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99993" w14:textId="409B3390" w:rsidR="00700767" w:rsidRPr="00537CAD" w:rsidRDefault="098D8E8B" w:rsidP="002C61E8">
      <w:pPr>
        <w:pStyle w:val="Ttulo1"/>
        <w:numPr>
          <w:ilvl w:val="0"/>
          <w:numId w:val="0"/>
        </w:numPr>
        <w:spacing w:before="0" w:after="0" w:line="276" w:lineRule="auto"/>
        <w:ind w:left="357" w:hanging="357"/>
        <w:rPr>
          <w:rFonts w:ascii="Verdana" w:hAnsi="Verdana"/>
          <w:b w:val="0"/>
          <w:sz w:val="22"/>
          <w:szCs w:val="22"/>
        </w:rPr>
      </w:pPr>
      <w:bookmarkStart w:id="0" w:name="_Toc67583245"/>
      <w:bookmarkStart w:id="1" w:name="_Toc78789403"/>
      <w:r w:rsidRPr="00537CAD">
        <w:rPr>
          <w:rFonts w:ascii="Verdana" w:hAnsi="Verdana"/>
          <w:sz w:val="22"/>
          <w:szCs w:val="22"/>
        </w:rPr>
        <w:t xml:space="preserve"> </w:t>
      </w:r>
      <w:r w:rsidR="00470B05" w:rsidRPr="00537CAD">
        <w:rPr>
          <w:rFonts w:ascii="Verdana" w:hAnsi="Verdana"/>
          <w:sz w:val="22"/>
          <w:szCs w:val="22"/>
        </w:rPr>
        <w:t xml:space="preserve"> </w:t>
      </w:r>
      <w:bookmarkStart w:id="2" w:name="_Toc204959986"/>
      <w:r w:rsidR="005F2F9A" w:rsidRPr="00537CAD">
        <w:rPr>
          <w:rFonts w:ascii="Verdana" w:hAnsi="Verdana"/>
          <w:sz w:val="22"/>
          <w:szCs w:val="22"/>
        </w:rPr>
        <w:t>INTRODUCCIÓN</w:t>
      </w:r>
      <w:bookmarkEnd w:id="0"/>
      <w:bookmarkEnd w:id="1"/>
      <w:bookmarkEnd w:id="2"/>
    </w:p>
    <w:p w14:paraId="3865700B" w14:textId="77777777" w:rsidR="00542A96" w:rsidRPr="00537CAD" w:rsidRDefault="00542A96" w:rsidP="002C61E8">
      <w:pPr>
        <w:spacing w:after="0" w:line="276" w:lineRule="auto"/>
        <w:rPr>
          <w:rFonts w:ascii="Verdana" w:hAnsi="Verdana"/>
          <w:sz w:val="22"/>
          <w:lang w:val="es-MX"/>
        </w:rPr>
      </w:pPr>
    </w:p>
    <w:p w14:paraId="5E3361AF" w14:textId="5E630F95" w:rsidR="00C86927" w:rsidRPr="00C86927" w:rsidRDefault="000C3714" w:rsidP="00C86927">
      <w:pPr>
        <w:spacing w:after="0"/>
        <w:rPr>
          <w:rFonts w:ascii="Verdana" w:hAnsi="Verdana"/>
          <w:color w:val="auto"/>
          <w:sz w:val="22"/>
          <w:szCs w:val="24"/>
          <w:lang w:val="es-MX"/>
        </w:rPr>
      </w:pPr>
      <w:r>
        <w:rPr>
          <w:rFonts w:ascii="Verdana" w:hAnsi="Verdana"/>
          <w:color w:val="auto"/>
          <w:sz w:val="22"/>
          <w:szCs w:val="24"/>
          <w:lang w:val="es-MX"/>
        </w:rPr>
        <w:t>El departamento de Cundinamarca-</w:t>
      </w:r>
      <w:r w:rsidRPr="00C86927">
        <w:rPr>
          <w:rFonts w:ascii="Verdana" w:hAnsi="Verdana"/>
          <w:color w:val="auto"/>
          <w:sz w:val="22"/>
          <w:szCs w:val="24"/>
          <w:lang w:val="es-MX"/>
        </w:rPr>
        <w:t xml:space="preserve"> </w:t>
      </w:r>
      <w:r w:rsidR="00C86927" w:rsidRPr="00C86927">
        <w:rPr>
          <w:rFonts w:ascii="Verdana" w:hAnsi="Verdana"/>
          <w:color w:val="auto"/>
          <w:sz w:val="22"/>
          <w:szCs w:val="24"/>
          <w:lang w:val="es-MX"/>
        </w:rPr>
        <w:t>Secretaria de Gobierno y Seguridad Ciudadana en adelante la “entidad”, pone a disposición de los interesados el pliego de condiciones para la selección del contratista encargado de ejecutar el contrato de obra pública para</w:t>
      </w:r>
      <w:r>
        <w:rPr>
          <w:rFonts w:ascii="Verdana" w:hAnsi="Verdana"/>
          <w:color w:val="auto"/>
          <w:sz w:val="22"/>
          <w:szCs w:val="24"/>
          <w:lang w:val="es-MX"/>
        </w:rPr>
        <w:t xml:space="preserve"> el</w:t>
      </w:r>
      <w:r w:rsidR="00C86927" w:rsidRPr="00C86927">
        <w:rPr>
          <w:rFonts w:ascii="Verdana" w:hAnsi="Verdana"/>
          <w:color w:val="auto"/>
          <w:sz w:val="22"/>
          <w:szCs w:val="24"/>
          <w:lang w:val="es-MX"/>
        </w:rPr>
        <w:t xml:space="preserve"> </w:t>
      </w:r>
      <w:r>
        <w:rPr>
          <w:rFonts w:ascii="Verdana" w:hAnsi="Verdana"/>
          <w:color w:val="auto"/>
          <w:sz w:val="22"/>
          <w:szCs w:val="24"/>
          <w:lang w:val="es-MX"/>
        </w:rPr>
        <w:t>“</w:t>
      </w:r>
      <w:r w:rsidR="00C86927" w:rsidRPr="00C86927">
        <w:rPr>
          <w:rFonts w:ascii="Verdana" w:hAnsi="Verdana"/>
          <w:color w:val="auto"/>
          <w:sz w:val="22"/>
          <w:szCs w:val="24"/>
          <w:lang w:val="es-MX"/>
        </w:rPr>
        <w:t>MANTENIMIENTO INTEGRAL, ADECUACIÓN FUNCIONAL Y MEJORAMIENTO SANITARIO Y ESTRUCTURAL DE LAS INSTALACIONES OPERATIVAS DESTINADAS AL FUNCIONAMIENTO DE UNIDADES DE LA FUERZA PÚBLICA EN EL DEPARTAMENTO DE CUNDINAMARCA, EN EL MARCO DEL CUMPLIMIENTO DE LA META 185 DEL PLAN ATENEA</w:t>
      </w:r>
      <w:r>
        <w:rPr>
          <w:rFonts w:ascii="Verdana" w:hAnsi="Verdana"/>
          <w:color w:val="auto"/>
          <w:sz w:val="22"/>
          <w:szCs w:val="24"/>
          <w:lang w:val="es-MX"/>
        </w:rPr>
        <w:t>”</w:t>
      </w:r>
      <w:r w:rsidR="00C86927" w:rsidRPr="00C86927">
        <w:rPr>
          <w:rFonts w:ascii="Verdana" w:hAnsi="Verdana"/>
          <w:color w:val="auto"/>
          <w:sz w:val="22"/>
          <w:szCs w:val="24"/>
          <w:lang w:val="es-MX"/>
        </w:rPr>
        <w:t xml:space="preserve"> en adelante el “Contrato”. </w:t>
      </w:r>
    </w:p>
    <w:p w14:paraId="746403C0" w14:textId="77777777" w:rsidR="00C86927" w:rsidRDefault="00C86927" w:rsidP="00C86927">
      <w:pPr>
        <w:spacing w:after="0"/>
        <w:rPr>
          <w:color w:val="auto"/>
          <w:lang w:val="es-MX"/>
        </w:rPr>
      </w:pPr>
    </w:p>
    <w:p w14:paraId="714C4878" w14:textId="1959C144"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Los </w:t>
      </w:r>
      <w:r w:rsidR="005F2F9A" w:rsidRPr="00537CAD">
        <w:rPr>
          <w:rFonts w:ascii="Verdana" w:hAnsi="Verdana"/>
          <w:color w:val="auto"/>
          <w:sz w:val="22"/>
          <w:lang w:val="es-MX"/>
        </w:rPr>
        <w:t>D</w:t>
      </w:r>
      <w:r w:rsidR="3BBD23B1" w:rsidRPr="00537CAD">
        <w:rPr>
          <w:rFonts w:ascii="Verdana" w:hAnsi="Verdana"/>
          <w:color w:val="auto"/>
          <w:sz w:val="22"/>
          <w:lang w:val="es-MX"/>
        </w:rPr>
        <w:t xml:space="preserve">ocumentos del </w:t>
      </w:r>
      <w:r w:rsidR="005F2F9A" w:rsidRPr="00537CAD">
        <w:rPr>
          <w:rFonts w:ascii="Verdana" w:hAnsi="Verdana"/>
          <w:color w:val="auto"/>
          <w:sz w:val="22"/>
          <w:lang w:val="es-MX"/>
        </w:rPr>
        <w:t>P</w:t>
      </w:r>
      <w:r w:rsidR="3BBD23B1" w:rsidRPr="00537CAD">
        <w:rPr>
          <w:rFonts w:ascii="Verdana" w:hAnsi="Verdana"/>
          <w:color w:val="auto"/>
          <w:sz w:val="22"/>
          <w:lang w:val="es-MX"/>
        </w:rPr>
        <w:t>roceso</w:t>
      </w:r>
      <w:r w:rsidR="62313A87" w:rsidRPr="00537CAD">
        <w:rPr>
          <w:rFonts w:ascii="Verdana" w:hAnsi="Verdana"/>
          <w:color w:val="auto"/>
          <w:sz w:val="22"/>
          <w:lang w:val="es-MX"/>
        </w:rPr>
        <w:t>,</w:t>
      </w:r>
      <w:r w:rsidRPr="00537CAD">
        <w:rPr>
          <w:rFonts w:ascii="Verdana" w:hAnsi="Verdana"/>
          <w:color w:val="auto"/>
          <w:sz w:val="22"/>
          <w:lang w:val="es-MX"/>
        </w:rPr>
        <w:t xml:space="preserve"> que incluyen los estudios y documentos previos, el estudio de</w:t>
      </w:r>
      <w:r w:rsidR="005F2F9A" w:rsidRPr="00537CAD">
        <w:rPr>
          <w:rFonts w:ascii="Verdana" w:hAnsi="Verdana"/>
          <w:color w:val="auto"/>
          <w:sz w:val="22"/>
          <w:lang w:val="es-MX"/>
        </w:rPr>
        <w:t>l</w:t>
      </w:r>
      <w:r w:rsidRPr="00537CAD">
        <w:rPr>
          <w:rFonts w:ascii="Verdana" w:hAnsi="Verdana"/>
          <w:color w:val="auto"/>
          <w:sz w:val="22"/>
          <w:lang w:val="es-MX"/>
        </w:rPr>
        <w:t xml:space="preserve"> sector, así como cualquiera de sus </w:t>
      </w:r>
      <w:r w:rsidR="005F2F9A" w:rsidRPr="00537CAD">
        <w:rPr>
          <w:rFonts w:ascii="Verdana" w:hAnsi="Verdana"/>
          <w:color w:val="auto"/>
          <w:sz w:val="22"/>
          <w:lang w:val="es-MX"/>
        </w:rPr>
        <w:t>A</w:t>
      </w:r>
      <w:r w:rsidRPr="00537CAD">
        <w:rPr>
          <w:rFonts w:ascii="Verdana" w:hAnsi="Verdana"/>
          <w:color w:val="auto"/>
          <w:sz w:val="22"/>
          <w:lang w:val="es-MX"/>
        </w:rPr>
        <w:t xml:space="preserve">nexos, están a disposición del público en el Sistema Electrónico de Contratación Pública </w:t>
      </w:r>
      <w:r w:rsidR="0D8717CB" w:rsidRPr="00537CAD">
        <w:rPr>
          <w:rFonts w:ascii="Verdana" w:hAnsi="Verdana"/>
          <w:sz w:val="22"/>
          <w:lang w:val="es-MX"/>
        </w:rPr>
        <w:t xml:space="preserve">en adelante </w:t>
      </w:r>
      <w:r w:rsidRPr="00537CAD">
        <w:rPr>
          <w:rFonts w:ascii="Verdana" w:hAnsi="Verdana"/>
          <w:color w:val="auto"/>
          <w:sz w:val="22"/>
          <w:lang w:val="es-MX"/>
        </w:rPr>
        <w:t>–SECOP</w:t>
      </w:r>
      <w:proofErr w:type="gramStart"/>
      <w:r w:rsidRPr="00537CAD">
        <w:rPr>
          <w:rFonts w:ascii="Verdana" w:hAnsi="Verdana"/>
          <w:color w:val="auto"/>
          <w:sz w:val="22"/>
          <w:lang w:val="es-MX"/>
        </w:rPr>
        <w:t>–</w:t>
      </w:r>
      <w:r w:rsidR="0D8717CB" w:rsidRPr="00537CAD">
        <w:rPr>
          <w:rFonts w:ascii="Verdana" w:hAnsi="Verdana"/>
          <w:color w:val="auto"/>
          <w:sz w:val="22"/>
          <w:lang w:val="es-MX"/>
        </w:rPr>
        <w:t xml:space="preserve"> </w:t>
      </w:r>
      <w:r w:rsidR="5277E50F" w:rsidRPr="00537CAD">
        <w:rPr>
          <w:rFonts w:ascii="Verdana" w:hAnsi="Verdana"/>
          <w:color w:val="auto"/>
          <w:sz w:val="22"/>
          <w:lang w:val="es-MX"/>
        </w:rPr>
        <w:t>.</w:t>
      </w:r>
      <w:proofErr w:type="gramEnd"/>
      <w:r w:rsidRPr="00537CAD">
        <w:rPr>
          <w:rFonts w:ascii="Verdana" w:hAnsi="Verdana"/>
          <w:color w:val="auto"/>
          <w:sz w:val="22"/>
          <w:lang w:val="es-MX"/>
        </w:rPr>
        <w:t xml:space="preserve"> </w:t>
      </w:r>
    </w:p>
    <w:p w14:paraId="089FE7A0" w14:textId="77777777" w:rsidR="000C3714" w:rsidRPr="000C3714" w:rsidRDefault="2F1DE45E" w:rsidP="000C3714">
      <w:pPr>
        <w:rPr>
          <w:rFonts w:ascii="Verdana" w:eastAsia="Arial" w:hAnsi="Verdana" w:cs="Arial"/>
          <w:color w:val="auto"/>
          <w:sz w:val="22"/>
        </w:rPr>
      </w:pPr>
      <w:r w:rsidRPr="00537CAD">
        <w:rPr>
          <w:rFonts w:ascii="Verdana" w:hAnsi="Verdana"/>
          <w:color w:val="auto"/>
          <w:sz w:val="22"/>
          <w:lang w:val="es-MX"/>
        </w:rPr>
        <w:t xml:space="preserve">La selección del </w:t>
      </w:r>
      <w:r w:rsidR="005F2F9A" w:rsidRPr="00537CAD">
        <w:rPr>
          <w:rFonts w:ascii="Verdana" w:hAnsi="Verdana"/>
          <w:color w:val="auto"/>
          <w:sz w:val="22"/>
          <w:lang w:val="es-MX"/>
        </w:rPr>
        <w:t>C</w:t>
      </w:r>
      <w:r w:rsidRPr="00537CAD">
        <w:rPr>
          <w:rFonts w:ascii="Verdana" w:hAnsi="Verdana"/>
          <w:color w:val="auto"/>
          <w:sz w:val="22"/>
          <w:lang w:val="es-MX"/>
        </w:rPr>
        <w:t xml:space="preserve">ontratista se realizará a través del </w:t>
      </w:r>
      <w:r w:rsidR="005F2F9A" w:rsidRPr="00537CAD">
        <w:rPr>
          <w:rFonts w:ascii="Verdana" w:hAnsi="Verdana"/>
          <w:color w:val="auto"/>
          <w:sz w:val="22"/>
          <w:lang w:val="es-MX"/>
        </w:rPr>
        <w:t>Proceso de C</w:t>
      </w:r>
      <w:r w:rsidR="6A0F0E96" w:rsidRPr="00537CAD">
        <w:rPr>
          <w:rFonts w:ascii="Verdana" w:hAnsi="Verdana"/>
          <w:color w:val="auto"/>
          <w:sz w:val="22"/>
          <w:lang w:val="es-MX"/>
        </w:rPr>
        <w:t xml:space="preserve">ontratación </w:t>
      </w:r>
    </w:p>
    <w:p w14:paraId="3C0178F3" w14:textId="77777777" w:rsidR="000C3714" w:rsidRPr="000C3714" w:rsidRDefault="000C3714" w:rsidP="000C3714">
      <w:pPr>
        <w:rPr>
          <w:rFonts w:ascii="Verdana" w:eastAsia="Arial" w:hAnsi="Verdana" w:cs="Arial"/>
          <w:color w:val="auto"/>
          <w:sz w:val="22"/>
        </w:rPr>
      </w:pPr>
      <w:r w:rsidRPr="000C3714">
        <w:rPr>
          <w:rFonts w:ascii="Verdana" w:eastAsia="Arial" w:hAnsi="Verdana" w:cs="Arial"/>
          <w:color w:val="auto"/>
          <w:sz w:val="22"/>
        </w:rPr>
        <w:t>SGSC-LP-OB-</w:t>
      </w:r>
      <w:r w:rsidRPr="000C3714">
        <w:rPr>
          <w:rFonts w:ascii="Verdana" w:eastAsia="Arial" w:hAnsi="Verdana" w:cs="Arial"/>
          <w:color w:val="auto"/>
          <w:sz w:val="22"/>
          <w:highlight w:val="yellow"/>
        </w:rPr>
        <w:t>XXX</w:t>
      </w:r>
      <w:r w:rsidRPr="000C3714">
        <w:rPr>
          <w:rFonts w:ascii="Verdana" w:eastAsia="Arial" w:hAnsi="Verdana" w:cs="Arial"/>
          <w:color w:val="auto"/>
          <w:sz w:val="22"/>
        </w:rPr>
        <w:t>-2026</w:t>
      </w:r>
    </w:p>
    <w:p w14:paraId="16850DEB" w14:textId="74973B54" w:rsidR="005F2F9A" w:rsidRPr="00537CAD" w:rsidRDefault="005F2F9A" w:rsidP="002C61E8">
      <w:pPr>
        <w:spacing w:line="276" w:lineRule="auto"/>
        <w:rPr>
          <w:rFonts w:ascii="Verdana" w:hAnsi="Verdana"/>
          <w:color w:val="auto"/>
          <w:sz w:val="22"/>
          <w:lang w:val="es-MX"/>
        </w:rPr>
      </w:pPr>
    </w:p>
    <w:p w14:paraId="0973C09F" w14:textId="5190F426"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La </w:t>
      </w:r>
      <w:r w:rsidR="005F2F9A" w:rsidRPr="00537CAD">
        <w:rPr>
          <w:rFonts w:ascii="Verdana" w:hAnsi="Verdana"/>
          <w:color w:val="auto"/>
          <w:sz w:val="22"/>
          <w:lang w:val="es-MX"/>
        </w:rPr>
        <w:t>E</w:t>
      </w:r>
      <w:r w:rsidRPr="00537CAD">
        <w:rPr>
          <w:rFonts w:ascii="Verdana" w:hAnsi="Verdana"/>
          <w:color w:val="auto"/>
          <w:sz w:val="22"/>
          <w:lang w:val="es-MX"/>
        </w:rPr>
        <w:t xml:space="preserve">ntidad evaluará las ofertas con base en las reglas establecidas en el </w:t>
      </w:r>
      <w:r w:rsidR="005F2F9A" w:rsidRPr="00537CAD">
        <w:rPr>
          <w:rFonts w:ascii="Verdana" w:hAnsi="Verdana"/>
          <w:color w:val="auto"/>
          <w:sz w:val="22"/>
          <w:lang w:val="es-MX"/>
        </w:rPr>
        <w:t>Pliego de Condiciones</w:t>
      </w:r>
      <w:r w:rsidRPr="00537CAD">
        <w:rPr>
          <w:rFonts w:ascii="Verdana" w:hAnsi="Verdana"/>
          <w:color w:val="auto"/>
          <w:sz w:val="22"/>
          <w:lang w:val="es-MX"/>
        </w:rPr>
        <w:t xml:space="preserve"> y en la normativa aplicable.</w:t>
      </w:r>
    </w:p>
    <w:p w14:paraId="38B15BD8" w14:textId="0751A912"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El uso de los Documentos Tipo no exime a la </w:t>
      </w:r>
      <w:r w:rsidR="2C2EBFFE" w:rsidRPr="00537CAD">
        <w:rPr>
          <w:rFonts w:ascii="Verdana" w:hAnsi="Verdana"/>
          <w:color w:val="auto"/>
          <w:sz w:val="22"/>
          <w:lang w:val="es-MX"/>
        </w:rPr>
        <w:t>E</w:t>
      </w:r>
      <w:r w:rsidRPr="00537CAD">
        <w:rPr>
          <w:rFonts w:ascii="Verdana" w:hAnsi="Verdana"/>
          <w:color w:val="auto"/>
          <w:sz w:val="22"/>
          <w:lang w:val="es-MX"/>
        </w:rPr>
        <w:t xml:space="preserve">ntidad de la obligación que le asiste de aplicar la normativa y la jurisprudencia </w:t>
      </w:r>
      <w:r w:rsidR="2C05ED93" w:rsidRPr="00537CAD">
        <w:rPr>
          <w:rFonts w:ascii="Verdana" w:hAnsi="Verdana"/>
          <w:color w:val="auto"/>
          <w:sz w:val="22"/>
          <w:lang w:val="es-MX"/>
        </w:rPr>
        <w:t xml:space="preserve">aplicable </w:t>
      </w:r>
      <w:r w:rsidRPr="00537CAD">
        <w:rPr>
          <w:rFonts w:ascii="Verdana" w:hAnsi="Verdana"/>
          <w:color w:val="auto"/>
          <w:sz w:val="22"/>
          <w:lang w:val="es-MX"/>
        </w:rPr>
        <w:t xml:space="preserve">al </w:t>
      </w:r>
      <w:r w:rsidR="005F2F9A" w:rsidRPr="00537CAD">
        <w:rPr>
          <w:rFonts w:ascii="Verdana" w:hAnsi="Verdana"/>
          <w:color w:val="auto"/>
          <w:sz w:val="22"/>
          <w:lang w:val="es-MX"/>
        </w:rPr>
        <w:t>Proceso de C</w:t>
      </w:r>
      <w:r w:rsidR="563B2FBC" w:rsidRPr="00537CAD">
        <w:rPr>
          <w:rFonts w:ascii="Verdana" w:hAnsi="Verdana"/>
          <w:color w:val="auto"/>
          <w:sz w:val="22"/>
          <w:lang w:val="es-MX"/>
        </w:rPr>
        <w:t>ontratación</w:t>
      </w:r>
      <w:r w:rsidRPr="00537CAD">
        <w:rPr>
          <w:rFonts w:ascii="Verdana" w:hAnsi="Verdana"/>
          <w:color w:val="auto"/>
          <w:sz w:val="22"/>
          <w:lang w:val="es-MX"/>
        </w:rPr>
        <w:t xml:space="preserve">, así como de dar cumplimiento a lo ordenado por sentencia judicial. </w:t>
      </w:r>
    </w:p>
    <w:p w14:paraId="071D3D45" w14:textId="588AC80B"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La </w:t>
      </w:r>
      <w:r w:rsidR="005F2F9A" w:rsidRPr="00537CAD">
        <w:rPr>
          <w:rFonts w:ascii="Verdana" w:hAnsi="Verdana"/>
          <w:color w:val="auto"/>
          <w:sz w:val="22"/>
          <w:lang w:val="es-MX"/>
        </w:rPr>
        <w:t>E</w:t>
      </w:r>
      <w:r w:rsidRPr="00537CAD">
        <w:rPr>
          <w:rFonts w:ascii="Verdana" w:hAnsi="Verdana"/>
          <w:color w:val="auto"/>
          <w:sz w:val="22"/>
          <w:lang w:val="es-MX"/>
        </w:rPr>
        <w:t xml:space="preserve">ntidad no podrá modificar los Formatos, Anexos, Matrices y Formularios, ni solicitar soportes o requisitos adicionales a los establecidos en el </w:t>
      </w:r>
      <w:r w:rsidR="005F2F9A" w:rsidRPr="00537CAD">
        <w:rPr>
          <w:rFonts w:ascii="Verdana" w:hAnsi="Verdana"/>
          <w:color w:val="auto"/>
          <w:sz w:val="22"/>
          <w:lang w:val="es-MX"/>
        </w:rPr>
        <w:t>D</w:t>
      </w:r>
      <w:r w:rsidRPr="00537CAD">
        <w:rPr>
          <w:rFonts w:ascii="Verdana" w:hAnsi="Verdana"/>
          <w:color w:val="auto"/>
          <w:sz w:val="22"/>
          <w:lang w:val="es-MX"/>
        </w:rPr>
        <w:t xml:space="preserve">ocumento </w:t>
      </w:r>
      <w:r w:rsidR="005F2F9A" w:rsidRPr="00537CAD">
        <w:rPr>
          <w:rFonts w:ascii="Verdana" w:hAnsi="Verdana"/>
          <w:color w:val="auto"/>
          <w:sz w:val="22"/>
          <w:lang w:val="es-MX"/>
        </w:rPr>
        <w:t>T</w:t>
      </w:r>
      <w:r w:rsidRPr="00537CAD">
        <w:rPr>
          <w:rFonts w:ascii="Verdana" w:hAnsi="Verdana"/>
          <w:color w:val="auto"/>
          <w:sz w:val="22"/>
          <w:lang w:val="es-MX"/>
        </w:rPr>
        <w:t xml:space="preserve">ipo </w:t>
      </w:r>
    </w:p>
    <w:p w14:paraId="07C444B4" w14:textId="694FA27A"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Todas las personas y organizaciones interesadas en hacer control social al</w:t>
      </w:r>
      <w:r w:rsidR="679E2506" w:rsidRPr="00537CAD">
        <w:rPr>
          <w:rFonts w:ascii="Verdana" w:hAnsi="Verdana"/>
          <w:color w:val="auto"/>
          <w:sz w:val="22"/>
          <w:lang w:val="es-MX"/>
        </w:rPr>
        <w:t xml:space="preserve"> presente </w:t>
      </w:r>
      <w:r w:rsidR="005F2F9A" w:rsidRPr="00537CAD" w:rsidDel="563B2FBC">
        <w:rPr>
          <w:rFonts w:ascii="Verdana" w:hAnsi="Verdana"/>
          <w:color w:val="auto"/>
          <w:sz w:val="22"/>
          <w:lang w:val="es-MX"/>
        </w:rPr>
        <w:t>P</w:t>
      </w:r>
      <w:r w:rsidR="005F2F9A" w:rsidRPr="00537CAD" w:rsidDel="2F1DE45E">
        <w:rPr>
          <w:rFonts w:ascii="Verdana" w:hAnsi="Verdana"/>
          <w:color w:val="auto"/>
          <w:sz w:val="22"/>
          <w:lang w:val="es-MX"/>
        </w:rPr>
        <w:t xml:space="preserve">roceso de </w:t>
      </w:r>
      <w:r w:rsidR="68AFF4C5" w:rsidRPr="00537CAD">
        <w:rPr>
          <w:rFonts w:ascii="Verdana" w:hAnsi="Verdana"/>
          <w:color w:val="auto"/>
          <w:sz w:val="22"/>
          <w:lang w:val="es-MX"/>
        </w:rPr>
        <w:t>C</w:t>
      </w:r>
      <w:r w:rsidR="760A4B33" w:rsidRPr="00537CAD">
        <w:rPr>
          <w:rFonts w:ascii="Verdana" w:hAnsi="Verdana"/>
          <w:color w:val="auto"/>
          <w:sz w:val="22"/>
          <w:lang w:val="es-MX"/>
        </w:rPr>
        <w:t>ontratación</w:t>
      </w:r>
      <w:r w:rsidRPr="00537CAD">
        <w:rPr>
          <w:rFonts w:ascii="Verdana" w:hAnsi="Verdana"/>
          <w:color w:val="auto"/>
          <w:sz w:val="22"/>
          <w:lang w:val="es-MX"/>
        </w:rPr>
        <w:t xml:space="preserve">, en cualquiera de sus fases o etapas pueden presentar las recomendaciones que consideren convenientes, intervenir en las audiencias y consultar los </w:t>
      </w:r>
      <w:r w:rsidR="3BBD23B1" w:rsidRPr="00537CAD">
        <w:rPr>
          <w:rFonts w:ascii="Verdana" w:hAnsi="Verdana"/>
          <w:color w:val="auto"/>
          <w:sz w:val="22"/>
          <w:lang w:val="es-MX"/>
        </w:rPr>
        <w:t>Documentos del Proceso</w:t>
      </w:r>
      <w:r w:rsidRPr="00537CAD">
        <w:rPr>
          <w:rFonts w:ascii="Verdana" w:hAnsi="Verdana"/>
          <w:color w:val="auto"/>
          <w:sz w:val="22"/>
          <w:lang w:val="es-MX"/>
        </w:rPr>
        <w:t xml:space="preserve"> en los términos previstos en el inciso 3 del artículo 66 de la Ley 80 de 1993 y el artículo 2.2.1.1.1.2.1 del Decreto 1082 de 2015</w:t>
      </w:r>
      <w:r w:rsidR="1BAFCF94" w:rsidRPr="00537CAD">
        <w:rPr>
          <w:rFonts w:ascii="Verdana" w:hAnsi="Verdana"/>
          <w:color w:val="auto"/>
          <w:sz w:val="22"/>
          <w:lang w:val="es-MX"/>
        </w:rPr>
        <w:t xml:space="preserve"> o la norma que la modifique, sustituya o complemente.</w:t>
      </w:r>
      <w:r w:rsidRPr="00537CAD">
        <w:rPr>
          <w:rFonts w:ascii="Verdana" w:hAnsi="Verdana"/>
          <w:color w:val="auto"/>
          <w:sz w:val="22"/>
          <w:lang w:val="es-MX"/>
        </w:rPr>
        <w:t xml:space="preserve">  </w:t>
      </w:r>
    </w:p>
    <w:p w14:paraId="098DE1ED" w14:textId="0B45179F" w:rsidR="005F2F9A" w:rsidRPr="00537CAD" w:rsidRDefault="53A4918E" w:rsidP="002C61E8">
      <w:pPr>
        <w:spacing w:line="276" w:lineRule="auto"/>
        <w:rPr>
          <w:rFonts w:ascii="Verdana" w:hAnsi="Verdana"/>
          <w:color w:val="auto"/>
          <w:sz w:val="22"/>
          <w:lang w:val="es-MX"/>
        </w:rPr>
      </w:pPr>
      <w:r w:rsidRPr="00537CAD">
        <w:rPr>
          <w:rFonts w:ascii="Verdana" w:hAnsi="Verdana"/>
          <w:color w:val="auto"/>
          <w:sz w:val="22"/>
          <w:lang w:val="es-MX"/>
        </w:rPr>
        <w:t>Est</w:t>
      </w:r>
      <w:r w:rsidR="4336DF40" w:rsidRPr="00537CAD">
        <w:rPr>
          <w:rFonts w:ascii="Verdana" w:hAnsi="Verdana"/>
          <w:color w:val="auto"/>
          <w:sz w:val="22"/>
          <w:lang w:val="es-MX"/>
        </w:rPr>
        <w:t>e</w:t>
      </w:r>
      <w:r w:rsidR="58C38954" w:rsidRPr="00537CAD">
        <w:rPr>
          <w:rFonts w:ascii="Verdana" w:hAnsi="Verdana"/>
          <w:color w:val="auto"/>
          <w:sz w:val="22"/>
          <w:lang w:val="es-MX"/>
        </w:rPr>
        <w:t xml:space="preserve"> Documento Tipo </w:t>
      </w:r>
      <w:r w:rsidR="113FC579" w:rsidRPr="00537CAD">
        <w:rPr>
          <w:rFonts w:ascii="Verdana" w:hAnsi="Verdana"/>
          <w:color w:val="auto"/>
          <w:sz w:val="22"/>
          <w:lang w:val="es-MX"/>
        </w:rPr>
        <w:t xml:space="preserve">aplica a los procesos de licitación de obra pública </w:t>
      </w:r>
      <w:r w:rsidR="3B4D4F56" w:rsidRPr="00537CAD">
        <w:rPr>
          <w:rFonts w:ascii="Verdana" w:hAnsi="Verdana"/>
          <w:color w:val="auto"/>
          <w:sz w:val="22"/>
          <w:lang w:val="es-MX"/>
        </w:rPr>
        <w:t xml:space="preserve">de </w:t>
      </w:r>
      <w:r w:rsidR="0FEE581F" w:rsidRPr="00537CAD">
        <w:rPr>
          <w:rFonts w:ascii="Verdana" w:hAnsi="Verdana"/>
          <w:color w:val="auto"/>
          <w:sz w:val="22"/>
          <w:lang w:val="es-MX"/>
        </w:rPr>
        <w:t>“</w:t>
      </w:r>
      <w:r w:rsidR="38031D93" w:rsidRPr="00537CAD">
        <w:rPr>
          <w:rFonts w:ascii="Verdana" w:hAnsi="Verdana"/>
          <w:color w:val="auto"/>
          <w:sz w:val="22"/>
          <w:lang w:val="es-MX"/>
        </w:rPr>
        <w:t>I</w:t>
      </w:r>
      <w:r w:rsidR="3B4D4F56" w:rsidRPr="00537CAD">
        <w:rPr>
          <w:rFonts w:ascii="Verdana" w:hAnsi="Verdana"/>
          <w:color w:val="auto"/>
          <w:sz w:val="22"/>
          <w:lang w:val="es-MX"/>
        </w:rPr>
        <w:t xml:space="preserve">nfraestructura </w:t>
      </w:r>
      <w:r w:rsidR="7B425FF8" w:rsidRPr="00537CAD">
        <w:rPr>
          <w:rFonts w:ascii="Verdana" w:hAnsi="Verdana"/>
          <w:color w:val="auto"/>
          <w:sz w:val="22"/>
          <w:lang w:val="es-MX"/>
        </w:rPr>
        <w:t>S</w:t>
      </w:r>
      <w:r w:rsidR="3B4D4F56" w:rsidRPr="00537CAD">
        <w:rPr>
          <w:rFonts w:ascii="Verdana" w:hAnsi="Verdana"/>
          <w:color w:val="auto"/>
          <w:sz w:val="22"/>
          <w:lang w:val="es-MX"/>
        </w:rPr>
        <w:t>ocial</w:t>
      </w:r>
      <w:r w:rsidR="0FEE581F" w:rsidRPr="00537CAD">
        <w:rPr>
          <w:rFonts w:ascii="Verdana" w:hAnsi="Verdana"/>
          <w:color w:val="auto"/>
          <w:sz w:val="22"/>
          <w:lang w:val="es-MX"/>
        </w:rPr>
        <w:t>”</w:t>
      </w:r>
      <w:r w:rsidR="3B4D4F56" w:rsidRPr="00537CAD">
        <w:rPr>
          <w:rFonts w:ascii="Verdana" w:hAnsi="Verdana"/>
          <w:color w:val="auto"/>
          <w:sz w:val="22"/>
          <w:lang w:val="es-MX"/>
        </w:rPr>
        <w:t xml:space="preserve"> </w:t>
      </w:r>
      <w:r w:rsidR="3EE85B18" w:rsidRPr="00537CAD">
        <w:rPr>
          <w:rFonts w:ascii="Verdana" w:hAnsi="Verdana"/>
          <w:color w:val="auto"/>
          <w:sz w:val="22"/>
          <w:lang w:val="es-MX"/>
        </w:rPr>
        <w:t xml:space="preserve">(Versión </w:t>
      </w:r>
      <w:r w:rsidR="52977C04" w:rsidRPr="00537CAD">
        <w:rPr>
          <w:rFonts w:ascii="Verdana" w:hAnsi="Verdana"/>
          <w:color w:val="auto"/>
          <w:sz w:val="22"/>
          <w:lang w:val="es-MX"/>
        </w:rPr>
        <w:t>2</w:t>
      </w:r>
      <w:r w:rsidR="3EE85B18" w:rsidRPr="00537CAD">
        <w:rPr>
          <w:rFonts w:ascii="Verdana" w:hAnsi="Verdana"/>
          <w:color w:val="auto"/>
          <w:sz w:val="22"/>
          <w:lang w:val="es-MX"/>
        </w:rPr>
        <w:t xml:space="preserve">) </w:t>
      </w:r>
      <w:r w:rsidR="58C38954" w:rsidRPr="00537CAD">
        <w:rPr>
          <w:rFonts w:ascii="Verdana" w:hAnsi="Verdana"/>
          <w:color w:val="auto"/>
          <w:sz w:val="22"/>
          <w:lang w:val="es-MX"/>
        </w:rPr>
        <w:t xml:space="preserve">que correspondan a las actividades definidas en </w:t>
      </w:r>
      <w:r w:rsidR="5E738F19" w:rsidRPr="00537CAD">
        <w:rPr>
          <w:rFonts w:ascii="Verdana" w:hAnsi="Verdana"/>
          <w:color w:val="auto"/>
          <w:sz w:val="22"/>
          <w:lang w:val="es-MX"/>
        </w:rPr>
        <w:t xml:space="preserve">la </w:t>
      </w:r>
      <w:r w:rsidR="4DBF983C" w:rsidRPr="00537CAD">
        <w:rPr>
          <w:rFonts w:ascii="Verdana" w:hAnsi="Verdana"/>
          <w:color w:val="auto"/>
          <w:sz w:val="22"/>
          <w:lang w:val="es-MX"/>
        </w:rPr>
        <w:t>M</w:t>
      </w:r>
      <w:r w:rsidR="58C38954" w:rsidRPr="00537CAD">
        <w:rPr>
          <w:rFonts w:ascii="Verdana" w:hAnsi="Verdana"/>
          <w:color w:val="auto"/>
          <w:sz w:val="22"/>
          <w:lang w:val="es-MX"/>
        </w:rPr>
        <w:t>atri</w:t>
      </w:r>
      <w:r w:rsidR="65DBE282" w:rsidRPr="00537CAD">
        <w:rPr>
          <w:rFonts w:ascii="Verdana" w:hAnsi="Verdana"/>
          <w:color w:val="auto"/>
          <w:sz w:val="22"/>
          <w:lang w:val="es-MX"/>
        </w:rPr>
        <w:t>z</w:t>
      </w:r>
      <w:r w:rsidR="58C38954" w:rsidRPr="00537CAD">
        <w:rPr>
          <w:rFonts w:ascii="Verdana" w:hAnsi="Verdana"/>
          <w:color w:val="auto"/>
          <w:sz w:val="22"/>
          <w:lang w:val="es-MX"/>
        </w:rPr>
        <w:t xml:space="preserve"> </w:t>
      </w:r>
      <w:r w:rsidR="028497B7" w:rsidRPr="00537CAD">
        <w:rPr>
          <w:rFonts w:ascii="Verdana" w:hAnsi="Verdana"/>
          <w:color w:val="auto"/>
          <w:sz w:val="22"/>
          <w:lang w:val="es-MX"/>
        </w:rPr>
        <w:t xml:space="preserve"> 1 - E</w:t>
      </w:r>
      <w:r w:rsidR="58C38954" w:rsidRPr="00537CAD">
        <w:rPr>
          <w:rFonts w:ascii="Verdana" w:hAnsi="Verdana"/>
          <w:color w:val="auto"/>
          <w:sz w:val="22"/>
          <w:lang w:val="es-MX"/>
        </w:rPr>
        <w:t>xperiencia</w:t>
      </w:r>
      <w:r w:rsidR="64217747" w:rsidRPr="00537CAD">
        <w:rPr>
          <w:rFonts w:ascii="Verdana" w:hAnsi="Verdana"/>
          <w:color w:val="auto"/>
          <w:sz w:val="22"/>
          <w:lang w:val="es-MX"/>
        </w:rPr>
        <w:t xml:space="preserve">, </w:t>
      </w:r>
      <w:r w:rsidR="6F7F35AF" w:rsidRPr="00537CAD">
        <w:rPr>
          <w:rFonts w:ascii="Verdana" w:hAnsi="Verdana"/>
          <w:sz w:val="22"/>
          <w:lang w:val="es-MX"/>
        </w:rPr>
        <w:t>En consecuencia, para las actividades de infraestructura de social no contempladas en la Matriz 1 –</w:t>
      </w:r>
      <w:r w:rsidR="6F7F35AF" w:rsidRPr="00537CAD">
        <w:rPr>
          <w:rFonts w:ascii="Verdana" w:eastAsia="Arial" w:hAnsi="Verdana" w:cs="Arial"/>
          <w:color w:val="0078D4"/>
          <w:sz w:val="22"/>
          <w:highlight w:val="lightGray"/>
          <w:u w:val="single"/>
          <w:lang w:val="es-MX"/>
        </w:rPr>
        <w:t xml:space="preserve"> </w:t>
      </w:r>
      <w:r w:rsidR="2C02A9DA" w:rsidRPr="00537CAD">
        <w:rPr>
          <w:rFonts w:ascii="Verdana" w:eastAsia="Arial" w:hAnsi="Verdana" w:cs="Arial"/>
          <w:sz w:val="22"/>
          <w:lang w:val="es-MX"/>
        </w:rPr>
        <w:t xml:space="preserve">Experiencia </w:t>
      </w:r>
      <w:r w:rsidR="557CD28E" w:rsidRPr="00537CAD">
        <w:rPr>
          <w:rFonts w:ascii="Verdana" w:eastAsia="Arial" w:hAnsi="Verdana" w:cs="Arial"/>
          <w:sz w:val="22"/>
          <w:lang w:val="es-MX"/>
        </w:rPr>
        <w:t>a</w:t>
      </w:r>
      <w:r w:rsidR="3B839001" w:rsidRPr="00537CAD">
        <w:rPr>
          <w:rFonts w:ascii="Verdana" w:eastAsia="Arial" w:hAnsi="Verdana" w:cs="Arial"/>
          <w:color w:val="auto"/>
          <w:sz w:val="22"/>
          <w:lang w:val="es-MX"/>
        </w:rPr>
        <w:t>plicable en el proyecto de infraestructura social bien sea de salud, educación,</w:t>
      </w:r>
      <w:r w:rsidR="10E80AC4" w:rsidRPr="00537CAD">
        <w:rPr>
          <w:rFonts w:ascii="Verdana" w:eastAsia="Arial" w:hAnsi="Verdana" w:cs="Arial"/>
          <w:color w:val="auto"/>
          <w:sz w:val="22"/>
          <w:lang w:val="es-MX"/>
        </w:rPr>
        <w:t xml:space="preserve"> </w:t>
      </w:r>
      <w:r w:rsidR="3B839001" w:rsidRPr="00537CAD">
        <w:rPr>
          <w:rFonts w:ascii="Verdana" w:eastAsia="Arial" w:hAnsi="Verdana" w:cs="Arial"/>
          <w:color w:val="auto"/>
          <w:sz w:val="22"/>
          <w:lang w:val="es-MX"/>
        </w:rPr>
        <w:t>institucional</w:t>
      </w:r>
      <w:r w:rsidR="78D1EB1E" w:rsidRPr="00537CAD">
        <w:rPr>
          <w:rFonts w:ascii="Verdana" w:eastAsia="Arial" w:hAnsi="Verdana" w:cs="Arial"/>
          <w:color w:val="auto"/>
          <w:sz w:val="22"/>
          <w:lang w:val="es-MX"/>
        </w:rPr>
        <w:t xml:space="preserve">, </w:t>
      </w:r>
      <w:r w:rsidR="7765831D" w:rsidRPr="00537CAD">
        <w:rPr>
          <w:rFonts w:ascii="Verdana" w:eastAsia="Arial" w:hAnsi="Verdana" w:cs="Arial"/>
          <w:color w:val="auto"/>
          <w:sz w:val="22"/>
          <w:lang w:val="es-MX"/>
        </w:rPr>
        <w:t>vivienda</w:t>
      </w:r>
      <w:r w:rsidR="286CBBF4" w:rsidRPr="00537CAD">
        <w:rPr>
          <w:rFonts w:ascii="Verdana" w:eastAsia="Arial" w:hAnsi="Verdana" w:cs="Arial"/>
          <w:color w:val="auto"/>
          <w:sz w:val="22"/>
          <w:lang w:val="es-MX"/>
        </w:rPr>
        <w:t xml:space="preserve"> y cultura, recreación y deporte</w:t>
      </w:r>
      <w:r w:rsidR="006A25E2" w:rsidRPr="00537CAD">
        <w:rPr>
          <w:rFonts w:ascii="Verdana" w:eastAsia="Arial" w:hAnsi="Verdana" w:cs="Arial"/>
          <w:color w:val="auto"/>
          <w:sz w:val="22"/>
          <w:lang w:val="es-MX"/>
        </w:rPr>
        <w:t>,</w:t>
      </w:r>
      <w:r w:rsidR="3B839001" w:rsidRPr="00537CAD">
        <w:rPr>
          <w:rFonts w:ascii="Verdana" w:eastAsia="Arial" w:hAnsi="Verdana" w:cs="Arial"/>
          <w:color w:val="auto"/>
          <w:sz w:val="22"/>
          <w:lang w:val="es-MX"/>
        </w:rPr>
        <w:t xml:space="preserve"> </w:t>
      </w:r>
      <w:r w:rsidR="6F7F35AF" w:rsidRPr="00537CAD">
        <w:rPr>
          <w:rFonts w:ascii="Verdana" w:hAnsi="Verdana"/>
          <w:color w:val="auto"/>
          <w:sz w:val="22"/>
          <w:lang w:val="es-MX"/>
        </w:rPr>
        <w:t xml:space="preserve">no tienen que aplicar los </w:t>
      </w:r>
      <w:r w:rsidR="6F7F35AF" w:rsidRPr="00537CAD">
        <w:rPr>
          <w:rFonts w:ascii="Verdana" w:hAnsi="Verdana"/>
          <w:color w:val="auto"/>
          <w:sz w:val="22"/>
          <w:lang w:val="es-MX"/>
        </w:rPr>
        <w:lastRenderedPageBreak/>
        <w:t xml:space="preserve">documentos tipo; sin perjuicio de lo previsto en el artículo 2.2.1.2.6.1.5. del </w:t>
      </w:r>
      <w:r w:rsidR="6F7F35AF" w:rsidRPr="00537CAD">
        <w:rPr>
          <w:rFonts w:ascii="Verdana" w:hAnsi="Verdana"/>
          <w:sz w:val="22"/>
          <w:lang w:val="es-MX"/>
        </w:rPr>
        <w:t>Decreto 1082 de 2015</w:t>
      </w:r>
    </w:p>
    <w:p w14:paraId="30D7E0B5" w14:textId="0A02E04D" w:rsidR="00AB0EE0" w:rsidRPr="00537CAD" w:rsidRDefault="2A409938" w:rsidP="002C61E8">
      <w:pPr>
        <w:spacing w:line="276" w:lineRule="auto"/>
        <w:rPr>
          <w:rFonts w:ascii="Verdana" w:hAnsi="Verdana"/>
          <w:sz w:val="22"/>
          <w:lang w:val="es-MX"/>
        </w:rPr>
      </w:pPr>
      <w:r w:rsidRPr="00537CAD">
        <w:rPr>
          <w:rFonts w:ascii="Verdana" w:hAnsi="Verdana"/>
          <w:b/>
          <w:bCs/>
          <w:color w:val="auto"/>
          <w:sz w:val="22"/>
          <w:lang w:val="es-MX"/>
        </w:rPr>
        <w:t>Nota</w:t>
      </w:r>
      <w:r w:rsidR="2D64C76C" w:rsidRPr="00537CAD">
        <w:rPr>
          <w:rFonts w:ascii="Verdana" w:hAnsi="Verdana"/>
          <w:b/>
          <w:bCs/>
          <w:color w:val="auto"/>
          <w:sz w:val="22"/>
          <w:lang w:val="es-MX"/>
        </w:rPr>
        <w:t xml:space="preserve"> 1</w:t>
      </w:r>
      <w:r w:rsidRPr="00537CAD">
        <w:rPr>
          <w:rFonts w:ascii="Verdana" w:hAnsi="Verdana"/>
          <w:b/>
          <w:bCs/>
          <w:color w:val="auto"/>
          <w:sz w:val="22"/>
          <w:lang w:val="es-MX"/>
        </w:rPr>
        <w:t xml:space="preserve">: </w:t>
      </w:r>
      <w:r w:rsidR="4E574F1D" w:rsidRPr="00537CAD">
        <w:rPr>
          <w:rFonts w:ascii="Verdana" w:hAnsi="Verdana"/>
          <w:color w:val="auto"/>
          <w:sz w:val="22"/>
          <w:lang w:val="es-MX"/>
        </w:rPr>
        <w:t>En todo caso</w:t>
      </w:r>
      <w:r w:rsidR="5BA85601" w:rsidRPr="00537CAD">
        <w:rPr>
          <w:rFonts w:ascii="Verdana" w:hAnsi="Verdana"/>
          <w:color w:val="auto"/>
          <w:sz w:val="22"/>
          <w:lang w:val="es-MX"/>
        </w:rPr>
        <w:t>,</w:t>
      </w:r>
      <w:r w:rsidR="4E574F1D" w:rsidRPr="00537CAD">
        <w:rPr>
          <w:rFonts w:ascii="Verdana" w:hAnsi="Verdana"/>
          <w:color w:val="auto"/>
          <w:sz w:val="22"/>
          <w:lang w:val="es-MX"/>
        </w:rPr>
        <w:t xml:space="preserve"> lo que refiere a la</w:t>
      </w:r>
      <w:r w:rsidR="7F291225" w:rsidRPr="00537CAD">
        <w:rPr>
          <w:rFonts w:ascii="Verdana" w:hAnsi="Verdana"/>
          <w:color w:val="auto"/>
          <w:sz w:val="22"/>
          <w:lang w:val="es-MX"/>
        </w:rPr>
        <w:t xml:space="preserve">s actividades relacionadas en la Matriz </w:t>
      </w:r>
      <w:r w:rsidR="006A25E2" w:rsidRPr="00537CAD">
        <w:rPr>
          <w:rFonts w:ascii="Verdana" w:hAnsi="Verdana"/>
          <w:color w:val="auto"/>
          <w:sz w:val="22"/>
          <w:lang w:val="es-MX"/>
        </w:rPr>
        <w:t xml:space="preserve">1 </w:t>
      </w:r>
      <w:r w:rsidR="01099707" w:rsidRPr="7016E143">
        <w:rPr>
          <w:rFonts w:ascii="Verdana" w:hAnsi="Verdana"/>
          <w:color w:val="auto"/>
          <w:sz w:val="22"/>
          <w:lang w:val="es-MX"/>
        </w:rPr>
        <w:t>-</w:t>
      </w:r>
      <w:r w:rsidR="006A25E2" w:rsidRPr="7016E143">
        <w:rPr>
          <w:rFonts w:ascii="Verdana" w:hAnsi="Verdana"/>
          <w:color w:val="auto"/>
          <w:sz w:val="22"/>
          <w:lang w:val="es-MX"/>
        </w:rPr>
        <w:t xml:space="preserve"> </w:t>
      </w:r>
      <w:r w:rsidR="006A25E2" w:rsidRPr="00537CAD">
        <w:rPr>
          <w:rFonts w:ascii="Verdana" w:hAnsi="Verdana"/>
          <w:color w:val="auto"/>
          <w:sz w:val="22"/>
          <w:lang w:val="es-MX"/>
        </w:rPr>
        <w:t>Experiencia</w:t>
      </w:r>
      <w:r w:rsidR="59971C06" w:rsidRPr="00537CAD">
        <w:rPr>
          <w:rFonts w:ascii="Verdana" w:hAnsi="Verdana"/>
          <w:color w:val="auto"/>
          <w:sz w:val="22"/>
          <w:lang w:val="es-MX"/>
        </w:rPr>
        <w:t xml:space="preserve"> </w:t>
      </w:r>
      <w:r w:rsidR="7F291225" w:rsidRPr="00537CAD">
        <w:rPr>
          <w:rFonts w:ascii="Verdana" w:hAnsi="Verdana"/>
          <w:color w:val="auto"/>
          <w:sz w:val="22"/>
          <w:lang w:val="es-MX"/>
        </w:rPr>
        <w:t xml:space="preserve">para </w:t>
      </w:r>
      <w:r w:rsidR="00D02130">
        <w:rPr>
          <w:rFonts w:ascii="Verdana" w:hAnsi="Verdana"/>
          <w:color w:val="auto"/>
          <w:sz w:val="22"/>
          <w:lang w:val="es-MX"/>
        </w:rPr>
        <w:t xml:space="preserve">el </w:t>
      </w:r>
      <w:r w:rsidR="23106F5D" w:rsidRPr="00537CAD">
        <w:rPr>
          <w:rFonts w:ascii="Verdana" w:hAnsi="Verdana"/>
          <w:color w:val="auto"/>
          <w:sz w:val="22"/>
          <w:lang w:val="es-MX"/>
        </w:rPr>
        <w:t>Sector</w:t>
      </w:r>
      <w:r w:rsidR="4E574F1D" w:rsidRPr="00537CAD">
        <w:rPr>
          <w:rFonts w:ascii="Verdana" w:hAnsi="Verdana"/>
          <w:color w:val="auto"/>
          <w:sz w:val="22"/>
          <w:lang w:val="es-MX"/>
        </w:rPr>
        <w:t xml:space="preserve"> </w:t>
      </w:r>
      <w:r w:rsidR="00D02130">
        <w:rPr>
          <w:rFonts w:ascii="Verdana" w:hAnsi="Verdana"/>
          <w:color w:val="auto"/>
          <w:sz w:val="22"/>
          <w:lang w:val="es-MX"/>
        </w:rPr>
        <w:t xml:space="preserve">institucional que involucren </w:t>
      </w:r>
      <w:r w:rsidR="00514A85">
        <w:rPr>
          <w:rFonts w:ascii="Verdana" w:hAnsi="Verdana"/>
          <w:color w:val="auto"/>
          <w:sz w:val="22"/>
          <w:lang w:val="es-MX"/>
        </w:rPr>
        <w:t xml:space="preserve">actividades de </w:t>
      </w:r>
      <w:r w:rsidR="005352C0">
        <w:rPr>
          <w:rFonts w:ascii="Verdana" w:hAnsi="Verdana"/>
          <w:color w:val="auto"/>
          <w:sz w:val="22"/>
          <w:lang w:val="es-MX"/>
        </w:rPr>
        <w:t>Defensa</w:t>
      </w:r>
      <w:r w:rsidR="23106F5D" w:rsidRPr="00537CAD">
        <w:rPr>
          <w:rFonts w:ascii="Verdana" w:hAnsi="Verdana"/>
          <w:color w:val="auto"/>
          <w:sz w:val="22"/>
          <w:lang w:val="es-MX"/>
        </w:rPr>
        <w:t>,</w:t>
      </w:r>
      <w:r w:rsidR="4E574F1D" w:rsidRPr="00537CAD">
        <w:rPr>
          <w:rFonts w:ascii="Verdana" w:hAnsi="Verdana"/>
          <w:color w:val="auto"/>
          <w:sz w:val="22"/>
          <w:lang w:val="es-MX"/>
        </w:rPr>
        <w:t xml:space="preserve"> la </w:t>
      </w:r>
      <w:r w:rsidR="76296E87" w:rsidRPr="00537CAD">
        <w:rPr>
          <w:rFonts w:ascii="Verdana" w:hAnsi="Verdana"/>
          <w:color w:val="auto"/>
          <w:sz w:val="22"/>
          <w:lang w:val="es-MX"/>
        </w:rPr>
        <w:t>Entidad</w:t>
      </w:r>
      <w:r w:rsidR="00993731" w:rsidRPr="00537CAD">
        <w:rPr>
          <w:rFonts w:ascii="Verdana" w:hAnsi="Verdana"/>
          <w:color w:val="auto"/>
          <w:sz w:val="22"/>
          <w:lang w:val="es-MX"/>
        </w:rPr>
        <w:t xml:space="preserve"> </w:t>
      </w:r>
      <w:r w:rsidR="394D12B6" w:rsidRPr="00537CAD">
        <w:rPr>
          <w:rFonts w:ascii="Verdana" w:hAnsi="Verdana"/>
          <w:color w:val="auto"/>
          <w:sz w:val="22"/>
          <w:lang w:val="es-MX"/>
        </w:rPr>
        <w:t>podrá</w:t>
      </w:r>
      <w:r w:rsidR="4E574F1D" w:rsidRPr="00537CAD">
        <w:rPr>
          <w:rFonts w:ascii="Verdana" w:hAnsi="Verdana"/>
          <w:color w:val="auto"/>
          <w:sz w:val="22"/>
          <w:lang w:val="es-MX"/>
        </w:rPr>
        <w:t xml:space="preserve"> aparta</w:t>
      </w:r>
      <w:r w:rsidR="7F291225" w:rsidRPr="00537CAD">
        <w:rPr>
          <w:rFonts w:ascii="Verdana" w:hAnsi="Verdana"/>
          <w:color w:val="auto"/>
          <w:sz w:val="22"/>
          <w:lang w:val="es-MX"/>
        </w:rPr>
        <w:t xml:space="preserve">rse del uso de documentos tipo, previa justificación donde se </w:t>
      </w:r>
      <w:r w:rsidR="0C9C932A" w:rsidRPr="00537CAD">
        <w:rPr>
          <w:rFonts w:ascii="Verdana" w:hAnsi="Verdana"/>
          <w:color w:val="auto"/>
          <w:sz w:val="22"/>
          <w:lang w:val="es-MX"/>
        </w:rPr>
        <w:t xml:space="preserve">especifique que </w:t>
      </w:r>
      <w:r w:rsidR="0C9C932A" w:rsidRPr="7016E143">
        <w:rPr>
          <w:rFonts w:ascii="Verdana" w:hAnsi="Verdana"/>
          <w:color w:val="auto"/>
          <w:sz w:val="22"/>
          <w:lang w:val="es-MX"/>
        </w:rPr>
        <w:t>l</w:t>
      </w:r>
      <w:r w:rsidR="4294E77B" w:rsidRPr="7016E143">
        <w:rPr>
          <w:rFonts w:ascii="Verdana" w:hAnsi="Verdana"/>
          <w:color w:val="auto"/>
          <w:sz w:val="22"/>
          <w:lang w:val="es-MX"/>
        </w:rPr>
        <w:t>a</w:t>
      </w:r>
      <w:r w:rsidR="0C9C932A" w:rsidRPr="7016E143">
        <w:rPr>
          <w:rFonts w:ascii="Verdana" w:hAnsi="Verdana"/>
          <w:color w:val="auto"/>
          <w:sz w:val="22"/>
          <w:lang w:val="es-MX"/>
        </w:rPr>
        <w:t xml:space="preserve">s </w:t>
      </w:r>
      <w:r w:rsidR="5D3B0219" w:rsidRPr="7016E143">
        <w:rPr>
          <w:rFonts w:ascii="Verdana" w:hAnsi="Verdana"/>
          <w:color w:val="auto"/>
          <w:sz w:val="22"/>
          <w:lang w:val="es-MX"/>
        </w:rPr>
        <w:t>obras,</w:t>
      </w:r>
      <w:r w:rsidR="0C9C932A" w:rsidRPr="00537CAD">
        <w:rPr>
          <w:rFonts w:ascii="Verdana" w:hAnsi="Verdana"/>
          <w:color w:val="auto"/>
          <w:sz w:val="22"/>
          <w:lang w:val="es-MX"/>
        </w:rPr>
        <w:t xml:space="preserve"> bienes o servicios a adquirir son objeto de </w:t>
      </w:r>
      <w:r w:rsidR="7D3A7D30" w:rsidRPr="00537CAD">
        <w:rPr>
          <w:rFonts w:ascii="Verdana" w:hAnsi="Verdana"/>
          <w:color w:val="auto"/>
          <w:sz w:val="22"/>
          <w:lang w:val="es-MX"/>
        </w:rPr>
        <w:t>reserva de</w:t>
      </w:r>
      <w:r w:rsidR="5BA85601" w:rsidRPr="00537CAD">
        <w:rPr>
          <w:rFonts w:ascii="Verdana" w:hAnsi="Verdana"/>
          <w:color w:val="auto"/>
          <w:sz w:val="22"/>
          <w:lang w:val="es-MX"/>
        </w:rPr>
        <w:t xml:space="preserve"> acuerdo con lo descrito en el </w:t>
      </w:r>
      <w:r w:rsidR="001E7F2E" w:rsidRPr="00537CAD">
        <w:rPr>
          <w:rFonts w:ascii="Verdana" w:hAnsi="Verdana"/>
          <w:color w:val="auto"/>
          <w:sz w:val="22"/>
          <w:lang w:val="es-MX"/>
        </w:rPr>
        <w:t>artículo 2, numeral 4, literal</w:t>
      </w:r>
      <w:r w:rsidR="00496EF2" w:rsidRPr="00537CAD">
        <w:rPr>
          <w:rFonts w:ascii="Verdana" w:hAnsi="Verdana"/>
          <w:color w:val="auto"/>
          <w:sz w:val="22"/>
          <w:lang w:val="es-MX"/>
        </w:rPr>
        <w:t xml:space="preserve"> </w:t>
      </w:r>
      <w:r w:rsidR="001E7F2E" w:rsidRPr="00537CAD">
        <w:rPr>
          <w:rFonts w:ascii="Verdana" w:hAnsi="Verdana"/>
          <w:color w:val="auto"/>
          <w:sz w:val="22"/>
          <w:lang w:val="es-MX"/>
        </w:rPr>
        <w:t>d) de la Ley 1150 de 2007</w:t>
      </w:r>
    </w:p>
    <w:p w14:paraId="6352AD77" w14:textId="5F9E9D2D" w:rsidR="4CF7225C" w:rsidRPr="00537CAD" w:rsidRDefault="4CF7225C" w:rsidP="002C61E8">
      <w:pPr>
        <w:spacing w:line="276" w:lineRule="auto"/>
        <w:rPr>
          <w:rFonts w:ascii="Verdana" w:hAnsi="Verdana"/>
          <w:color w:val="auto"/>
          <w:sz w:val="22"/>
          <w:lang w:val="es-MX"/>
        </w:rPr>
      </w:pPr>
      <w:r w:rsidRPr="00537CAD">
        <w:rPr>
          <w:rFonts w:ascii="Verdana" w:hAnsi="Verdana"/>
          <w:b/>
          <w:bCs/>
          <w:color w:val="auto"/>
          <w:sz w:val="22"/>
          <w:lang w:val="es-MX"/>
        </w:rPr>
        <w:t>Nota 2:</w:t>
      </w:r>
      <w:r w:rsidRPr="00537CAD">
        <w:rPr>
          <w:rFonts w:ascii="Verdana" w:hAnsi="Verdana"/>
          <w:color w:val="auto"/>
          <w:sz w:val="22"/>
          <w:lang w:val="es-MX"/>
        </w:rPr>
        <w:t xml:space="preserve"> El Subsector Institucional de conformidad con la NSR-10 incluye los capítulos de </w:t>
      </w:r>
      <w:r w:rsidR="3F7994C5" w:rsidRPr="7016E143">
        <w:rPr>
          <w:rFonts w:ascii="Verdana" w:hAnsi="Verdana"/>
          <w:color w:val="auto"/>
          <w:sz w:val="22"/>
          <w:lang w:val="es-MX"/>
        </w:rPr>
        <w:t>s</w:t>
      </w:r>
      <w:r w:rsidRPr="7016E143">
        <w:rPr>
          <w:rFonts w:ascii="Verdana" w:hAnsi="Verdana"/>
          <w:color w:val="auto"/>
          <w:sz w:val="22"/>
          <w:lang w:val="es-MX"/>
        </w:rPr>
        <w:t>egu</w:t>
      </w:r>
      <w:r w:rsidR="4AD92891" w:rsidRPr="7016E143">
        <w:rPr>
          <w:rFonts w:ascii="Verdana" w:hAnsi="Verdana"/>
          <w:color w:val="auto"/>
          <w:sz w:val="22"/>
          <w:lang w:val="es-MX"/>
        </w:rPr>
        <w:t>ridad</w:t>
      </w:r>
      <w:r w:rsidRPr="00537CAD">
        <w:rPr>
          <w:rFonts w:ascii="Verdana" w:hAnsi="Verdana"/>
          <w:color w:val="auto"/>
          <w:sz w:val="22"/>
          <w:lang w:val="es-MX"/>
        </w:rPr>
        <w:t xml:space="preserve"> Públic</w:t>
      </w:r>
      <w:r w:rsidR="2F85120E" w:rsidRPr="00537CAD">
        <w:rPr>
          <w:rFonts w:ascii="Verdana" w:hAnsi="Verdana"/>
          <w:color w:val="auto"/>
          <w:sz w:val="22"/>
          <w:lang w:val="es-MX"/>
        </w:rPr>
        <w:t>a</w:t>
      </w:r>
      <w:r w:rsidRPr="00537CAD">
        <w:rPr>
          <w:rFonts w:ascii="Verdana" w:hAnsi="Verdana"/>
          <w:color w:val="auto"/>
          <w:sz w:val="22"/>
          <w:lang w:val="es-MX"/>
        </w:rPr>
        <w:t xml:space="preserve">, </w:t>
      </w:r>
      <w:r w:rsidR="0A3E7B38" w:rsidRPr="7016E143">
        <w:rPr>
          <w:rFonts w:ascii="Verdana" w:hAnsi="Verdana"/>
          <w:color w:val="auto"/>
          <w:sz w:val="22"/>
          <w:lang w:val="es-MX"/>
        </w:rPr>
        <w:t>s</w:t>
      </w:r>
      <w:r w:rsidR="2FBA56DB" w:rsidRPr="7016E143">
        <w:rPr>
          <w:rFonts w:ascii="Verdana" w:hAnsi="Verdana"/>
          <w:color w:val="auto"/>
          <w:sz w:val="22"/>
          <w:lang w:val="es-MX"/>
        </w:rPr>
        <w:t xml:space="preserve">ervicio </w:t>
      </w:r>
      <w:r w:rsidR="70AC2C49" w:rsidRPr="7016E143">
        <w:rPr>
          <w:rFonts w:ascii="Verdana" w:hAnsi="Verdana"/>
          <w:color w:val="auto"/>
          <w:sz w:val="22"/>
          <w:lang w:val="es-MX"/>
        </w:rPr>
        <w:t>p</w:t>
      </w:r>
      <w:r w:rsidR="2FBA56DB" w:rsidRPr="7016E143">
        <w:rPr>
          <w:rFonts w:ascii="Verdana" w:hAnsi="Verdana"/>
          <w:color w:val="auto"/>
          <w:sz w:val="22"/>
          <w:lang w:val="es-MX"/>
        </w:rPr>
        <w:t xml:space="preserve">úblico, </w:t>
      </w:r>
      <w:r w:rsidR="17B2ECAB" w:rsidRPr="7016E143">
        <w:rPr>
          <w:rFonts w:ascii="Verdana" w:hAnsi="Verdana"/>
          <w:color w:val="auto"/>
          <w:sz w:val="22"/>
          <w:lang w:val="es-MX"/>
        </w:rPr>
        <w:t>s</w:t>
      </w:r>
      <w:r w:rsidR="2FBA56DB" w:rsidRPr="7016E143">
        <w:rPr>
          <w:rFonts w:ascii="Verdana" w:hAnsi="Verdana"/>
          <w:color w:val="auto"/>
          <w:sz w:val="22"/>
          <w:lang w:val="es-MX"/>
        </w:rPr>
        <w:t>itios</w:t>
      </w:r>
      <w:r w:rsidR="2FBA56DB" w:rsidRPr="00537CAD">
        <w:rPr>
          <w:rFonts w:ascii="Verdana" w:hAnsi="Verdana"/>
          <w:color w:val="auto"/>
          <w:sz w:val="22"/>
          <w:lang w:val="es-MX"/>
        </w:rPr>
        <w:t xml:space="preserve"> de reclusión y </w:t>
      </w:r>
      <w:r w:rsidR="6EA46209" w:rsidRPr="7016E143">
        <w:rPr>
          <w:rFonts w:ascii="Verdana" w:hAnsi="Verdana"/>
          <w:color w:val="auto"/>
          <w:sz w:val="22"/>
          <w:lang w:val="es-MX"/>
        </w:rPr>
        <w:t>e</w:t>
      </w:r>
      <w:r w:rsidR="2FBA56DB" w:rsidRPr="7016E143">
        <w:rPr>
          <w:rFonts w:ascii="Verdana" w:hAnsi="Verdana"/>
          <w:color w:val="auto"/>
          <w:sz w:val="22"/>
          <w:lang w:val="es-MX"/>
        </w:rPr>
        <w:t xml:space="preserve">dificaciones </w:t>
      </w:r>
      <w:r w:rsidR="4EF17C0F" w:rsidRPr="7016E143">
        <w:rPr>
          <w:rFonts w:ascii="Verdana" w:hAnsi="Verdana"/>
          <w:color w:val="auto"/>
          <w:sz w:val="22"/>
          <w:lang w:val="es-MX"/>
        </w:rPr>
        <w:t>i</w:t>
      </w:r>
      <w:r w:rsidR="2FBA56DB" w:rsidRPr="7016E143">
        <w:rPr>
          <w:rFonts w:ascii="Verdana" w:hAnsi="Verdana"/>
          <w:color w:val="auto"/>
          <w:sz w:val="22"/>
          <w:lang w:val="es-MX"/>
        </w:rPr>
        <w:t>nstitucionales</w:t>
      </w:r>
      <w:r w:rsidR="2FBA56DB" w:rsidRPr="00537CAD">
        <w:rPr>
          <w:rFonts w:ascii="Verdana" w:hAnsi="Verdana"/>
          <w:color w:val="auto"/>
          <w:sz w:val="22"/>
          <w:lang w:val="es-MX"/>
        </w:rPr>
        <w:t>.</w:t>
      </w:r>
    </w:p>
    <w:p w14:paraId="5D5FD049" w14:textId="3996354C" w:rsidR="005F2F9A" w:rsidRPr="00537CAD" w:rsidRDefault="005F2F9A" w:rsidP="002C61E8">
      <w:pPr>
        <w:spacing w:line="276" w:lineRule="auto"/>
        <w:rPr>
          <w:rFonts w:ascii="Verdana" w:hAnsi="Verdana"/>
          <w:sz w:val="22"/>
          <w:lang w:val="es-MX"/>
        </w:rPr>
      </w:pPr>
      <w:r w:rsidRPr="00537CAD">
        <w:rPr>
          <w:rFonts w:ascii="Verdana" w:hAnsi="Verdana"/>
          <w:sz w:val="22"/>
          <w:lang w:val="es-MX"/>
        </w:rPr>
        <w:br w:type="page"/>
      </w:r>
    </w:p>
    <w:sdt>
      <w:sdtPr>
        <w:rPr>
          <w:rFonts w:ascii="Verdana" w:hAnsi="Verdana"/>
          <w:b/>
          <w:bCs/>
          <w:caps/>
          <w:sz w:val="22"/>
        </w:rPr>
        <w:id w:val="-531650232"/>
        <w:docPartObj>
          <w:docPartGallery w:val="Table of Contents"/>
          <w:docPartUnique/>
        </w:docPartObj>
      </w:sdtPr>
      <w:sdtEndPr>
        <w:rPr>
          <w:b w:val="0"/>
          <w:bCs w:val="0"/>
          <w:caps w:val="0"/>
          <w:lang w:val="es-ES"/>
        </w:rPr>
      </w:sdtEndPr>
      <w:sdtContent>
        <w:p w14:paraId="1D127C75" w14:textId="59DC93D7" w:rsidR="00046AA3" w:rsidRPr="00537CAD" w:rsidRDefault="00573259" w:rsidP="002C61E8">
          <w:pPr>
            <w:spacing w:line="276" w:lineRule="auto"/>
            <w:jc w:val="center"/>
            <w:rPr>
              <w:rFonts w:ascii="Verdana" w:hAnsi="Verdana" w:cs="Arial"/>
              <w:bCs/>
              <w:sz w:val="22"/>
            </w:rPr>
          </w:pPr>
          <w:r w:rsidRPr="00537CAD">
            <w:rPr>
              <w:rFonts w:ascii="Verdana" w:hAnsi="Verdana" w:cs="Arial"/>
              <w:b/>
              <w:bCs/>
              <w:sz w:val="22"/>
            </w:rPr>
            <w:t>TABLA DE CONTENIDO</w:t>
          </w:r>
        </w:p>
        <w:p w14:paraId="48C289B0" w14:textId="5E7BC515" w:rsidR="004404DB" w:rsidRDefault="00046AA3"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r w:rsidRPr="00537CAD">
            <w:rPr>
              <w:rFonts w:ascii="Verdana" w:hAnsi="Verdana"/>
              <w:sz w:val="22"/>
              <w:szCs w:val="22"/>
            </w:rPr>
            <w:fldChar w:fldCharType="begin"/>
          </w:r>
          <w:r w:rsidRPr="00537CAD">
            <w:rPr>
              <w:rFonts w:ascii="Verdana" w:hAnsi="Verdana"/>
              <w:sz w:val="22"/>
              <w:szCs w:val="22"/>
            </w:rPr>
            <w:instrText xml:space="preserve"> TOC \o "1-3" \h \z \u </w:instrText>
          </w:r>
          <w:r w:rsidRPr="00537CAD">
            <w:rPr>
              <w:rFonts w:ascii="Verdana" w:hAnsi="Verdana"/>
              <w:sz w:val="22"/>
              <w:szCs w:val="22"/>
            </w:rPr>
            <w:fldChar w:fldCharType="separate"/>
          </w:r>
          <w:hyperlink w:anchor="_Toc204959986" w:history="1">
            <w:r w:rsidR="004404DB" w:rsidRPr="00A825A6">
              <w:rPr>
                <w:rStyle w:val="Hipervnculo"/>
                <w:rFonts w:ascii="Verdana" w:hAnsi="Verdana"/>
                <w:noProof/>
              </w:rPr>
              <w:t>INTRODUCCIÓN</w:t>
            </w:r>
            <w:r w:rsidR="004404DB">
              <w:rPr>
                <w:noProof/>
                <w:webHidden/>
              </w:rPr>
              <w:tab/>
            </w:r>
            <w:r w:rsidR="004404DB">
              <w:rPr>
                <w:noProof/>
                <w:webHidden/>
              </w:rPr>
              <w:fldChar w:fldCharType="begin"/>
            </w:r>
            <w:r w:rsidR="004404DB">
              <w:rPr>
                <w:noProof/>
                <w:webHidden/>
              </w:rPr>
              <w:instrText xml:space="preserve"> PAGEREF _Toc204959986 \h </w:instrText>
            </w:r>
            <w:r w:rsidR="004404DB">
              <w:rPr>
                <w:noProof/>
                <w:webHidden/>
              </w:rPr>
            </w:r>
            <w:r w:rsidR="004404DB">
              <w:rPr>
                <w:noProof/>
                <w:webHidden/>
              </w:rPr>
              <w:fldChar w:fldCharType="separate"/>
            </w:r>
            <w:r w:rsidR="001F64C1">
              <w:rPr>
                <w:noProof/>
                <w:webHidden/>
              </w:rPr>
              <w:t>1</w:t>
            </w:r>
            <w:r w:rsidR="004404DB">
              <w:rPr>
                <w:noProof/>
                <w:webHidden/>
              </w:rPr>
              <w:fldChar w:fldCharType="end"/>
            </w:r>
          </w:hyperlink>
        </w:p>
        <w:p w14:paraId="6A28FB41" w14:textId="5AA93A4A"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59987" w:history="1">
            <w:r w:rsidR="004404DB" w:rsidRPr="00A825A6">
              <w:rPr>
                <w:rStyle w:val="Hipervnculo"/>
                <w:rFonts w:ascii="Verdana" w:hAnsi="Verdana"/>
                <w:noProof/>
              </w:rPr>
              <w:t>1.</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I INFORMACIÓN GENERAL</w:t>
            </w:r>
            <w:r w:rsidR="004404DB">
              <w:rPr>
                <w:noProof/>
                <w:webHidden/>
              </w:rPr>
              <w:tab/>
            </w:r>
            <w:r w:rsidR="004404DB">
              <w:rPr>
                <w:noProof/>
                <w:webHidden/>
              </w:rPr>
              <w:fldChar w:fldCharType="begin"/>
            </w:r>
            <w:r w:rsidR="004404DB">
              <w:rPr>
                <w:noProof/>
                <w:webHidden/>
              </w:rPr>
              <w:instrText xml:space="preserve"> PAGEREF _Toc204959987 \h </w:instrText>
            </w:r>
            <w:r w:rsidR="004404DB">
              <w:rPr>
                <w:noProof/>
                <w:webHidden/>
              </w:rPr>
            </w:r>
            <w:r w:rsidR="004404DB">
              <w:rPr>
                <w:noProof/>
                <w:webHidden/>
              </w:rPr>
              <w:fldChar w:fldCharType="separate"/>
            </w:r>
            <w:r w:rsidR="001F64C1">
              <w:rPr>
                <w:noProof/>
                <w:webHidden/>
              </w:rPr>
              <w:t>7</w:t>
            </w:r>
            <w:r w:rsidR="004404DB">
              <w:rPr>
                <w:noProof/>
                <w:webHidden/>
              </w:rPr>
              <w:fldChar w:fldCharType="end"/>
            </w:r>
          </w:hyperlink>
        </w:p>
        <w:p w14:paraId="413BD00B" w14:textId="6825029B"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88" w:history="1">
            <w:r w:rsidR="004404DB" w:rsidRPr="00A825A6">
              <w:rPr>
                <w:rStyle w:val="Hipervnculo"/>
                <w:rFonts w:ascii="Verdana" w:hAnsi="Verdana"/>
                <w:bCs/>
                <w:noProof/>
                <w14:scene3d>
                  <w14:camera w14:prst="orthographicFront"/>
                  <w14:lightRig w14:rig="threePt" w14:dir="t">
                    <w14:rot w14:lat="0" w14:lon="0" w14:rev="0"/>
                  </w14:lightRig>
                </w14:scene3d>
              </w:rPr>
              <w:t>1.1.</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OBJETO, PRESUPUESTO OFICIAL, PLAZO Y UBICACIÓN</w:t>
            </w:r>
            <w:r w:rsidR="004404DB">
              <w:rPr>
                <w:noProof/>
                <w:webHidden/>
              </w:rPr>
              <w:tab/>
            </w:r>
            <w:r w:rsidR="004404DB">
              <w:rPr>
                <w:noProof/>
                <w:webHidden/>
              </w:rPr>
              <w:fldChar w:fldCharType="begin"/>
            </w:r>
            <w:r w:rsidR="004404DB">
              <w:rPr>
                <w:noProof/>
                <w:webHidden/>
              </w:rPr>
              <w:instrText xml:space="preserve"> PAGEREF _Toc204959988 \h </w:instrText>
            </w:r>
            <w:r w:rsidR="004404DB">
              <w:rPr>
                <w:noProof/>
                <w:webHidden/>
              </w:rPr>
            </w:r>
            <w:r w:rsidR="004404DB">
              <w:rPr>
                <w:noProof/>
                <w:webHidden/>
              </w:rPr>
              <w:fldChar w:fldCharType="separate"/>
            </w:r>
            <w:r w:rsidR="001F64C1">
              <w:rPr>
                <w:noProof/>
                <w:webHidden/>
              </w:rPr>
              <w:t>7</w:t>
            </w:r>
            <w:r w:rsidR="004404DB">
              <w:rPr>
                <w:noProof/>
                <w:webHidden/>
              </w:rPr>
              <w:fldChar w:fldCharType="end"/>
            </w:r>
          </w:hyperlink>
        </w:p>
        <w:p w14:paraId="2EA91143" w14:textId="6AADD6F2"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89" w:history="1">
            <w:r w:rsidR="004404DB" w:rsidRPr="00A825A6">
              <w:rPr>
                <w:rStyle w:val="Hipervnculo"/>
                <w:rFonts w:ascii="Verdana" w:hAnsi="Verdana"/>
                <w:bCs/>
                <w:noProof/>
                <w14:scene3d>
                  <w14:camera w14:prst="orthographicFront"/>
                  <w14:lightRig w14:rig="threePt" w14:dir="t">
                    <w14:rot w14:lat="0" w14:lon="0" w14:rev="0"/>
                  </w14:lightRig>
                </w14:scene3d>
              </w:rPr>
              <w:t>1.2.</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bCs/>
                <w:noProof/>
              </w:rPr>
              <w:t>DOCUMENTOS DEL PROCESO</w:t>
            </w:r>
            <w:r w:rsidR="004404DB">
              <w:rPr>
                <w:noProof/>
                <w:webHidden/>
              </w:rPr>
              <w:tab/>
            </w:r>
            <w:r w:rsidR="004404DB">
              <w:rPr>
                <w:noProof/>
                <w:webHidden/>
              </w:rPr>
              <w:fldChar w:fldCharType="begin"/>
            </w:r>
            <w:r w:rsidR="004404DB">
              <w:rPr>
                <w:noProof/>
                <w:webHidden/>
              </w:rPr>
              <w:instrText xml:space="preserve"> PAGEREF _Toc204959989 \h </w:instrText>
            </w:r>
            <w:r w:rsidR="004404DB">
              <w:rPr>
                <w:noProof/>
                <w:webHidden/>
              </w:rPr>
            </w:r>
            <w:r w:rsidR="004404DB">
              <w:rPr>
                <w:noProof/>
                <w:webHidden/>
              </w:rPr>
              <w:fldChar w:fldCharType="separate"/>
            </w:r>
            <w:r w:rsidR="001F64C1">
              <w:rPr>
                <w:noProof/>
                <w:webHidden/>
              </w:rPr>
              <w:t>8</w:t>
            </w:r>
            <w:r w:rsidR="004404DB">
              <w:rPr>
                <w:noProof/>
                <w:webHidden/>
              </w:rPr>
              <w:fldChar w:fldCharType="end"/>
            </w:r>
          </w:hyperlink>
        </w:p>
        <w:p w14:paraId="2707F3F5" w14:textId="0B90785B"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0" w:history="1">
            <w:r w:rsidR="004404DB" w:rsidRPr="00A825A6">
              <w:rPr>
                <w:rStyle w:val="Hipervnculo"/>
                <w:rFonts w:ascii="Verdana" w:hAnsi="Verdana"/>
                <w:bCs/>
                <w:noProof/>
                <w14:scene3d>
                  <w14:camera w14:prst="orthographicFront"/>
                  <w14:lightRig w14:rig="threePt" w14:dir="t">
                    <w14:rot w14:lat="0" w14:lon="0" w14:rev="0"/>
                  </w14:lightRig>
                </w14:scene3d>
              </w:rPr>
              <w:t>1.3.</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bCs/>
                <w:noProof/>
              </w:rPr>
              <w:t>COMUNICACIONES Y OBSERVACIONES AL PROCESO</w:t>
            </w:r>
            <w:r w:rsidR="004404DB">
              <w:rPr>
                <w:noProof/>
                <w:webHidden/>
              </w:rPr>
              <w:tab/>
            </w:r>
            <w:r w:rsidR="004404DB">
              <w:rPr>
                <w:noProof/>
                <w:webHidden/>
              </w:rPr>
              <w:fldChar w:fldCharType="begin"/>
            </w:r>
            <w:r w:rsidR="004404DB">
              <w:rPr>
                <w:noProof/>
                <w:webHidden/>
              </w:rPr>
              <w:instrText xml:space="preserve"> PAGEREF _Toc204959990 \h </w:instrText>
            </w:r>
            <w:r w:rsidR="004404DB">
              <w:rPr>
                <w:noProof/>
                <w:webHidden/>
              </w:rPr>
            </w:r>
            <w:r w:rsidR="004404DB">
              <w:rPr>
                <w:noProof/>
                <w:webHidden/>
              </w:rPr>
              <w:fldChar w:fldCharType="separate"/>
            </w:r>
            <w:r w:rsidR="001F64C1">
              <w:rPr>
                <w:noProof/>
                <w:webHidden/>
              </w:rPr>
              <w:t>8</w:t>
            </w:r>
            <w:r w:rsidR="004404DB">
              <w:rPr>
                <w:noProof/>
                <w:webHidden/>
              </w:rPr>
              <w:fldChar w:fldCharType="end"/>
            </w:r>
          </w:hyperlink>
        </w:p>
        <w:p w14:paraId="7726D5D1" w14:textId="2193CE69"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1" w:history="1">
            <w:r w:rsidR="004404DB" w:rsidRPr="00A825A6">
              <w:rPr>
                <w:rStyle w:val="Hipervnculo"/>
                <w:rFonts w:ascii="Verdana" w:hAnsi="Verdana"/>
                <w:bCs/>
                <w:noProof/>
                <w14:scene3d>
                  <w14:camera w14:prst="orthographicFront"/>
                  <w14:lightRig w14:rig="threePt" w14:dir="t">
                    <w14:rot w14:lat="0" w14:lon="0" w14:rev="0"/>
                  </w14:lightRig>
                </w14:scene3d>
              </w:rPr>
              <w:t>1.4.</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CLASIFICADOR DE BIENES Y SERVICIOS DE NACIONES UNIDAS (UNSPSC)</w:t>
            </w:r>
            <w:r w:rsidR="004404DB">
              <w:rPr>
                <w:noProof/>
                <w:webHidden/>
              </w:rPr>
              <w:tab/>
            </w:r>
            <w:r w:rsidR="004404DB">
              <w:rPr>
                <w:noProof/>
                <w:webHidden/>
              </w:rPr>
              <w:fldChar w:fldCharType="begin"/>
            </w:r>
            <w:r w:rsidR="004404DB">
              <w:rPr>
                <w:noProof/>
                <w:webHidden/>
              </w:rPr>
              <w:instrText xml:space="preserve"> PAGEREF _Toc204959991 \h </w:instrText>
            </w:r>
            <w:r w:rsidR="004404DB">
              <w:rPr>
                <w:noProof/>
                <w:webHidden/>
              </w:rPr>
            </w:r>
            <w:r w:rsidR="004404DB">
              <w:rPr>
                <w:noProof/>
                <w:webHidden/>
              </w:rPr>
              <w:fldChar w:fldCharType="separate"/>
            </w:r>
            <w:r w:rsidR="001F64C1">
              <w:rPr>
                <w:noProof/>
                <w:webHidden/>
              </w:rPr>
              <w:t>9</w:t>
            </w:r>
            <w:r w:rsidR="004404DB">
              <w:rPr>
                <w:noProof/>
                <w:webHidden/>
              </w:rPr>
              <w:fldChar w:fldCharType="end"/>
            </w:r>
          </w:hyperlink>
        </w:p>
        <w:p w14:paraId="27E5AEA2" w14:textId="5BD36DE6"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2" w:history="1">
            <w:r w:rsidR="004404DB" w:rsidRPr="00A825A6">
              <w:rPr>
                <w:rStyle w:val="Hipervnculo"/>
                <w:rFonts w:ascii="Verdana" w:hAnsi="Verdana"/>
                <w:bCs/>
                <w:noProof/>
                <w14:scene3d>
                  <w14:camera w14:prst="orthographicFront"/>
                  <w14:lightRig w14:rig="threePt" w14:dir="t">
                    <w14:rot w14:lat="0" w14:lon="0" w14:rev="0"/>
                  </w14:lightRig>
                </w14:scene3d>
              </w:rPr>
              <w:t>1.5.</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RECURSOS QUE RESPALDAN LA PRESENTE CONTRATACIÓN</w:t>
            </w:r>
            <w:r w:rsidR="004404DB">
              <w:rPr>
                <w:noProof/>
                <w:webHidden/>
              </w:rPr>
              <w:tab/>
            </w:r>
            <w:r w:rsidR="004404DB">
              <w:rPr>
                <w:noProof/>
                <w:webHidden/>
              </w:rPr>
              <w:fldChar w:fldCharType="begin"/>
            </w:r>
            <w:r w:rsidR="004404DB">
              <w:rPr>
                <w:noProof/>
                <w:webHidden/>
              </w:rPr>
              <w:instrText xml:space="preserve"> PAGEREF _Toc204959992 \h </w:instrText>
            </w:r>
            <w:r w:rsidR="004404DB">
              <w:rPr>
                <w:noProof/>
                <w:webHidden/>
              </w:rPr>
            </w:r>
            <w:r w:rsidR="004404DB">
              <w:rPr>
                <w:noProof/>
                <w:webHidden/>
              </w:rPr>
              <w:fldChar w:fldCharType="separate"/>
            </w:r>
            <w:r w:rsidR="001F64C1">
              <w:rPr>
                <w:noProof/>
                <w:webHidden/>
              </w:rPr>
              <w:t>10</w:t>
            </w:r>
            <w:r w:rsidR="004404DB">
              <w:rPr>
                <w:noProof/>
                <w:webHidden/>
              </w:rPr>
              <w:fldChar w:fldCharType="end"/>
            </w:r>
          </w:hyperlink>
        </w:p>
        <w:p w14:paraId="3169527F" w14:textId="04367D18"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3" w:history="1">
            <w:r w:rsidR="004404DB" w:rsidRPr="00A825A6">
              <w:rPr>
                <w:rStyle w:val="Hipervnculo"/>
                <w:rFonts w:ascii="Verdana" w:hAnsi="Verdana"/>
                <w:bCs/>
                <w:noProof/>
                <w14:scene3d>
                  <w14:camera w14:prst="orthographicFront"/>
                  <w14:lightRig w14:rig="threePt" w14:dir="t">
                    <w14:rot w14:lat="0" w14:lon="0" w14:rev="0"/>
                  </w14:lightRig>
                </w14:scene3d>
              </w:rPr>
              <w:t>1.6.</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REGLAS DE SUBSANABILIDAD, EXPLICACIONES Y ACLARACIONES</w:t>
            </w:r>
            <w:r w:rsidR="004404DB">
              <w:rPr>
                <w:noProof/>
                <w:webHidden/>
              </w:rPr>
              <w:tab/>
            </w:r>
            <w:r w:rsidR="004404DB">
              <w:rPr>
                <w:noProof/>
                <w:webHidden/>
              </w:rPr>
              <w:fldChar w:fldCharType="begin"/>
            </w:r>
            <w:r w:rsidR="004404DB">
              <w:rPr>
                <w:noProof/>
                <w:webHidden/>
              </w:rPr>
              <w:instrText xml:space="preserve"> PAGEREF _Toc204959993 \h </w:instrText>
            </w:r>
            <w:r w:rsidR="004404DB">
              <w:rPr>
                <w:noProof/>
                <w:webHidden/>
              </w:rPr>
            </w:r>
            <w:r w:rsidR="004404DB">
              <w:rPr>
                <w:noProof/>
                <w:webHidden/>
              </w:rPr>
              <w:fldChar w:fldCharType="separate"/>
            </w:r>
            <w:r w:rsidR="001F64C1">
              <w:rPr>
                <w:noProof/>
                <w:webHidden/>
              </w:rPr>
              <w:t>11</w:t>
            </w:r>
            <w:r w:rsidR="004404DB">
              <w:rPr>
                <w:noProof/>
                <w:webHidden/>
              </w:rPr>
              <w:fldChar w:fldCharType="end"/>
            </w:r>
          </w:hyperlink>
        </w:p>
        <w:p w14:paraId="308E9D37" w14:textId="24E66D08"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4" w:history="1">
            <w:r w:rsidR="004404DB" w:rsidRPr="00A825A6">
              <w:rPr>
                <w:rStyle w:val="Hipervnculo"/>
                <w:rFonts w:ascii="Verdana" w:hAnsi="Verdana"/>
                <w:bCs/>
                <w:noProof/>
                <w14:scene3d>
                  <w14:camera w14:prst="orthographicFront"/>
                  <w14:lightRig w14:rig="threePt" w14:dir="t">
                    <w14:rot w14:lat="0" w14:lon="0" w14:rev="0"/>
                  </w14:lightRig>
                </w14:scene3d>
              </w:rPr>
              <w:t>1.7.</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CRONOGRAMA DEL PROCESO</w:t>
            </w:r>
            <w:r w:rsidR="004404DB">
              <w:rPr>
                <w:noProof/>
                <w:webHidden/>
              </w:rPr>
              <w:tab/>
            </w:r>
            <w:r w:rsidR="004404DB">
              <w:rPr>
                <w:noProof/>
                <w:webHidden/>
              </w:rPr>
              <w:fldChar w:fldCharType="begin"/>
            </w:r>
            <w:r w:rsidR="004404DB">
              <w:rPr>
                <w:noProof/>
                <w:webHidden/>
              </w:rPr>
              <w:instrText xml:space="preserve"> PAGEREF _Toc204959994 \h </w:instrText>
            </w:r>
            <w:r w:rsidR="004404DB">
              <w:rPr>
                <w:noProof/>
                <w:webHidden/>
              </w:rPr>
            </w:r>
            <w:r w:rsidR="004404DB">
              <w:rPr>
                <w:noProof/>
                <w:webHidden/>
              </w:rPr>
              <w:fldChar w:fldCharType="separate"/>
            </w:r>
            <w:r w:rsidR="001F64C1">
              <w:rPr>
                <w:noProof/>
                <w:webHidden/>
              </w:rPr>
              <w:t>12</w:t>
            </w:r>
            <w:r w:rsidR="004404DB">
              <w:rPr>
                <w:noProof/>
                <w:webHidden/>
              </w:rPr>
              <w:fldChar w:fldCharType="end"/>
            </w:r>
          </w:hyperlink>
        </w:p>
        <w:p w14:paraId="6A3220F8" w14:textId="6C06895F"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5" w:history="1">
            <w:r w:rsidR="004404DB" w:rsidRPr="00A825A6">
              <w:rPr>
                <w:rStyle w:val="Hipervnculo"/>
                <w:rFonts w:ascii="Verdana" w:hAnsi="Verdana"/>
                <w:bCs/>
                <w:noProof/>
                <w14:scene3d>
                  <w14:camera w14:prst="orthographicFront"/>
                  <w14:lightRig w14:rig="threePt" w14:dir="t">
                    <w14:rot w14:lat="0" w14:lon="0" w14:rev="0"/>
                  </w14:lightRig>
                </w14:scene3d>
              </w:rPr>
              <w:t>1.8.</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IDIOMA</w:t>
            </w:r>
            <w:r w:rsidR="004404DB">
              <w:rPr>
                <w:noProof/>
                <w:webHidden/>
              </w:rPr>
              <w:tab/>
            </w:r>
            <w:r w:rsidR="004404DB">
              <w:rPr>
                <w:noProof/>
                <w:webHidden/>
              </w:rPr>
              <w:fldChar w:fldCharType="begin"/>
            </w:r>
            <w:r w:rsidR="004404DB">
              <w:rPr>
                <w:noProof/>
                <w:webHidden/>
              </w:rPr>
              <w:instrText xml:space="preserve"> PAGEREF _Toc204959995 \h </w:instrText>
            </w:r>
            <w:r w:rsidR="004404DB">
              <w:rPr>
                <w:noProof/>
                <w:webHidden/>
              </w:rPr>
            </w:r>
            <w:r w:rsidR="004404DB">
              <w:rPr>
                <w:noProof/>
                <w:webHidden/>
              </w:rPr>
              <w:fldChar w:fldCharType="separate"/>
            </w:r>
            <w:r w:rsidR="001F64C1">
              <w:rPr>
                <w:noProof/>
                <w:webHidden/>
              </w:rPr>
              <w:t>12</w:t>
            </w:r>
            <w:r w:rsidR="004404DB">
              <w:rPr>
                <w:noProof/>
                <w:webHidden/>
              </w:rPr>
              <w:fldChar w:fldCharType="end"/>
            </w:r>
          </w:hyperlink>
        </w:p>
        <w:p w14:paraId="2027A9B4" w14:textId="583072C3"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6" w:history="1">
            <w:r w:rsidR="004404DB" w:rsidRPr="00A825A6">
              <w:rPr>
                <w:rStyle w:val="Hipervnculo"/>
                <w:rFonts w:ascii="Verdana" w:hAnsi="Verdana"/>
                <w:bCs/>
                <w:noProof/>
                <w14:scene3d>
                  <w14:camera w14:prst="orthographicFront"/>
                  <w14:lightRig w14:rig="threePt" w14:dir="t">
                    <w14:rot w14:lat="0" w14:lon="0" w14:rev="0"/>
                  </w14:lightRig>
                </w14:scene3d>
              </w:rPr>
              <w:t>1.9.</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DOCUMENTOS OTORGADOS EN EL EXTERIOR</w:t>
            </w:r>
            <w:r w:rsidR="004404DB">
              <w:rPr>
                <w:noProof/>
                <w:webHidden/>
              </w:rPr>
              <w:tab/>
            </w:r>
            <w:r w:rsidR="004404DB">
              <w:rPr>
                <w:noProof/>
                <w:webHidden/>
              </w:rPr>
              <w:fldChar w:fldCharType="begin"/>
            </w:r>
            <w:r w:rsidR="004404DB">
              <w:rPr>
                <w:noProof/>
                <w:webHidden/>
              </w:rPr>
              <w:instrText xml:space="preserve"> PAGEREF _Toc204959996 \h </w:instrText>
            </w:r>
            <w:r w:rsidR="004404DB">
              <w:rPr>
                <w:noProof/>
                <w:webHidden/>
              </w:rPr>
            </w:r>
            <w:r w:rsidR="004404DB">
              <w:rPr>
                <w:noProof/>
                <w:webHidden/>
              </w:rPr>
              <w:fldChar w:fldCharType="separate"/>
            </w:r>
            <w:r w:rsidR="001F64C1">
              <w:rPr>
                <w:noProof/>
                <w:webHidden/>
              </w:rPr>
              <w:t>13</w:t>
            </w:r>
            <w:r w:rsidR="004404DB">
              <w:rPr>
                <w:noProof/>
                <w:webHidden/>
              </w:rPr>
              <w:fldChar w:fldCharType="end"/>
            </w:r>
          </w:hyperlink>
        </w:p>
        <w:p w14:paraId="2CA62F8A" w14:textId="4C73A129"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7" w:history="1">
            <w:r w:rsidR="004404DB" w:rsidRPr="00A825A6">
              <w:rPr>
                <w:rStyle w:val="Hipervnculo"/>
                <w:rFonts w:ascii="Verdana" w:hAnsi="Verdana"/>
                <w:bCs/>
                <w:noProof/>
                <w14:scene3d>
                  <w14:camera w14:prst="orthographicFront"/>
                  <w14:lightRig w14:rig="threePt" w14:dir="t">
                    <w14:rot w14:lat="0" w14:lon="0" w14:rev="0"/>
                  </w14:lightRig>
                </w14:scene3d>
              </w:rPr>
              <w:t>1.10.</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GLOSARIO</w:t>
            </w:r>
            <w:r w:rsidR="004404DB">
              <w:rPr>
                <w:noProof/>
                <w:webHidden/>
              </w:rPr>
              <w:tab/>
            </w:r>
            <w:r w:rsidR="004404DB">
              <w:rPr>
                <w:noProof/>
                <w:webHidden/>
              </w:rPr>
              <w:fldChar w:fldCharType="begin"/>
            </w:r>
            <w:r w:rsidR="004404DB">
              <w:rPr>
                <w:noProof/>
                <w:webHidden/>
              </w:rPr>
              <w:instrText xml:space="preserve"> PAGEREF _Toc204959997 \h </w:instrText>
            </w:r>
            <w:r w:rsidR="004404DB">
              <w:rPr>
                <w:noProof/>
                <w:webHidden/>
              </w:rPr>
            </w:r>
            <w:r w:rsidR="004404DB">
              <w:rPr>
                <w:noProof/>
                <w:webHidden/>
              </w:rPr>
              <w:fldChar w:fldCharType="separate"/>
            </w:r>
            <w:r w:rsidR="001F64C1">
              <w:rPr>
                <w:noProof/>
                <w:webHidden/>
              </w:rPr>
              <w:t>13</w:t>
            </w:r>
            <w:r w:rsidR="004404DB">
              <w:rPr>
                <w:noProof/>
                <w:webHidden/>
              </w:rPr>
              <w:fldChar w:fldCharType="end"/>
            </w:r>
          </w:hyperlink>
        </w:p>
        <w:p w14:paraId="7E7A901B" w14:textId="486C35D2"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8" w:history="1">
            <w:r w:rsidR="004404DB" w:rsidRPr="00A825A6">
              <w:rPr>
                <w:rStyle w:val="Hipervnculo"/>
                <w:rFonts w:ascii="Verdana" w:hAnsi="Verdana"/>
                <w:bCs/>
                <w:noProof/>
                <w14:scene3d>
                  <w14:camera w14:prst="orthographicFront"/>
                  <w14:lightRig w14:rig="threePt" w14:dir="t">
                    <w14:rot w14:lat="0" w14:lon="0" w14:rev="0"/>
                  </w14:lightRig>
                </w14:scene3d>
              </w:rPr>
              <w:t>1.11.</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INFORMACIÓN INEXACTA</w:t>
            </w:r>
            <w:r w:rsidR="004404DB">
              <w:rPr>
                <w:noProof/>
                <w:webHidden/>
              </w:rPr>
              <w:tab/>
            </w:r>
            <w:r w:rsidR="004404DB">
              <w:rPr>
                <w:noProof/>
                <w:webHidden/>
              </w:rPr>
              <w:fldChar w:fldCharType="begin"/>
            </w:r>
            <w:r w:rsidR="004404DB">
              <w:rPr>
                <w:noProof/>
                <w:webHidden/>
              </w:rPr>
              <w:instrText xml:space="preserve"> PAGEREF _Toc204959998 \h </w:instrText>
            </w:r>
            <w:r w:rsidR="004404DB">
              <w:rPr>
                <w:noProof/>
                <w:webHidden/>
              </w:rPr>
            </w:r>
            <w:r w:rsidR="004404DB">
              <w:rPr>
                <w:noProof/>
                <w:webHidden/>
              </w:rPr>
              <w:fldChar w:fldCharType="separate"/>
            </w:r>
            <w:r w:rsidR="001F64C1">
              <w:rPr>
                <w:noProof/>
                <w:webHidden/>
              </w:rPr>
              <w:t>13</w:t>
            </w:r>
            <w:r w:rsidR="004404DB">
              <w:rPr>
                <w:noProof/>
                <w:webHidden/>
              </w:rPr>
              <w:fldChar w:fldCharType="end"/>
            </w:r>
          </w:hyperlink>
        </w:p>
        <w:p w14:paraId="3EF746E2" w14:textId="580C9A9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59999" w:history="1">
            <w:r w:rsidR="004404DB" w:rsidRPr="00A825A6">
              <w:rPr>
                <w:rStyle w:val="Hipervnculo"/>
                <w:rFonts w:ascii="Verdana" w:hAnsi="Verdana"/>
                <w:bCs/>
                <w:noProof/>
                <w14:scene3d>
                  <w14:camera w14:prst="orthographicFront"/>
                  <w14:lightRig w14:rig="threePt" w14:dir="t">
                    <w14:rot w14:lat="0" w14:lon="0" w14:rev="0"/>
                  </w14:lightRig>
                </w14:scene3d>
              </w:rPr>
              <w:t>1.12.</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INFORMACIÓN RESERVADA</w:t>
            </w:r>
            <w:r w:rsidR="004404DB">
              <w:rPr>
                <w:noProof/>
                <w:webHidden/>
              </w:rPr>
              <w:tab/>
            </w:r>
            <w:r w:rsidR="004404DB">
              <w:rPr>
                <w:noProof/>
                <w:webHidden/>
              </w:rPr>
              <w:fldChar w:fldCharType="begin"/>
            </w:r>
            <w:r w:rsidR="004404DB">
              <w:rPr>
                <w:noProof/>
                <w:webHidden/>
              </w:rPr>
              <w:instrText xml:space="preserve"> PAGEREF _Toc204959999 \h </w:instrText>
            </w:r>
            <w:r w:rsidR="004404DB">
              <w:rPr>
                <w:noProof/>
                <w:webHidden/>
              </w:rPr>
            </w:r>
            <w:r w:rsidR="004404DB">
              <w:rPr>
                <w:noProof/>
                <w:webHidden/>
              </w:rPr>
              <w:fldChar w:fldCharType="separate"/>
            </w:r>
            <w:r w:rsidR="001F64C1">
              <w:rPr>
                <w:noProof/>
                <w:webHidden/>
              </w:rPr>
              <w:t>14</w:t>
            </w:r>
            <w:r w:rsidR="004404DB">
              <w:rPr>
                <w:noProof/>
                <w:webHidden/>
              </w:rPr>
              <w:fldChar w:fldCharType="end"/>
            </w:r>
          </w:hyperlink>
        </w:p>
        <w:p w14:paraId="2F67154F" w14:textId="6F6A3A2C"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0" w:history="1">
            <w:r w:rsidR="004404DB" w:rsidRPr="00A825A6">
              <w:rPr>
                <w:rStyle w:val="Hipervnculo"/>
                <w:rFonts w:ascii="Verdana" w:hAnsi="Verdana"/>
                <w:bCs/>
                <w:noProof/>
                <w14:scene3d>
                  <w14:camera w14:prst="orthographicFront"/>
                  <w14:lightRig w14:rig="threePt" w14:dir="t">
                    <w14:rot w14:lat="0" w14:lon="0" w14:rev="0"/>
                  </w14:lightRig>
                </w14:scene3d>
              </w:rPr>
              <w:t>1.13.</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MONEDA</w:t>
            </w:r>
            <w:r w:rsidR="004404DB">
              <w:rPr>
                <w:noProof/>
                <w:webHidden/>
              </w:rPr>
              <w:tab/>
            </w:r>
            <w:r w:rsidR="004404DB">
              <w:rPr>
                <w:noProof/>
                <w:webHidden/>
              </w:rPr>
              <w:fldChar w:fldCharType="begin"/>
            </w:r>
            <w:r w:rsidR="004404DB">
              <w:rPr>
                <w:noProof/>
                <w:webHidden/>
              </w:rPr>
              <w:instrText xml:space="preserve"> PAGEREF _Toc204960000 \h </w:instrText>
            </w:r>
            <w:r w:rsidR="004404DB">
              <w:rPr>
                <w:noProof/>
                <w:webHidden/>
              </w:rPr>
            </w:r>
            <w:r w:rsidR="004404DB">
              <w:rPr>
                <w:noProof/>
                <w:webHidden/>
              </w:rPr>
              <w:fldChar w:fldCharType="separate"/>
            </w:r>
            <w:r w:rsidR="001F64C1">
              <w:rPr>
                <w:noProof/>
                <w:webHidden/>
              </w:rPr>
              <w:t>14</w:t>
            </w:r>
            <w:r w:rsidR="004404DB">
              <w:rPr>
                <w:noProof/>
                <w:webHidden/>
              </w:rPr>
              <w:fldChar w:fldCharType="end"/>
            </w:r>
          </w:hyperlink>
        </w:p>
        <w:p w14:paraId="20A93CEF" w14:textId="05F35116"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1" w:history="1">
            <w:r w:rsidR="004404DB" w:rsidRPr="00A825A6">
              <w:rPr>
                <w:rStyle w:val="Hipervnculo"/>
                <w:rFonts w:ascii="Verdana" w:hAnsi="Verdana"/>
                <w:bCs/>
                <w:noProof/>
                <w14:scene3d>
                  <w14:camera w14:prst="orthographicFront"/>
                  <w14:lightRig w14:rig="threePt" w14:dir="t">
                    <w14:rot w14:lat="0" w14:lon="0" w14:rev="0"/>
                  </w14:lightRig>
                </w14:scene3d>
              </w:rPr>
              <w:t>1.14.</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CONFLICTO DE INTERÉS DE ORIGEN CONSTITUCIONAL O LEGAL</w:t>
            </w:r>
            <w:r w:rsidR="004404DB">
              <w:rPr>
                <w:noProof/>
                <w:webHidden/>
              </w:rPr>
              <w:tab/>
            </w:r>
            <w:r w:rsidR="004404DB">
              <w:rPr>
                <w:noProof/>
                <w:webHidden/>
              </w:rPr>
              <w:fldChar w:fldCharType="begin"/>
            </w:r>
            <w:r w:rsidR="004404DB">
              <w:rPr>
                <w:noProof/>
                <w:webHidden/>
              </w:rPr>
              <w:instrText xml:space="preserve"> PAGEREF _Toc204960001 \h </w:instrText>
            </w:r>
            <w:r w:rsidR="004404DB">
              <w:rPr>
                <w:noProof/>
                <w:webHidden/>
              </w:rPr>
            </w:r>
            <w:r w:rsidR="004404DB">
              <w:rPr>
                <w:noProof/>
                <w:webHidden/>
              </w:rPr>
              <w:fldChar w:fldCharType="separate"/>
            </w:r>
            <w:r w:rsidR="001F64C1">
              <w:rPr>
                <w:noProof/>
                <w:webHidden/>
              </w:rPr>
              <w:t>16</w:t>
            </w:r>
            <w:r w:rsidR="004404DB">
              <w:rPr>
                <w:noProof/>
                <w:webHidden/>
              </w:rPr>
              <w:fldChar w:fldCharType="end"/>
            </w:r>
          </w:hyperlink>
        </w:p>
        <w:p w14:paraId="1793705F" w14:textId="0DEDA5C7"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2" w:history="1">
            <w:r w:rsidR="004404DB" w:rsidRPr="00A825A6">
              <w:rPr>
                <w:rStyle w:val="Hipervnculo"/>
                <w:rFonts w:ascii="Verdana" w:hAnsi="Verdana"/>
                <w:bCs/>
                <w:noProof/>
                <w14:scene3d>
                  <w14:camera w14:prst="orthographicFront"/>
                  <w14:lightRig w14:rig="threePt" w14:dir="t">
                    <w14:rot w14:lat="0" w14:lon="0" w14:rev="0"/>
                  </w14:lightRig>
                </w14:scene3d>
              </w:rPr>
              <w:t>1.15.</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CAUSALES DE RECHAZO</w:t>
            </w:r>
            <w:r w:rsidR="004404DB">
              <w:rPr>
                <w:noProof/>
                <w:webHidden/>
              </w:rPr>
              <w:tab/>
            </w:r>
            <w:r w:rsidR="004404DB">
              <w:rPr>
                <w:noProof/>
                <w:webHidden/>
              </w:rPr>
              <w:fldChar w:fldCharType="begin"/>
            </w:r>
            <w:r w:rsidR="004404DB">
              <w:rPr>
                <w:noProof/>
                <w:webHidden/>
              </w:rPr>
              <w:instrText xml:space="preserve"> PAGEREF _Toc204960002 \h </w:instrText>
            </w:r>
            <w:r w:rsidR="004404DB">
              <w:rPr>
                <w:noProof/>
                <w:webHidden/>
              </w:rPr>
            </w:r>
            <w:r w:rsidR="004404DB">
              <w:rPr>
                <w:noProof/>
                <w:webHidden/>
              </w:rPr>
              <w:fldChar w:fldCharType="separate"/>
            </w:r>
            <w:r w:rsidR="001F64C1">
              <w:rPr>
                <w:noProof/>
                <w:webHidden/>
              </w:rPr>
              <w:t>16</w:t>
            </w:r>
            <w:r w:rsidR="004404DB">
              <w:rPr>
                <w:noProof/>
                <w:webHidden/>
              </w:rPr>
              <w:fldChar w:fldCharType="end"/>
            </w:r>
          </w:hyperlink>
        </w:p>
        <w:p w14:paraId="0E4AB44C" w14:textId="47438F6B"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3" w:history="1">
            <w:r w:rsidR="004404DB" w:rsidRPr="00A825A6">
              <w:rPr>
                <w:rStyle w:val="Hipervnculo"/>
                <w:rFonts w:ascii="Verdana" w:hAnsi="Verdana"/>
                <w:bCs/>
                <w:noProof/>
                <w14:scene3d>
                  <w14:camera w14:prst="orthographicFront"/>
                  <w14:lightRig w14:rig="threePt" w14:dir="t">
                    <w14:rot w14:lat="0" w14:lon="0" w14:rev="0"/>
                  </w14:lightRig>
                </w14:scene3d>
              </w:rPr>
              <w:t>1.16.</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CAUSALES PARA DECLARAR DESIERTO EL PROCESO DE SELECCIÓN</w:t>
            </w:r>
            <w:r w:rsidR="004404DB">
              <w:rPr>
                <w:noProof/>
                <w:webHidden/>
              </w:rPr>
              <w:tab/>
            </w:r>
            <w:r w:rsidR="004404DB">
              <w:rPr>
                <w:noProof/>
                <w:webHidden/>
              </w:rPr>
              <w:fldChar w:fldCharType="begin"/>
            </w:r>
            <w:r w:rsidR="004404DB">
              <w:rPr>
                <w:noProof/>
                <w:webHidden/>
              </w:rPr>
              <w:instrText xml:space="preserve"> PAGEREF _Toc204960003 \h </w:instrText>
            </w:r>
            <w:r w:rsidR="004404DB">
              <w:rPr>
                <w:noProof/>
                <w:webHidden/>
              </w:rPr>
            </w:r>
            <w:r w:rsidR="004404DB">
              <w:rPr>
                <w:noProof/>
                <w:webHidden/>
              </w:rPr>
              <w:fldChar w:fldCharType="separate"/>
            </w:r>
            <w:r w:rsidR="001F64C1">
              <w:rPr>
                <w:noProof/>
                <w:webHidden/>
              </w:rPr>
              <w:t>20</w:t>
            </w:r>
            <w:r w:rsidR="004404DB">
              <w:rPr>
                <w:noProof/>
                <w:webHidden/>
              </w:rPr>
              <w:fldChar w:fldCharType="end"/>
            </w:r>
          </w:hyperlink>
        </w:p>
        <w:p w14:paraId="62F37B88" w14:textId="44B66E7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4" w:history="1">
            <w:r w:rsidR="004404DB" w:rsidRPr="00A825A6">
              <w:rPr>
                <w:rStyle w:val="Hipervnculo"/>
                <w:rFonts w:ascii="Verdana" w:hAnsi="Verdana"/>
                <w:bCs/>
                <w:noProof/>
                <w14:scene3d>
                  <w14:camera w14:prst="orthographicFront"/>
                  <w14:lightRig w14:rig="threePt" w14:dir="t">
                    <w14:rot w14:lat="0" w14:lon="0" w14:rev="0"/>
                  </w14:lightRig>
                </w14:scene3d>
              </w:rPr>
              <w:t>1.17.</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NORMAS DE INTERPRETACIÓN DEL PLIEGO DE CONDICIONES</w:t>
            </w:r>
            <w:r w:rsidR="004404DB">
              <w:rPr>
                <w:noProof/>
                <w:webHidden/>
              </w:rPr>
              <w:tab/>
            </w:r>
            <w:r w:rsidR="004404DB">
              <w:rPr>
                <w:noProof/>
                <w:webHidden/>
              </w:rPr>
              <w:fldChar w:fldCharType="begin"/>
            </w:r>
            <w:r w:rsidR="004404DB">
              <w:rPr>
                <w:noProof/>
                <w:webHidden/>
              </w:rPr>
              <w:instrText xml:space="preserve"> PAGEREF _Toc204960004 \h </w:instrText>
            </w:r>
            <w:r w:rsidR="004404DB">
              <w:rPr>
                <w:noProof/>
                <w:webHidden/>
              </w:rPr>
            </w:r>
            <w:r w:rsidR="004404DB">
              <w:rPr>
                <w:noProof/>
                <w:webHidden/>
              </w:rPr>
              <w:fldChar w:fldCharType="separate"/>
            </w:r>
            <w:r w:rsidR="001F64C1">
              <w:rPr>
                <w:noProof/>
                <w:webHidden/>
              </w:rPr>
              <w:t>20</w:t>
            </w:r>
            <w:r w:rsidR="004404DB">
              <w:rPr>
                <w:noProof/>
                <w:webHidden/>
              </w:rPr>
              <w:fldChar w:fldCharType="end"/>
            </w:r>
          </w:hyperlink>
        </w:p>
        <w:p w14:paraId="31D70BE4" w14:textId="1767A86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5" w:history="1">
            <w:r w:rsidR="004404DB" w:rsidRPr="00A825A6">
              <w:rPr>
                <w:rStyle w:val="Hipervnculo"/>
                <w:rFonts w:ascii="Verdana" w:hAnsi="Verdana"/>
                <w:bCs/>
                <w:noProof/>
                <w14:scene3d>
                  <w14:camera w14:prst="orthographicFront"/>
                  <w14:lightRig w14:rig="threePt" w14:dir="t">
                    <w14:rot w14:lat="0" w14:lon="0" w14:rev="0"/>
                  </w14:lightRig>
                </w14:scene3d>
              </w:rPr>
              <w:t>1.18.</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RETIRO DE LA PROPUESTA</w:t>
            </w:r>
            <w:r w:rsidR="004404DB">
              <w:rPr>
                <w:noProof/>
                <w:webHidden/>
              </w:rPr>
              <w:tab/>
            </w:r>
            <w:r w:rsidR="004404DB">
              <w:rPr>
                <w:noProof/>
                <w:webHidden/>
              </w:rPr>
              <w:fldChar w:fldCharType="begin"/>
            </w:r>
            <w:r w:rsidR="004404DB">
              <w:rPr>
                <w:noProof/>
                <w:webHidden/>
              </w:rPr>
              <w:instrText xml:space="preserve"> PAGEREF _Toc204960005 \h </w:instrText>
            </w:r>
            <w:r w:rsidR="004404DB">
              <w:rPr>
                <w:noProof/>
                <w:webHidden/>
              </w:rPr>
            </w:r>
            <w:r w:rsidR="004404DB">
              <w:rPr>
                <w:noProof/>
                <w:webHidden/>
              </w:rPr>
              <w:fldChar w:fldCharType="separate"/>
            </w:r>
            <w:r w:rsidR="001F64C1">
              <w:rPr>
                <w:noProof/>
                <w:webHidden/>
              </w:rPr>
              <w:t>21</w:t>
            </w:r>
            <w:r w:rsidR="004404DB">
              <w:rPr>
                <w:noProof/>
                <w:webHidden/>
              </w:rPr>
              <w:fldChar w:fldCharType="end"/>
            </w:r>
          </w:hyperlink>
        </w:p>
        <w:p w14:paraId="21EFEA7E" w14:textId="40095F03"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6" w:history="1">
            <w:r w:rsidR="004404DB" w:rsidRPr="00A825A6">
              <w:rPr>
                <w:rStyle w:val="Hipervnculo"/>
                <w:rFonts w:ascii="Verdana" w:hAnsi="Verdana"/>
                <w:bCs/>
                <w:noProof/>
                <w14:scene3d>
                  <w14:camera w14:prst="orthographicFront"/>
                  <w14:lightRig w14:rig="threePt" w14:dir="t">
                    <w14:rot w14:lat="0" w14:lon="0" w14:rev="0"/>
                  </w14:lightRig>
                </w14:scene3d>
              </w:rPr>
              <w:t>1.19.</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VISITA AL SITIO DE LA OBRA</w:t>
            </w:r>
            <w:r w:rsidR="004404DB">
              <w:rPr>
                <w:noProof/>
                <w:webHidden/>
              </w:rPr>
              <w:tab/>
            </w:r>
            <w:r w:rsidR="004404DB">
              <w:rPr>
                <w:noProof/>
                <w:webHidden/>
              </w:rPr>
              <w:fldChar w:fldCharType="begin"/>
            </w:r>
            <w:r w:rsidR="004404DB">
              <w:rPr>
                <w:noProof/>
                <w:webHidden/>
              </w:rPr>
              <w:instrText xml:space="preserve"> PAGEREF _Toc204960006 \h </w:instrText>
            </w:r>
            <w:r w:rsidR="004404DB">
              <w:rPr>
                <w:noProof/>
                <w:webHidden/>
              </w:rPr>
            </w:r>
            <w:r w:rsidR="004404DB">
              <w:rPr>
                <w:noProof/>
                <w:webHidden/>
              </w:rPr>
              <w:fldChar w:fldCharType="separate"/>
            </w:r>
            <w:r w:rsidR="001F64C1">
              <w:rPr>
                <w:noProof/>
                <w:webHidden/>
              </w:rPr>
              <w:t>21</w:t>
            </w:r>
            <w:r w:rsidR="004404DB">
              <w:rPr>
                <w:noProof/>
                <w:webHidden/>
              </w:rPr>
              <w:fldChar w:fldCharType="end"/>
            </w:r>
          </w:hyperlink>
        </w:p>
        <w:p w14:paraId="0C03B440" w14:textId="7C55A8EC"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7" w:history="1">
            <w:r w:rsidR="004404DB" w:rsidRPr="00A825A6">
              <w:rPr>
                <w:rStyle w:val="Hipervnculo"/>
                <w:rFonts w:ascii="Verdana" w:hAnsi="Verdana"/>
                <w:bCs/>
                <w:noProof/>
                <w14:scene3d>
                  <w14:camera w14:prst="orthographicFront"/>
                  <w14:lightRig w14:rig="threePt" w14:dir="t">
                    <w14:rot w14:lat="0" w14:lon="0" w14:rev="0"/>
                  </w14:lightRig>
                </w14:scene3d>
              </w:rPr>
              <w:t>1.20.</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CONFIDENCIALIDAD DE LA INFORMACIÓN RELACIONADA CON DATOS SENSIBLES</w:t>
            </w:r>
            <w:r w:rsidR="004404DB">
              <w:rPr>
                <w:noProof/>
                <w:webHidden/>
              </w:rPr>
              <w:tab/>
            </w:r>
            <w:r w:rsidR="004404DB">
              <w:rPr>
                <w:noProof/>
                <w:webHidden/>
              </w:rPr>
              <w:fldChar w:fldCharType="begin"/>
            </w:r>
            <w:r w:rsidR="004404DB">
              <w:rPr>
                <w:noProof/>
                <w:webHidden/>
              </w:rPr>
              <w:instrText xml:space="preserve"> PAGEREF _Toc204960007 \h </w:instrText>
            </w:r>
            <w:r w:rsidR="004404DB">
              <w:rPr>
                <w:noProof/>
                <w:webHidden/>
              </w:rPr>
            </w:r>
            <w:r w:rsidR="004404DB">
              <w:rPr>
                <w:noProof/>
                <w:webHidden/>
              </w:rPr>
              <w:fldChar w:fldCharType="separate"/>
            </w:r>
            <w:r w:rsidR="001F64C1">
              <w:rPr>
                <w:noProof/>
                <w:webHidden/>
              </w:rPr>
              <w:t>23</w:t>
            </w:r>
            <w:r w:rsidR="004404DB">
              <w:rPr>
                <w:noProof/>
                <w:webHidden/>
              </w:rPr>
              <w:fldChar w:fldCharType="end"/>
            </w:r>
          </w:hyperlink>
        </w:p>
        <w:p w14:paraId="0526B1E0" w14:textId="5CE2450E"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08" w:history="1">
            <w:r w:rsidR="004404DB" w:rsidRPr="00A825A6">
              <w:rPr>
                <w:rStyle w:val="Hipervnculo"/>
                <w:rFonts w:ascii="Verdana" w:hAnsi="Verdana"/>
                <w:noProof/>
              </w:rPr>
              <w:t>2.</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II. ELABORACIÓN Y PRESENTACIÓN DE LA OFERTA</w:t>
            </w:r>
            <w:r w:rsidR="004404DB">
              <w:rPr>
                <w:noProof/>
                <w:webHidden/>
              </w:rPr>
              <w:tab/>
            </w:r>
            <w:r w:rsidR="004404DB">
              <w:rPr>
                <w:noProof/>
                <w:webHidden/>
              </w:rPr>
              <w:fldChar w:fldCharType="begin"/>
            </w:r>
            <w:r w:rsidR="004404DB">
              <w:rPr>
                <w:noProof/>
                <w:webHidden/>
              </w:rPr>
              <w:instrText xml:space="preserve"> PAGEREF _Toc204960008 \h </w:instrText>
            </w:r>
            <w:r w:rsidR="004404DB">
              <w:rPr>
                <w:noProof/>
                <w:webHidden/>
              </w:rPr>
            </w:r>
            <w:r w:rsidR="004404DB">
              <w:rPr>
                <w:noProof/>
                <w:webHidden/>
              </w:rPr>
              <w:fldChar w:fldCharType="separate"/>
            </w:r>
            <w:r w:rsidR="001F64C1">
              <w:rPr>
                <w:noProof/>
                <w:webHidden/>
              </w:rPr>
              <w:t>24</w:t>
            </w:r>
            <w:r w:rsidR="004404DB">
              <w:rPr>
                <w:noProof/>
                <w:webHidden/>
              </w:rPr>
              <w:fldChar w:fldCharType="end"/>
            </w:r>
          </w:hyperlink>
        </w:p>
        <w:p w14:paraId="3882A1D0" w14:textId="1F7F119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09" w:history="1">
            <w:r w:rsidR="004404DB" w:rsidRPr="00A825A6">
              <w:rPr>
                <w:rStyle w:val="Hipervnculo"/>
                <w:rFonts w:ascii="Verdana" w:hAnsi="Verdana"/>
                <w:noProof/>
              </w:rPr>
              <w:t>2.1. CARTA DE PRESENTACIÓN DE LA OFERTA</w:t>
            </w:r>
            <w:r w:rsidR="004404DB">
              <w:rPr>
                <w:noProof/>
                <w:webHidden/>
              </w:rPr>
              <w:tab/>
            </w:r>
            <w:r w:rsidR="004404DB">
              <w:rPr>
                <w:noProof/>
                <w:webHidden/>
              </w:rPr>
              <w:fldChar w:fldCharType="begin"/>
            </w:r>
            <w:r w:rsidR="004404DB">
              <w:rPr>
                <w:noProof/>
                <w:webHidden/>
              </w:rPr>
              <w:instrText xml:space="preserve"> PAGEREF _Toc204960009 \h </w:instrText>
            </w:r>
            <w:r w:rsidR="004404DB">
              <w:rPr>
                <w:noProof/>
                <w:webHidden/>
              </w:rPr>
            </w:r>
            <w:r w:rsidR="004404DB">
              <w:rPr>
                <w:noProof/>
                <w:webHidden/>
              </w:rPr>
              <w:fldChar w:fldCharType="separate"/>
            </w:r>
            <w:r w:rsidR="001F64C1">
              <w:rPr>
                <w:noProof/>
                <w:webHidden/>
              </w:rPr>
              <w:t>24</w:t>
            </w:r>
            <w:r w:rsidR="004404DB">
              <w:rPr>
                <w:noProof/>
                <w:webHidden/>
              </w:rPr>
              <w:fldChar w:fldCharType="end"/>
            </w:r>
          </w:hyperlink>
        </w:p>
        <w:p w14:paraId="06866E53" w14:textId="13AF41D0"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0" w:history="1">
            <w:r w:rsidR="004404DB" w:rsidRPr="00A825A6">
              <w:rPr>
                <w:rStyle w:val="Hipervnculo"/>
                <w:rFonts w:ascii="Verdana" w:hAnsi="Verdana"/>
                <w:noProof/>
              </w:rPr>
              <w:t>2.2. APODERADO</w:t>
            </w:r>
            <w:r w:rsidR="004404DB">
              <w:rPr>
                <w:noProof/>
                <w:webHidden/>
              </w:rPr>
              <w:tab/>
            </w:r>
            <w:r w:rsidR="004404DB">
              <w:rPr>
                <w:noProof/>
                <w:webHidden/>
              </w:rPr>
              <w:fldChar w:fldCharType="begin"/>
            </w:r>
            <w:r w:rsidR="004404DB">
              <w:rPr>
                <w:noProof/>
                <w:webHidden/>
              </w:rPr>
              <w:instrText xml:space="preserve"> PAGEREF _Toc204960010 \h </w:instrText>
            </w:r>
            <w:r w:rsidR="004404DB">
              <w:rPr>
                <w:noProof/>
                <w:webHidden/>
              </w:rPr>
            </w:r>
            <w:r w:rsidR="004404DB">
              <w:rPr>
                <w:noProof/>
                <w:webHidden/>
              </w:rPr>
              <w:fldChar w:fldCharType="separate"/>
            </w:r>
            <w:r w:rsidR="001F64C1">
              <w:rPr>
                <w:noProof/>
                <w:webHidden/>
              </w:rPr>
              <w:t>25</w:t>
            </w:r>
            <w:r w:rsidR="004404DB">
              <w:rPr>
                <w:noProof/>
                <w:webHidden/>
              </w:rPr>
              <w:fldChar w:fldCharType="end"/>
            </w:r>
          </w:hyperlink>
        </w:p>
        <w:p w14:paraId="6E431DBF" w14:textId="55BA85C4"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1" w:history="1">
            <w:r w:rsidR="004404DB" w:rsidRPr="00A825A6">
              <w:rPr>
                <w:rStyle w:val="Hipervnculo"/>
                <w:rFonts w:ascii="Verdana" w:hAnsi="Verdana"/>
                <w:noProof/>
              </w:rPr>
              <w:t>2.3. ELABORACIÓN Y PRESENTACIÓN DE LA OFERTA</w:t>
            </w:r>
            <w:r w:rsidR="004404DB">
              <w:rPr>
                <w:noProof/>
                <w:webHidden/>
              </w:rPr>
              <w:tab/>
            </w:r>
            <w:r w:rsidR="004404DB">
              <w:rPr>
                <w:noProof/>
                <w:webHidden/>
              </w:rPr>
              <w:fldChar w:fldCharType="begin"/>
            </w:r>
            <w:r w:rsidR="004404DB">
              <w:rPr>
                <w:noProof/>
                <w:webHidden/>
              </w:rPr>
              <w:instrText xml:space="preserve"> PAGEREF _Toc204960011 \h </w:instrText>
            </w:r>
            <w:r w:rsidR="004404DB">
              <w:rPr>
                <w:noProof/>
                <w:webHidden/>
              </w:rPr>
            </w:r>
            <w:r w:rsidR="004404DB">
              <w:rPr>
                <w:noProof/>
                <w:webHidden/>
              </w:rPr>
              <w:fldChar w:fldCharType="separate"/>
            </w:r>
            <w:r w:rsidR="001F64C1">
              <w:rPr>
                <w:noProof/>
                <w:webHidden/>
              </w:rPr>
              <w:t>26</w:t>
            </w:r>
            <w:r w:rsidR="004404DB">
              <w:rPr>
                <w:noProof/>
                <w:webHidden/>
              </w:rPr>
              <w:fldChar w:fldCharType="end"/>
            </w:r>
          </w:hyperlink>
        </w:p>
        <w:p w14:paraId="1FD9200D" w14:textId="7F027CB2"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12" w:history="1">
            <w:r w:rsidR="004404DB" w:rsidRPr="00A825A6">
              <w:rPr>
                <w:rStyle w:val="Hipervnculo"/>
                <w:rFonts w:ascii="Verdana" w:hAnsi="Verdana"/>
                <w:noProof/>
              </w:rPr>
              <w:t>2.3.1. SOBRE No. 1</w:t>
            </w:r>
            <w:r w:rsidR="004404DB">
              <w:rPr>
                <w:noProof/>
                <w:webHidden/>
              </w:rPr>
              <w:tab/>
            </w:r>
            <w:r w:rsidR="004404DB">
              <w:rPr>
                <w:noProof/>
                <w:webHidden/>
              </w:rPr>
              <w:fldChar w:fldCharType="begin"/>
            </w:r>
            <w:r w:rsidR="004404DB">
              <w:rPr>
                <w:noProof/>
                <w:webHidden/>
              </w:rPr>
              <w:instrText xml:space="preserve"> PAGEREF _Toc204960012 \h </w:instrText>
            </w:r>
            <w:r w:rsidR="004404DB">
              <w:rPr>
                <w:noProof/>
                <w:webHidden/>
              </w:rPr>
            </w:r>
            <w:r w:rsidR="004404DB">
              <w:rPr>
                <w:noProof/>
                <w:webHidden/>
              </w:rPr>
              <w:fldChar w:fldCharType="separate"/>
            </w:r>
            <w:r w:rsidR="001F64C1">
              <w:rPr>
                <w:noProof/>
                <w:webHidden/>
              </w:rPr>
              <w:t>28</w:t>
            </w:r>
            <w:r w:rsidR="004404DB">
              <w:rPr>
                <w:noProof/>
                <w:webHidden/>
              </w:rPr>
              <w:fldChar w:fldCharType="end"/>
            </w:r>
          </w:hyperlink>
        </w:p>
        <w:p w14:paraId="67AF4958" w14:textId="6E37730C"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13" w:history="1">
            <w:r w:rsidR="004404DB" w:rsidRPr="00A825A6">
              <w:rPr>
                <w:rStyle w:val="Hipervnculo"/>
                <w:rFonts w:ascii="Verdana" w:hAnsi="Verdana"/>
                <w:noProof/>
              </w:rPr>
              <w:t>2.3.2. SOBRE no. 2</w:t>
            </w:r>
            <w:r w:rsidR="004404DB">
              <w:rPr>
                <w:noProof/>
                <w:webHidden/>
              </w:rPr>
              <w:tab/>
            </w:r>
            <w:r w:rsidR="004404DB">
              <w:rPr>
                <w:noProof/>
                <w:webHidden/>
              </w:rPr>
              <w:fldChar w:fldCharType="begin"/>
            </w:r>
            <w:r w:rsidR="004404DB">
              <w:rPr>
                <w:noProof/>
                <w:webHidden/>
              </w:rPr>
              <w:instrText xml:space="preserve"> PAGEREF _Toc204960013 \h </w:instrText>
            </w:r>
            <w:r w:rsidR="004404DB">
              <w:rPr>
                <w:noProof/>
                <w:webHidden/>
              </w:rPr>
            </w:r>
            <w:r w:rsidR="004404DB">
              <w:rPr>
                <w:noProof/>
                <w:webHidden/>
              </w:rPr>
              <w:fldChar w:fldCharType="separate"/>
            </w:r>
            <w:r w:rsidR="001F64C1">
              <w:rPr>
                <w:noProof/>
                <w:webHidden/>
              </w:rPr>
              <w:t>28</w:t>
            </w:r>
            <w:r w:rsidR="004404DB">
              <w:rPr>
                <w:noProof/>
                <w:webHidden/>
              </w:rPr>
              <w:fldChar w:fldCharType="end"/>
            </w:r>
          </w:hyperlink>
        </w:p>
        <w:p w14:paraId="4A9D9EC4" w14:textId="68716AA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4" w:history="1">
            <w:r w:rsidR="004404DB" w:rsidRPr="00A825A6">
              <w:rPr>
                <w:rStyle w:val="Hipervnculo"/>
                <w:rFonts w:ascii="Verdana" w:hAnsi="Verdana"/>
                <w:noProof/>
              </w:rPr>
              <w:t>2.4. CIERRE DEL PROCESO Y APERTURA DE OFERTAS</w:t>
            </w:r>
            <w:r w:rsidR="004404DB">
              <w:rPr>
                <w:noProof/>
                <w:webHidden/>
              </w:rPr>
              <w:tab/>
            </w:r>
            <w:r w:rsidR="004404DB">
              <w:rPr>
                <w:noProof/>
                <w:webHidden/>
              </w:rPr>
              <w:fldChar w:fldCharType="begin"/>
            </w:r>
            <w:r w:rsidR="004404DB">
              <w:rPr>
                <w:noProof/>
                <w:webHidden/>
              </w:rPr>
              <w:instrText xml:space="preserve"> PAGEREF _Toc204960014 \h </w:instrText>
            </w:r>
            <w:r w:rsidR="004404DB">
              <w:rPr>
                <w:noProof/>
                <w:webHidden/>
              </w:rPr>
            </w:r>
            <w:r w:rsidR="004404DB">
              <w:rPr>
                <w:noProof/>
                <w:webHidden/>
              </w:rPr>
              <w:fldChar w:fldCharType="separate"/>
            </w:r>
            <w:r w:rsidR="001F64C1">
              <w:rPr>
                <w:noProof/>
                <w:webHidden/>
              </w:rPr>
              <w:t>30</w:t>
            </w:r>
            <w:r w:rsidR="004404DB">
              <w:rPr>
                <w:noProof/>
                <w:webHidden/>
              </w:rPr>
              <w:fldChar w:fldCharType="end"/>
            </w:r>
          </w:hyperlink>
        </w:p>
        <w:p w14:paraId="1BE0B154" w14:textId="0DB8650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5" w:history="1">
            <w:r w:rsidR="004404DB" w:rsidRPr="00A825A6">
              <w:rPr>
                <w:rStyle w:val="Hipervnculo"/>
                <w:rFonts w:ascii="Verdana" w:hAnsi="Verdana"/>
                <w:noProof/>
              </w:rPr>
              <w:t>2.5. INFORME DE EVALUACIÓN DE ASPECTOS DISTINTOS A LA OFERTA ECONÓMICA</w:t>
            </w:r>
            <w:r w:rsidR="004404DB">
              <w:rPr>
                <w:noProof/>
                <w:webHidden/>
              </w:rPr>
              <w:tab/>
            </w:r>
            <w:r w:rsidR="004404DB">
              <w:rPr>
                <w:noProof/>
                <w:webHidden/>
              </w:rPr>
              <w:fldChar w:fldCharType="begin"/>
            </w:r>
            <w:r w:rsidR="004404DB">
              <w:rPr>
                <w:noProof/>
                <w:webHidden/>
              </w:rPr>
              <w:instrText xml:space="preserve"> PAGEREF _Toc204960015 \h </w:instrText>
            </w:r>
            <w:r w:rsidR="004404DB">
              <w:rPr>
                <w:noProof/>
                <w:webHidden/>
              </w:rPr>
            </w:r>
            <w:r w:rsidR="004404DB">
              <w:rPr>
                <w:noProof/>
                <w:webHidden/>
              </w:rPr>
              <w:fldChar w:fldCharType="separate"/>
            </w:r>
            <w:r w:rsidR="001F64C1">
              <w:rPr>
                <w:noProof/>
                <w:webHidden/>
              </w:rPr>
              <w:t>31</w:t>
            </w:r>
            <w:r w:rsidR="004404DB">
              <w:rPr>
                <w:noProof/>
                <w:webHidden/>
              </w:rPr>
              <w:fldChar w:fldCharType="end"/>
            </w:r>
          </w:hyperlink>
        </w:p>
        <w:p w14:paraId="15FF9B1E" w14:textId="5EDBF747"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6" w:history="1">
            <w:r w:rsidR="004404DB" w:rsidRPr="00A825A6">
              <w:rPr>
                <w:rStyle w:val="Hipervnculo"/>
                <w:rFonts w:ascii="Verdana" w:hAnsi="Verdana"/>
                <w:noProof/>
              </w:rPr>
              <w:t>2.6. AUDIENCIA EFECTIVA DE ADJUDICACIÓN</w:t>
            </w:r>
            <w:r w:rsidR="004404DB">
              <w:rPr>
                <w:noProof/>
                <w:webHidden/>
              </w:rPr>
              <w:tab/>
            </w:r>
            <w:r w:rsidR="004404DB">
              <w:rPr>
                <w:noProof/>
                <w:webHidden/>
              </w:rPr>
              <w:fldChar w:fldCharType="begin"/>
            </w:r>
            <w:r w:rsidR="004404DB">
              <w:rPr>
                <w:noProof/>
                <w:webHidden/>
              </w:rPr>
              <w:instrText xml:space="preserve"> PAGEREF _Toc204960016 \h </w:instrText>
            </w:r>
            <w:r w:rsidR="004404DB">
              <w:rPr>
                <w:noProof/>
                <w:webHidden/>
              </w:rPr>
            </w:r>
            <w:r w:rsidR="004404DB">
              <w:rPr>
                <w:noProof/>
                <w:webHidden/>
              </w:rPr>
              <w:fldChar w:fldCharType="separate"/>
            </w:r>
            <w:r w:rsidR="001F64C1">
              <w:rPr>
                <w:noProof/>
                <w:webHidden/>
              </w:rPr>
              <w:t>32</w:t>
            </w:r>
            <w:r w:rsidR="004404DB">
              <w:rPr>
                <w:noProof/>
                <w:webHidden/>
              </w:rPr>
              <w:fldChar w:fldCharType="end"/>
            </w:r>
          </w:hyperlink>
        </w:p>
        <w:p w14:paraId="09EE78D6" w14:textId="1884EDF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7" w:history="1">
            <w:r w:rsidR="004404DB" w:rsidRPr="00A825A6">
              <w:rPr>
                <w:rStyle w:val="Hipervnculo"/>
                <w:rFonts w:ascii="Verdana" w:hAnsi="Verdana"/>
                <w:noProof/>
              </w:rPr>
              <w:t>2.7. PROPUESTAS PARCIALES</w:t>
            </w:r>
            <w:r w:rsidR="004404DB">
              <w:rPr>
                <w:noProof/>
                <w:webHidden/>
              </w:rPr>
              <w:tab/>
            </w:r>
            <w:r w:rsidR="004404DB">
              <w:rPr>
                <w:noProof/>
                <w:webHidden/>
              </w:rPr>
              <w:fldChar w:fldCharType="begin"/>
            </w:r>
            <w:r w:rsidR="004404DB">
              <w:rPr>
                <w:noProof/>
                <w:webHidden/>
              </w:rPr>
              <w:instrText xml:space="preserve"> PAGEREF _Toc204960017 \h </w:instrText>
            </w:r>
            <w:r w:rsidR="004404DB">
              <w:rPr>
                <w:noProof/>
                <w:webHidden/>
              </w:rPr>
            </w:r>
            <w:r w:rsidR="004404DB">
              <w:rPr>
                <w:noProof/>
                <w:webHidden/>
              </w:rPr>
              <w:fldChar w:fldCharType="separate"/>
            </w:r>
            <w:r w:rsidR="001F64C1">
              <w:rPr>
                <w:noProof/>
                <w:webHidden/>
              </w:rPr>
              <w:t>33</w:t>
            </w:r>
            <w:r w:rsidR="004404DB">
              <w:rPr>
                <w:noProof/>
                <w:webHidden/>
              </w:rPr>
              <w:fldChar w:fldCharType="end"/>
            </w:r>
          </w:hyperlink>
        </w:p>
        <w:p w14:paraId="1C9E604B" w14:textId="703B2AD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8" w:history="1">
            <w:r w:rsidR="004404DB" w:rsidRPr="00A825A6">
              <w:rPr>
                <w:rStyle w:val="Hipervnculo"/>
                <w:rFonts w:ascii="Verdana" w:hAnsi="Verdana"/>
                <w:noProof/>
              </w:rPr>
              <w:t>2.8. PROPUESTAS ALTERNATIVAS</w:t>
            </w:r>
            <w:r w:rsidR="004404DB">
              <w:rPr>
                <w:noProof/>
                <w:webHidden/>
              </w:rPr>
              <w:tab/>
            </w:r>
            <w:r w:rsidR="004404DB">
              <w:rPr>
                <w:noProof/>
                <w:webHidden/>
              </w:rPr>
              <w:fldChar w:fldCharType="begin"/>
            </w:r>
            <w:r w:rsidR="004404DB">
              <w:rPr>
                <w:noProof/>
                <w:webHidden/>
              </w:rPr>
              <w:instrText xml:space="preserve"> PAGEREF _Toc204960018 \h </w:instrText>
            </w:r>
            <w:r w:rsidR="004404DB">
              <w:rPr>
                <w:noProof/>
                <w:webHidden/>
              </w:rPr>
            </w:r>
            <w:r w:rsidR="004404DB">
              <w:rPr>
                <w:noProof/>
                <w:webHidden/>
              </w:rPr>
              <w:fldChar w:fldCharType="separate"/>
            </w:r>
            <w:r w:rsidR="001F64C1">
              <w:rPr>
                <w:noProof/>
                <w:webHidden/>
              </w:rPr>
              <w:t>33</w:t>
            </w:r>
            <w:r w:rsidR="004404DB">
              <w:rPr>
                <w:noProof/>
                <w:webHidden/>
              </w:rPr>
              <w:fldChar w:fldCharType="end"/>
            </w:r>
          </w:hyperlink>
        </w:p>
        <w:p w14:paraId="02E0D9B8" w14:textId="2FA29530"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19" w:history="1">
            <w:r w:rsidR="004404DB" w:rsidRPr="00A825A6">
              <w:rPr>
                <w:rStyle w:val="Hipervnculo"/>
                <w:rFonts w:ascii="Verdana" w:hAnsi="Verdana"/>
                <w:noProof/>
              </w:rPr>
              <w:t>2.9. LIMITACIÓN A MIPYME</w:t>
            </w:r>
            <w:r w:rsidR="004404DB">
              <w:rPr>
                <w:noProof/>
                <w:webHidden/>
              </w:rPr>
              <w:tab/>
            </w:r>
            <w:r w:rsidR="004404DB">
              <w:rPr>
                <w:noProof/>
                <w:webHidden/>
              </w:rPr>
              <w:fldChar w:fldCharType="begin"/>
            </w:r>
            <w:r w:rsidR="004404DB">
              <w:rPr>
                <w:noProof/>
                <w:webHidden/>
              </w:rPr>
              <w:instrText xml:space="preserve"> PAGEREF _Toc204960019 \h </w:instrText>
            </w:r>
            <w:r w:rsidR="004404DB">
              <w:rPr>
                <w:noProof/>
                <w:webHidden/>
              </w:rPr>
            </w:r>
            <w:r w:rsidR="004404DB">
              <w:rPr>
                <w:noProof/>
                <w:webHidden/>
              </w:rPr>
              <w:fldChar w:fldCharType="separate"/>
            </w:r>
            <w:r w:rsidR="001F64C1">
              <w:rPr>
                <w:noProof/>
                <w:webHidden/>
              </w:rPr>
              <w:t>34</w:t>
            </w:r>
            <w:r w:rsidR="004404DB">
              <w:rPr>
                <w:noProof/>
                <w:webHidden/>
              </w:rPr>
              <w:fldChar w:fldCharType="end"/>
            </w:r>
          </w:hyperlink>
        </w:p>
        <w:p w14:paraId="070D0B5D" w14:textId="00E0BD0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20" w:history="1">
            <w:r w:rsidR="004404DB" w:rsidRPr="00A825A6">
              <w:rPr>
                <w:rStyle w:val="Hipervnculo"/>
                <w:rFonts w:ascii="Verdana" w:hAnsi="Verdana"/>
                <w:noProof/>
              </w:rPr>
              <w:t>2.10. REGLAS PARA LOS PROCESOS ESTRUCTURADOS POR LOTES O SEGMENTOS</w:t>
            </w:r>
            <w:r w:rsidR="004404DB">
              <w:rPr>
                <w:noProof/>
                <w:webHidden/>
              </w:rPr>
              <w:tab/>
            </w:r>
            <w:r w:rsidR="004404DB">
              <w:rPr>
                <w:noProof/>
                <w:webHidden/>
              </w:rPr>
              <w:fldChar w:fldCharType="begin"/>
            </w:r>
            <w:r w:rsidR="004404DB">
              <w:rPr>
                <w:noProof/>
                <w:webHidden/>
              </w:rPr>
              <w:instrText xml:space="preserve"> PAGEREF _Toc204960020 \h </w:instrText>
            </w:r>
            <w:r w:rsidR="004404DB">
              <w:rPr>
                <w:noProof/>
                <w:webHidden/>
              </w:rPr>
            </w:r>
            <w:r w:rsidR="004404DB">
              <w:rPr>
                <w:noProof/>
                <w:webHidden/>
              </w:rPr>
              <w:fldChar w:fldCharType="separate"/>
            </w:r>
            <w:r w:rsidR="001F64C1">
              <w:rPr>
                <w:noProof/>
                <w:webHidden/>
              </w:rPr>
              <w:t>36</w:t>
            </w:r>
            <w:r w:rsidR="004404DB">
              <w:rPr>
                <w:noProof/>
                <w:webHidden/>
              </w:rPr>
              <w:fldChar w:fldCharType="end"/>
            </w:r>
          </w:hyperlink>
        </w:p>
        <w:p w14:paraId="1A79A603" w14:textId="3C1EFCA8"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21" w:history="1">
            <w:r w:rsidR="004404DB" w:rsidRPr="00A825A6">
              <w:rPr>
                <w:rStyle w:val="Hipervnculo"/>
                <w:rFonts w:ascii="Verdana" w:hAnsi="Verdana"/>
                <w:noProof/>
              </w:rPr>
              <w:t>3.</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III. REQUISITOS HABILITANTES Y SU VERIFICACIÓN</w:t>
            </w:r>
            <w:r w:rsidR="004404DB">
              <w:rPr>
                <w:noProof/>
                <w:webHidden/>
              </w:rPr>
              <w:tab/>
            </w:r>
            <w:r w:rsidR="004404DB">
              <w:rPr>
                <w:noProof/>
                <w:webHidden/>
              </w:rPr>
              <w:fldChar w:fldCharType="begin"/>
            </w:r>
            <w:r w:rsidR="004404DB">
              <w:rPr>
                <w:noProof/>
                <w:webHidden/>
              </w:rPr>
              <w:instrText xml:space="preserve"> PAGEREF _Toc204960021 \h </w:instrText>
            </w:r>
            <w:r w:rsidR="004404DB">
              <w:rPr>
                <w:noProof/>
                <w:webHidden/>
              </w:rPr>
            </w:r>
            <w:r w:rsidR="004404DB">
              <w:rPr>
                <w:noProof/>
                <w:webHidden/>
              </w:rPr>
              <w:fldChar w:fldCharType="separate"/>
            </w:r>
            <w:r w:rsidR="001F64C1">
              <w:rPr>
                <w:noProof/>
                <w:webHidden/>
              </w:rPr>
              <w:t>38</w:t>
            </w:r>
            <w:r w:rsidR="004404DB">
              <w:rPr>
                <w:noProof/>
                <w:webHidden/>
              </w:rPr>
              <w:fldChar w:fldCharType="end"/>
            </w:r>
          </w:hyperlink>
        </w:p>
        <w:p w14:paraId="47E2868A" w14:textId="347ECF7B"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22" w:history="1">
            <w:r w:rsidR="004404DB" w:rsidRPr="00A825A6">
              <w:rPr>
                <w:rStyle w:val="Hipervnculo"/>
                <w:rFonts w:ascii="Verdana" w:hAnsi="Verdana"/>
                <w:noProof/>
              </w:rPr>
              <w:t>3.1. GENERALIDADES</w:t>
            </w:r>
            <w:r w:rsidR="004404DB">
              <w:rPr>
                <w:noProof/>
                <w:webHidden/>
              </w:rPr>
              <w:tab/>
            </w:r>
            <w:r w:rsidR="004404DB">
              <w:rPr>
                <w:noProof/>
                <w:webHidden/>
              </w:rPr>
              <w:fldChar w:fldCharType="begin"/>
            </w:r>
            <w:r w:rsidR="004404DB">
              <w:rPr>
                <w:noProof/>
                <w:webHidden/>
              </w:rPr>
              <w:instrText xml:space="preserve"> PAGEREF _Toc204960022 \h </w:instrText>
            </w:r>
            <w:r w:rsidR="004404DB">
              <w:rPr>
                <w:noProof/>
                <w:webHidden/>
              </w:rPr>
            </w:r>
            <w:r w:rsidR="004404DB">
              <w:rPr>
                <w:noProof/>
                <w:webHidden/>
              </w:rPr>
              <w:fldChar w:fldCharType="separate"/>
            </w:r>
            <w:r w:rsidR="001F64C1">
              <w:rPr>
                <w:noProof/>
                <w:webHidden/>
              </w:rPr>
              <w:t>38</w:t>
            </w:r>
            <w:r w:rsidR="004404DB">
              <w:rPr>
                <w:noProof/>
                <w:webHidden/>
              </w:rPr>
              <w:fldChar w:fldCharType="end"/>
            </w:r>
          </w:hyperlink>
        </w:p>
        <w:p w14:paraId="58503555" w14:textId="5D81042A"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23" w:history="1">
            <w:r w:rsidR="004404DB" w:rsidRPr="00A825A6">
              <w:rPr>
                <w:rStyle w:val="Hipervnculo"/>
                <w:rFonts w:ascii="Verdana" w:hAnsi="Verdana"/>
                <w:noProof/>
              </w:rPr>
              <w:t>3.2. CAPACIDAD JURÍDICA</w:t>
            </w:r>
            <w:r w:rsidR="004404DB">
              <w:rPr>
                <w:noProof/>
                <w:webHidden/>
              </w:rPr>
              <w:tab/>
            </w:r>
            <w:r w:rsidR="004404DB">
              <w:rPr>
                <w:noProof/>
                <w:webHidden/>
              </w:rPr>
              <w:fldChar w:fldCharType="begin"/>
            </w:r>
            <w:r w:rsidR="004404DB">
              <w:rPr>
                <w:noProof/>
                <w:webHidden/>
              </w:rPr>
              <w:instrText xml:space="preserve"> PAGEREF _Toc204960023 \h </w:instrText>
            </w:r>
            <w:r w:rsidR="004404DB">
              <w:rPr>
                <w:noProof/>
                <w:webHidden/>
              </w:rPr>
            </w:r>
            <w:r w:rsidR="004404DB">
              <w:rPr>
                <w:noProof/>
                <w:webHidden/>
              </w:rPr>
              <w:fldChar w:fldCharType="separate"/>
            </w:r>
            <w:r w:rsidR="001F64C1">
              <w:rPr>
                <w:noProof/>
                <w:webHidden/>
              </w:rPr>
              <w:t>39</w:t>
            </w:r>
            <w:r w:rsidR="004404DB">
              <w:rPr>
                <w:noProof/>
                <w:webHidden/>
              </w:rPr>
              <w:fldChar w:fldCharType="end"/>
            </w:r>
          </w:hyperlink>
        </w:p>
        <w:p w14:paraId="181AF445" w14:textId="73CAEBD0"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24" w:history="1">
            <w:r w:rsidR="004404DB" w:rsidRPr="00A825A6">
              <w:rPr>
                <w:rStyle w:val="Hipervnculo"/>
                <w:rFonts w:ascii="Verdana" w:hAnsi="Verdana"/>
                <w:noProof/>
              </w:rPr>
              <w:t>3.3. EXISTENCIA Y REPRESENTACIÓN LEGAL</w:t>
            </w:r>
            <w:r w:rsidR="004404DB">
              <w:rPr>
                <w:noProof/>
                <w:webHidden/>
              </w:rPr>
              <w:tab/>
            </w:r>
            <w:r w:rsidR="004404DB">
              <w:rPr>
                <w:noProof/>
                <w:webHidden/>
              </w:rPr>
              <w:fldChar w:fldCharType="begin"/>
            </w:r>
            <w:r w:rsidR="004404DB">
              <w:rPr>
                <w:noProof/>
                <w:webHidden/>
              </w:rPr>
              <w:instrText xml:space="preserve"> PAGEREF _Toc204960024 \h </w:instrText>
            </w:r>
            <w:r w:rsidR="004404DB">
              <w:rPr>
                <w:noProof/>
                <w:webHidden/>
              </w:rPr>
            </w:r>
            <w:r w:rsidR="004404DB">
              <w:rPr>
                <w:noProof/>
                <w:webHidden/>
              </w:rPr>
              <w:fldChar w:fldCharType="separate"/>
            </w:r>
            <w:r w:rsidR="001F64C1">
              <w:rPr>
                <w:noProof/>
                <w:webHidden/>
              </w:rPr>
              <w:t>40</w:t>
            </w:r>
            <w:r w:rsidR="004404DB">
              <w:rPr>
                <w:noProof/>
                <w:webHidden/>
              </w:rPr>
              <w:fldChar w:fldCharType="end"/>
            </w:r>
          </w:hyperlink>
        </w:p>
        <w:p w14:paraId="5D19AE3E" w14:textId="16A01C01"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5" w:history="1">
            <w:r w:rsidR="004404DB" w:rsidRPr="00A825A6">
              <w:rPr>
                <w:rStyle w:val="Hipervnculo"/>
                <w:rFonts w:ascii="Verdana" w:hAnsi="Verdana"/>
                <w:noProof/>
                <w:lang w:val="es-MX"/>
              </w:rPr>
              <w:t>3.3.1. PERSONAS NATURALES</w:t>
            </w:r>
            <w:r w:rsidR="004404DB">
              <w:rPr>
                <w:noProof/>
                <w:webHidden/>
              </w:rPr>
              <w:tab/>
            </w:r>
            <w:r w:rsidR="004404DB">
              <w:rPr>
                <w:noProof/>
                <w:webHidden/>
              </w:rPr>
              <w:fldChar w:fldCharType="begin"/>
            </w:r>
            <w:r w:rsidR="004404DB">
              <w:rPr>
                <w:noProof/>
                <w:webHidden/>
              </w:rPr>
              <w:instrText xml:space="preserve"> PAGEREF _Toc204960025 \h </w:instrText>
            </w:r>
            <w:r w:rsidR="004404DB">
              <w:rPr>
                <w:noProof/>
                <w:webHidden/>
              </w:rPr>
            </w:r>
            <w:r w:rsidR="004404DB">
              <w:rPr>
                <w:noProof/>
                <w:webHidden/>
              </w:rPr>
              <w:fldChar w:fldCharType="separate"/>
            </w:r>
            <w:r w:rsidR="001F64C1">
              <w:rPr>
                <w:noProof/>
                <w:webHidden/>
              </w:rPr>
              <w:t>40</w:t>
            </w:r>
            <w:r w:rsidR="004404DB">
              <w:rPr>
                <w:noProof/>
                <w:webHidden/>
              </w:rPr>
              <w:fldChar w:fldCharType="end"/>
            </w:r>
          </w:hyperlink>
        </w:p>
        <w:p w14:paraId="3D3E5CB0" w14:textId="37668D20"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6" w:history="1">
            <w:r w:rsidR="004404DB" w:rsidRPr="00A825A6">
              <w:rPr>
                <w:rStyle w:val="Hipervnculo"/>
                <w:rFonts w:ascii="Verdana" w:hAnsi="Verdana"/>
                <w:noProof/>
                <w:lang w:val="es-MX"/>
              </w:rPr>
              <w:t>3.3.2. PERSONAS JURÍDICAS</w:t>
            </w:r>
            <w:r w:rsidR="004404DB">
              <w:rPr>
                <w:noProof/>
                <w:webHidden/>
              </w:rPr>
              <w:tab/>
            </w:r>
            <w:r w:rsidR="004404DB">
              <w:rPr>
                <w:noProof/>
                <w:webHidden/>
              </w:rPr>
              <w:fldChar w:fldCharType="begin"/>
            </w:r>
            <w:r w:rsidR="004404DB">
              <w:rPr>
                <w:noProof/>
                <w:webHidden/>
              </w:rPr>
              <w:instrText xml:space="preserve"> PAGEREF _Toc204960026 \h </w:instrText>
            </w:r>
            <w:r w:rsidR="004404DB">
              <w:rPr>
                <w:noProof/>
                <w:webHidden/>
              </w:rPr>
            </w:r>
            <w:r w:rsidR="004404DB">
              <w:rPr>
                <w:noProof/>
                <w:webHidden/>
              </w:rPr>
              <w:fldChar w:fldCharType="separate"/>
            </w:r>
            <w:r w:rsidR="001F64C1">
              <w:rPr>
                <w:noProof/>
                <w:webHidden/>
              </w:rPr>
              <w:t>40</w:t>
            </w:r>
            <w:r w:rsidR="004404DB">
              <w:rPr>
                <w:noProof/>
                <w:webHidden/>
              </w:rPr>
              <w:fldChar w:fldCharType="end"/>
            </w:r>
          </w:hyperlink>
        </w:p>
        <w:p w14:paraId="1C768F73" w14:textId="7807E85F"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7" w:history="1">
            <w:r w:rsidR="004404DB" w:rsidRPr="00A825A6">
              <w:rPr>
                <w:rStyle w:val="Hipervnculo"/>
                <w:rFonts w:ascii="Verdana" w:hAnsi="Verdana"/>
                <w:noProof/>
              </w:rPr>
              <w:t>3.3.3. PROPONENTES PLURALES</w:t>
            </w:r>
            <w:r w:rsidR="004404DB">
              <w:rPr>
                <w:noProof/>
                <w:webHidden/>
              </w:rPr>
              <w:tab/>
            </w:r>
            <w:r w:rsidR="004404DB">
              <w:rPr>
                <w:noProof/>
                <w:webHidden/>
              </w:rPr>
              <w:fldChar w:fldCharType="begin"/>
            </w:r>
            <w:r w:rsidR="004404DB">
              <w:rPr>
                <w:noProof/>
                <w:webHidden/>
              </w:rPr>
              <w:instrText xml:space="preserve"> PAGEREF _Toc204960027 \h </w:instrText>
            </w:r>
            <w:r w:rsidR="004404DB">
              <w:rPr>
                <w:noProof/>
                <w:webHidden/>
              </w:rPr>
            </w:r>
            <w:r w:rsidR="004404DB">
              <w:rPr>
                <w:noProof/>
                <w:webHidden/>
              </w:rPr>
              <w:fldChar w:fldCharType="separate"/>
            </w:r>
            <w:r w:rsidR="001F64C1">
              <w:rPr>
                <w:noProof/>
                <w:webHidden/>
              </w:rPr>
              <w:t>44</w:t>
            </w:r>
            <w:r w:rsidR="004404DB">
              <w:rPr>
                <w:noProof/>
                <w:webHidden/>
              </w:rPr>
              <w:fldChar w:fldCharType="end"/>
            </w:r>
          </w:hyperlink>
        </w:p>
        <w:p w14:paraId="0B69FB82" w14:textId="2CC562F8"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28" w:history="1">
            <w:r w:rsidR="004404DB" w:rsidRPr="00A825A6">
              <w:rPr>
                <w:rStyle w:val="Hipervnculo"/>
                <w:rFonts w:ascii="Verdana" w:hAnsi="Verdana"/>
                <w:noProof/>
              </w:rPr>
              <w:t>3.4. CERTIFICACIÓN DE PAGOS DE SEGURIDAD SOCIAL Y APORTES LEGALES</w:t>
            </w:r>
            <w:r w:rsidR="004404DB">
              <w:rPr>
                <w:noProof/>
                <w:webHidden/>
              </w:rPr>
              <w:tab/>
            </w:r>
            <w:r w:rsidR="004404DB">
              <w:rPr>
                <w:noProof/>
                <w:webHidden/>
              </w:rPr>
              <w:fldChar w:fldCharType="begin"/>
            </w:r>
            <w:r w:rsidR="004404DB">
              <w:rPr>
                <w:noProof/>
                <w:webHidden/>
              </w:rPr>
              <w:instrText xml:space="preserve"> PAGEREF _Toc204960028 \h </w:instrText>
            </w:r>
            <w:r w:rsidR="004404DB">
              <w:rPr>
                <w:noProof/>
                <w:webHidden/>
              </w:rPr>
            </w:r>
            <w:r w:rsidR="004404DB">
              <w:rPr>
                <w:noProof/>
                <w:webHidden/>
              </w:rPr>
              <w:fldChar w:fldCharType="separate"/>
            </w:r>
            <w:r w:rsidR="001F64C1">
              <w:rPr>
                <w:noProof/>
                <w:webHidden/>
              </w:rPr>
              <w:t>45</w:t>
            </w:r>
            <w:r w:rsidR="004404DB">
              <w:rPr>
                <w:noProof/>
                <w:webHidden/>
              </w:rPr>
              <w:fldChar w:fldCharType="end"/>
            </w:r>
          </w:hyperlink>
        </w:p>
        <w:p w14:paraId="7BE25DB3" w14:textId="64392CFD"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9" w:history="1">
            <w:r w:rsidR="004404DB" w:rsidRPr="00A825A6">
              <w:rPr>
                <w:rStyle w:val="Hipervnculo"/>
                <w:rFonts w:ascii="Verdana" w:hAnsi="Verdana"/>
                <w:noProof/>
              </w:rPr>
              <w:t>3.4.1. PERSONAS</w:t>
            </w:r>
            <w:r w:rsidR="004404DB" w:rsidRPr="00A825A6">
              <w:rPr>
                <w:rStyle w:val="Hipervnculo"/>
                <w:rFonts w:ascii="Verdana" w:hAnsi="Verdana"/>
                <w:noProof/>
                <w:lang w:val="es-MX"/>
              </w:rPr>
              <w:t xml:space="preserve"> JURÍDICAS</w:t>
            </w:r>
            <w:r w:rsidR="004404DB">
              <w:rPr>
                <w:noProof/>
                <w:webHidden/>
              </w:rPr>
              <w:tab/>
            </w:r>
            <w:r w:rsidR="004404DB">
              <w:rPr>
                <w:noProof/>
                <w:webHidden/>
              </w:rPr>
              <w:fldChar w:fldCharType="begin"/>
            </w:r>
            <w:r w:rsidR="004404DB">
              <w:rPr>
                <w:noProof/>
                <w:webHidden/>
              </w:rPr>
              <w:instrText xml:space="preserve"> PAGEREF _Toc204960029 \h </w:instrText>
            </w:r>
            <w:r w:rsidR="004404DB">
              <w:rPr>
                <w:noProof/>
                <w:webHidden/>
              </w:rPr>
            </w:r>
            <w:r w:rsidR="004404DB">
              <w:rPr>
                <w:noProof/>
                <w:webHidden/>
              </w:rPr>
              <w:fldChar w:fldCharType="separate"/>
            </w:r>
            <w:r w:rsidR="001F64C1">
              <w:rPr>
                <w:noProof/>
                <w:webHidden/>
              </w:rPr>
              <w:t>45</w:t>
            </w:r>
            <w:r w:rsidR="004404DB">
              <w:rPr>
                <w:noProof/>
                <w:webHidden/>
              </w:rPr>
              <w:fldChar w:fldCharType="end"/>
            </w:r>
          </w:hyperlink>
        </w:p>
        <w:p w14:paraId="36319410" w14:textId="4494E4C0"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0" w:history="1">
            <w:r w:rsidR="004404DB" w:rsidRPr="00A825A6">
              <w:rPr>
                <w:rStyle w:val="Hipervnculo"/>
                <w:rFonts w:ascii="Verdana" w:hAnsi="Verdana"/>
                <w:noProof/>
              </w:rPr>
              <w:t>3.4.2. PERSONAS</w:t>
            </w:r>
            <w:r w:rsidR="004404DB" w:rsidRPr="00A825A6">
              <w:rPr>
                <w:rStyle w:val="Hipervnculo"/>
                <w:rFonts w:ascii="Verdana" w:hAnsi="Verdana"/>
                <w:noProof/>
                <w:lang w:val="es-MX"/>
              </w:rPr>
              <w:t xml:space="preserve"> NATURALES</w:t>
            </w:r>
            <w:r w:rsidR="004404DB">
              <w:rPr>
                <w:noProof/>
                <w:webHidden/>
              </w:rPr>
              <w:tab/>
            </w:r>
            <w:r w:rsidR="004404DB">
              <w:rPr>
                <w:noProof/>
                <w:webHidden/>
              </w:rPr>
              <w:fldChar w:fldCharType="begin"/>
            </w:r>
            <w:r w:rsidR="004404DB">
              <w:rPr>
                <w:noProof/>
                <w:webHidden/>
              </w:rPr>
              <w:instrText xml:space="preserve"> PAGEREF _Toc204960030 \h </w:instrText>
            </w:r>
            <w:r w:rsidR="004404DB">
              <w:rPr>
                <w:noProof/>
                <w:webHidden/>
              </w:rPr>
            </w:r>
            <w:r w:rsidR="004404DB">
              <w:rPr>
                <w:noProof/>
                <w:webHidden/>
              </w:rPr>
              <w:fldChar w:fldCharType="separate"/>
            </w:r>
            <w:r w:rsidR="001F64C1">
              <w:rPr>
                <w:noProof/>
                <w:webHidden/>
              </w:rPr>
              <w:t>46</w:t>
            </w:r>
            <w:r w:rsidR="004404DB">
              <w:rPr>
                <w:noProof/>
                <w:webHidden/>
              </w:rPr>
              <w:fldChar w:fldCharType="end"/>
            </w:r>
          </w:hyperlink>
        </w:p>
        <w:p w14:paraId="270A035B" w14:textId="0A7009F7"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1" w:history="1">
            <w:r w:rsidR="004404DB" w:rsidRPr="00A825A6">
              <w:rPr>
                <w:rStyle w:val="Hipervnculo"/>
                <w:rFonts w:ascii="Verdana" w:hAnsi="Verdana"/>
                <w:noProof/>
              </w:rPr>
              <w:t>3.4.3. PROPONENTES</w:t>
            </w:r>
            <w:r w:rsidR="004404DB" w:rsidRPr="00A825A6">
              <w:rPr>
                <w:rStyle w:val="Hipervnculo"/>
                <w:rFonts w:ascii="Verdana" w:hAnsi="Verdana"/>
                <w:noProof/>
                <w:lang w:val="es-MX"/>
              </w:rPr>
              <w:t xml:space="preserve"> PLURALES</w:t>
            </w:r>
            <w:r w:rsidR="004404DB">
              <w:rPr>
                <w:noProof/>
                <w:webHidden/>
              </w:rPr>
              <w:tab/>
            </w:r>
            <w:r w:rsidR="004404DB">
              <w:rPr>
                <w:noProof/>
                <w:webHidden/>
              </w:rPr>
              <w:fldChar w:fldCharType="begin"/>
            </w:r>
            <w:r w:rsidR="004404DB">
              <w:rPr>
                <w:noProof/>
                <w:webHidden/>
              </w:rPr>
              <w:instrText xml:space="preserve"> PAGEREF _Toc204960031 \h </w:instrText>
            </w:r>
            <w:r w:rsidR="004404DB">
              <w:rPr>
                <w:noProof/>
                <w:webHidden/>
              </w:rPr>
            </w:r>
            <w:r w:rsidR="004404DB">
              <w:rPr>
                <w:noProof/>
                <w:webHidden/>
              </w:rPr>
              <w:fldChar w:fldCharType="separate"/>
            </w:r>
            <w:r w:rsidR="001F64C1">
              <w:rPr>
                <w:noProof/>
                <w:webHidden/>
              </w:rPr>
              <w:t>46</w:t>
            </w:r>
            <w:r w:rsidR="004404DB">
              <w:rPr>
                <w:noProof/>
                <w:webHidden/>
              </w:rPr>
              <w:fldChar w:fldCharType="end"/>
            </w:r>
          </w:hyperlink>
        </w:p>
        <w:p w14:paraId="462F6FDB" w14:textId="7ECD3932"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2" w:history="1">
            <w:r w:rsidR="004404DB" w:rsidRPr="00A825A6">
              <w:rPr>
                <w:rStyle w:val="Hipervnculo"/>
                <w:rFonts w:ascii="Verdana" w:hAnsi="Verdana"/>
                <w:noProof/>
              </w:rPr>
              <w:t>3.4.4. SEGURIDAD</w:t>
            </w:r>
            <w:r w:rsidR="004404DB" w:rsidRPr="00A825A6">
              <w:rPr>
                <w:rStyle w:val="Hipervnculo"/>
                <w:rFonts w:ascii="Verdana" w:hAnsi="Verdana"/>
                <w:noProof/>
                <w:lang w:val="es-MX"/>
              </w:rPr>
              <w:t xml:space="preserve"> SOCIAL PARA LA SUSCRIPCIÓN DEL CONTRATO</w:t>
            </w:r>
            <w:r w:rsidR="004404DB">
              <w:rPr>
                <w:noProof/>
                <w:webHidden/>
              </w:rPr>
              <w:tab/>
            </w:r>
            <w:r w:rsidR="004404DB">
              <w:rPr>
                <w:noProof/>
                <w:webHidden/>
              </w:rPr>
              <w:fldChar w:fldCharType="begin"/>
            </w:r>
            <w:r w:rsidR="004404DB">
              <w:rPr>
                <w:noProof/>
                <w:webHidden/>
              </w:rPr>
              <w:instrText xml:space="preserve"> PAGEREF _Toc204960032 \h </w:instrText>
            </w:r>
            <w:r w:rsidR="004404DB">
              <w:rPr>
                <w:noProof/>
                <w:webHidden/>
              </w:rPr>
            </w:r>
            <w:r w:rsidR="004404DB">
              <w:rPr>
                <w:noProof/>
                <w:webHidden/>
              </w:rPr>
              <w:fldChar w:fldCharType="separate"/>
            </w:r>
            <w:r w:rsidR="001F64C1">
              <w:rPr>
                <w:noProof/>
                <w:webHidden/>
              </w:rPr>
              <w:t>46</w:t>
            </w:r>
            <w:r w:rsidR="004404DB">
              <w:rPr>
                <w:noProof/>
                <w:webHidden/>
              </w:rPr>
              <w:fldChar w:fldCharType="end"/>
            </w:r>
          </w:hyperlink>
        </w:p>
        <w:p w14:paraId="24E30E6F" w14:textId="152132C7"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3" w:history="1">
            <w:r w:rsidR="004404DB" w:rsidRPr="00A825A6">
              <w:rPr>
                <w:rStyle w:val="Hipervnculo"/>
                <w:rFonts w:ascii="Verdana" w:hAnsi="Verdana"/>
                <w:noProof/>
              </w:rPr>
              <w:t>3.4.5. ACREDITACIÓN</w:t>
            </w:r>
            <w:r w:rsidR="004404DB" w:rsidRPr="00A825A6">
              <w:rPr>
                <w:rStyle w:val="Hipervnculo"/>
                <w:rFonts w:ascii="Verdana" w:hAnsi="Verdana"/>
                <w:noProof/>
                <w:lang w:val="es-MX"/>
              </w:rPr>
              <w:t xml:space="preserve"> DEL PAGO AL SISTEMA DE SEGURIDAD SOCIAL DURANTE LA EJECUCIÓN DEL CONTRATO</w:t>
            </w:r>
            <w:r w:rsidR="004404DB">
              <w:rPr>
                <w:noProof/>
                <w:webHidden/>
              </w:rPr>
              <w:tab/>
            </w:r>
            <w:r w:rsidR="004404DB">
              <w:rPr>
                <w:noProof/>
                <w:webHidden/>
              </w:rPr>
              <w:fldChar w:fldCharType="begin"/>
            </w:r>
            <w:r w:rsidR="004404DB">
              <w:rPr>
                <w:noProof/>
                <w:webHidden/>
              </w:rPr>
              <w:instrText xml:space="preserve"> PAGEREF _Toc204960033 \h </w:instrText>
            </w:r>
            <w:r w:rsidR="004404DB">
              <w:rPr>
                <w:noProof/>
                <w:webHidden/>
              </w:rPr>
            </w:r>
            <w:r w:rsidR="004404DB">
              <w:rPr>
                <w:noProof/>
                <w:webHidden/>
              </w:rPr>
              <w:fldChar w:fldCharType="separate"/>
            </w:r>
            <w:r w:rsidR="001F64C1">
              <w:rPr>
                <w:noProof/>
                <w:webHidden/>
              </w:rPr>
              <w:t>47</w:t>
            </w:r>
            <w:r w:rsidR="004404DB">
              <w:rPr>
                <w:noProof/>
                <w:webHidden/>
              </w:rPr>
              <w:fldChar w:fldCharType="end"/>
            </w:r>
          </w:hyperlink>
        </w:p>
        <w:p w14:paraId="35AD850D" w14:textId="3296B03F"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34" w:history="1">
            <w:r w:rsidR="004404DB" w:rsidRPr="00A825A6">
              <w:rPr>
                <w:rStyle w:val="Hipervnculo"/>
                <w:rFonts w:ascii="Verdana" w:hAnsi="Verdana"/>
                <w:noProof/>
              </w:rPr>
              <w:t>3.5. EXPERIENCIA</w:t>
            </w:r>
            <w:r w:rsidR="004404DB">
              <w:rPr>
                <w:noProof/>
                <w:webHidden/>
              </w:rPr>
              <w:tab/>
            </w:r>
            <w:r w:rsidR="004404DB">
              <w:rPr>
                <w:noProof/>
                <w:webHidden/>
              </w:rPr>
              <w:fldChar w:fldCharType="begin"/>
            </w:r>
            <w:r w:rsidR="004404DB">
              <w:rPr>
                <w:noProof/>
                <w:webHidden/>
              </w:rPr>
              <w:instrText xml:space="preserve"> PAGEREF _Toc204960034 \h </w:instrText>
            </w:r>
            <w:r w:rsidR="004404DB">
              <w:rPr>
                <w:noProof/>
                <w:webHidden/>
              </w:rPr>
            </w:r>
            <w:r w:rsidR="004404DB">
              <w:rPr>
                <w:noProof/>
                <w:webHidden/>
              </w:rPr>
              <w:fldChar w:fldCharType="separate"/>
            </w:r>
            <w:r w:rsidR="001F64C1">
              <w:rPr>
                <w:noProof/>
                <w:webHidden/>
              </w:rPr>
              <w:t>47</w:t>
            </w:r>
            <w:r w:rsidR="004404DB">
              <w:rPr>
                <w:noProof/>
                <w:webHidden/>
              </w:rPr>
              <w:fldChar w:fldCharType="end"/>
            </w:r>
          </w:hyperlink>
        </w:p>
        <w:p w14:paraId="5CD61D8F" w14:textId="06058B35"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5" w:history="1">
            <w:r w:rsidR="004404DB" w:rsidRPr="00A825A6">
              <w:rPr>
                <w:rStyle w:val="Hipervnculo"/>
                <w:rFonts w:ascii="Verdana" w:hAnsi="Verdana"/>
                <w:noProof/>
              </w:rPr>
              <w:t>3.5.1 CARACTERÍSTICAS DE LOS CONTRATOS PRESENTADOS PARA ACREDITAR LA EXPERIENCIA EXIGIDA</w:t>
            </w:r>
            <w:r w:rsidR="004404DB">
              <w:rPr>
                <w:noProof/>
                <w:webHidden/>
              </w:rPr>
              <w:tab/>
            </w:r>
            <w:r w:rsidR="004404DB">
              <w:rPr>
                <w:noProof/>
                <w:webHidden/>
              </w:rPr>
              <w:fldChar w:fldCharType="begin"/>
            </w:r>
            <w:r w:rsidR="004404DB">
              <w:rPr>
                <w:noProof/>
                <w:webHidden/>
              </w:rPr>
              <w:instrText xml:space="preserve"> PAGEREF _Toc204960035 \h </w:instrText>
            </w:r>
            <w:r w:rsidR="004404DB">
              <w:rPr>
                <w:noProof/>
                <w:webHidden/>
              </w:rPr>
            </w:r>
            <w:r w:rsidR="004404DB">
              <w:rPr>
                <w:noProof/>
                <w:webHidden/>
              </w:rPr>
              <w:fldChar w:fldCharType="separate"/>
            </w:r>
            <w:r w:rsidR="001F64C1">
              <w:rPr>
                <w:noProof/>
                <w:webHidden/>
              </w:rPr>
              <w:t>48</w:t>
            </w:r>
            <w:r w:rsidR="004404DB">
              <w:rPr>
                <w:noProof/>
                <w:webHidden/>
              </w:rPr>
              <w:fldChar w:fldCharType="end"/>
            </w:r>
          </w:hyperlink>
        </w:p>
        <w:p w14:paraId="1D38EEFD" w14:textId="0A04E295"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6" w:history="1">
            <w:r w:rsidR="004404DB" w:rsidRPr="00A825A6">
              <w:rPr>
                <w:rStyle w:val="Hipervnculo"/>
                <w:rFonts w:ascii="Verdana" w:hAnsi="Verdana"/>
                <w:noProof/>
              </w:rPr>
              <w:t>3.5.2. CONSIDERACIONES PARA LA VALIDEZ DE LA EXPERIENCIA REQUERIDA</w:t>
            </w:r>
            <w:r w:rsidR="004404DB">
              <w:rPr>
                <w:noProof/>
                <w:webHidden/>
              </w:rPr>
              <w:tab/>
            </w:r>
            <w:r w:rsidR="004404DB">
              <w:rPr>
                <w:noProof/>
                <w:webHidden/>
              </w:rPr>
              <w:fldChar w:fldCharType="begin"/>
            </w:r>
            <w:r w:rsidR="004404DB">
              <w:rPr>
                <w:noProof/>
                <w:webHidden/>
              </w:rPr>
              <w:instrText xml:space="preserve"> PAGEREF _Toc204960036 \h </w:instrText>
            </w:r>
            <w:r w:rsidR="004404DB">
              <w:rPr>
                <w:noProof/>
                <w:webHidden/>
              </w:rPr>
            </w:r>
            <w:r w:rsidR="004404DB">
              <w:rPr>
                <w:noProof/>
                <w:webHidden/>
              </w:rPr>
              <w:fldChar w:fldCharType="separate"/>
            </w:r>
            <w:r w:rsidR="001F64C1">
              <w:rPr>
                <w:noProof/>
                <w:webHidden/>
              </w:rPr>
              <w:t>57</w:t>
            </w:r>
            <w:r w:rsidR="004404DB">
              <w:rPr>
                <w:noProof/>
                <w:webHidden/>
              </w:rPr>
              <w:fldChar w:fldCharType="end"/>
            </w:r>
          </w:hyperlink>
        </w:p>
        <w:p w14:paraId="2C3512F0" w14:textId="4094291C"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7" w:history="1">
            <w:r w:rsidR="004404DB" w:rsidRPr="00A825A6">
              <w:rPr>
                <w:rStyle w:val="Hipervnculo"/>
                <w:rFonts w:ascii="Verdana" w:hAnsi="Verdana"/>
                <w:noProof/>
              </w:rPr>
              <w:t>3.5.3. CLASIFICACIÓN DE LA EXPERIENCIA EN EL “CLASIFICADOR DE BIENES, OBRAS Y SERVICIOS DE LAS NACIONES UNIDAS”</w:t>
            </w:r>
            <w:r w:rsidR="004404DB">
              <w:rPr>
                <w:noProof/>
                <w:webHidden/>
              </w:rPr>
              <w:tab/>
            </w:r>
            <w:r w:rsidR="004404DB">
              <w:rPr>
                <w:noProof/>
                <w:webHidden/>
              </w:rPr>
              <w:fldChar w:fldCharType="begin"/>
            </w:r>
            <w:r w:rsidR="004404DB">
              <w:rPr>
                <w:noProof/>
                <w:webHidden/>
              </w:rPr>
              <w:instrText xml:space="preserve"> PAGEREF _Toc204960037 \h </w:instrText>
            </w:r>
            <w:r w:rsidR="004404DB">
              <w:rPr>
                <w:noProof/>
                <w:webHidden/>
              </w:rPr>
            </w:r>
            <w:r w:rsidR="004404DB">
              <w:rPr>
                <w:noProof/>
                <w:webHidden/>
              </w:rPr>
              <w:fldChar w:fldCharType="separate"/>
            </w:r>
            <w:r w:rsidR="001F64C1">
              <w:rPr>
                <w:noProof/>
                <w:webHidden/>
              </w:rPr>
              <w:t>60</w:t>
            </w:r>
            <w:r w:rsidR="004404DB">
              <w:rPr>
                <w:noProof/>
                <w:webHidden/>
              </w:rPr>
              <w:fldChar w:fldCharType="end"/>
            </w:r>
          </w:hyperlink>
        </w:p>
        <w:p w14:paraId="0B244F6B" w14:textId="262F8B4C"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8" w:history="1">
            <w:r w:rsidR="004404DB" w:rsidRPr="00A825A6">
              <w:rPr>
                <w:rStyle w:val="Hipervnculo"/>
                <w:rFonts w:ascii="Verdana" w:hAnsi="Verdana"/>
                <w:noProof/>
              </w:rPr>
              <w:t>3.5.4. ACREDITACIÓN DE LA EXPERIENCIA REQUERIDA</w:t>
            </w:r>
            <w:r w:rsidR="004404DB">
              <w:rPr>
                <w:noProof/>
                <w:webHidden/>
              </w:rPr>
              <w:tab/>
            </w:r>
            <w:r w:rsidR="004404DB">
              <w:rPr>
                <w:noProof/>
                <w:webHidden/>
              </w:rPr>
              <w:fldChar w:fldCharType="begin"/>
            </w:r>
            <w:r w:rsidR="004404DB">
              <w:rPr>
                <w:noProof/>
                <w:webHidden/>
              </w:rPr>
              <w:instrText xml:space="preserve"> PAGEREF _Toc204960038 \h </w:instrText>
            </w:r>
            <w:r w:rsidR="004404DB">
              <w:rPr>
                <w:noProof/>
                <w:webHidden/>
              </w:rPr>
            </w:r>
            <w:r w:rsidR="004404DB">
              <w:rPr>
                <w:noProof/>
                <w:webHidden/>
              </w:rPr>
              <w:fldChar w:fldCharType="separate"/>
            </w:r>
            <w:r w:rsidR="001F64C1">
              <w:rPr>
                <w:noProof/>
                <w:webHidden/>
              </w:rPr>
              <w:t>61</w:t>
            </w:r>
            <w:r w:rsidR="004404DB">
              <w:rPr>
                <w:noProof/>
                <w:webHidden/>
              </w:rPr>
              <w:fldChar w:fldCharType="end"/>
            </w:r>
          </w:hyperlink>
        </w:p>
        <w:p w14:paraId="0B076144" w14:textId="53B9F2CC"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9" w:history="1">
            <w:r w:rsidR="004404DB" w:rsidRPr="00A825A6">
              <w:rPr>
                <w:rStyle w:val="Hipervnculo"/>
                <w:rFonts w:ascii="Verdana" w:hAnsi="Verdana"/>
                <w:noProof/>
              </w:rPr>
              <w:t>3.5.5. DOCUMENTOS VÁLIDOS PARA LA ACREDITACIÓN DE LA EXPERIENCIA REQUERIDA</w:t>
            </w:r>
            <w:r w:rsidR="004404DB">
              <w:rPr>
                <w:noProof/>
                <w:webHidden/>
              </w:rPr>
              <w:tab/>
            </w:r>
            <w:r w:rsidR="004404DB">
              <w:rPr>
                <w:noProof/>
                <w:webHidden/>
              </w:rPr>
              <w:fldChar w:fldCharType="begin"/>
            </w:r>
            <w:r w:rsidR="004404DB">
              <w:rPr>
                <w:noProof/>
                <w:webHidden/>
              </w:rPr>
              <w:instrText xml:space="preserve"> PAGEREF _Toc204960039 \h </w:instrText>
            </w:r>
            <w:r w:rsidR="004404DB">
              <w:rPr>
                <w:noProof/>
                <w:webHidden/>
              </w:rPr>
            </w:r>
            <w:r w:rsidR="004404DB">
              <w:rPr>
                <w:noProof/>
                <w:webHidden/>
              </w:rPr>
              <w:fldChar w:fldCharType="separate"/>
            </w:r>
            <w:r w:rsidR="001F64C1">
              <w:rPr>
                <w:noProof/>
                <w:webHidden/>
              </w:rPr>
              <w:t>62</w:t>
            </w:r>
            <w:r w:rsidR="004404DB">
              <w:rPr>
                <w:noProof/>
                <w:webHidden/>
              </w:rPr>
              <w:fldChar w:fldCharType="end"/>
            </w:r>
          </w:hyperlink>
        </w:p>
        <w:p w14:paraId="352B1351" w14:textId="7EC15A1A"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40" w:history="1">
            <w:r w:rsidR="004404DB" w:rsidRPr="00A825A6">
              <w:rPr>
                <w:rStyle w:val="Hipervnculo"/>
                <w:rFonts w:ascii="Verdana" w:hAnsi="Verdana"/>
                <w:noProof/>
              </w:rPr>
              <w:t>3.5.6. PARA SUBCONTRATOS</w:t>
            </w:r>
            <w:r w:rsidR="004404DB">
              <w:rPr>
                <w:noProof/>
                <w:webHidden/>
              </w:rPr>
              <w:tab/>
            </w:r>
            <w:r w:rsidR="004404DB">
              <w:rPr>
                <w:noProof/>
                <w:webHidden/>
              </w:rPr>
              <w:fldChar w:fldCharType="begin"/>
            </w:r>
            <w:r w:rsidR="004404DB">
              <w:rPr>
                <w:noProof/>
                <w:webHidden/>
              </w:rPr>
              <w:instrText xml:space="preserve"> PAGEREF _Toc204960040 \h </w:instrText>
            </w:r>
            <w:r w:rsidR="004404DB">
              <w:rPr>
                <w:noProof/>
                <w:webHidden/>
              </w:rPr>
            </w:r>
            <w:r w:rsidR="004404DB">
              <w:rPr>
                <w:noProof/>
                <w:webHidden/>
              </w:rPr>
              <w:fldChar w:fldCharType="separate"/>
            </w:r>
            <w:r w:rsidR="001F64C1">
              <w:rPr>
                <w:noProof/>
                <w:webHidden/>
              </w:rPr>
              <w:t>63</w:t>
            </w:r>
            <w:r w:rsidR="004404DB">
              <w:rPr>
                <w:noProof/>
                <w:webHidden/>
              </w:rPr>
              <w:fldChar w:fldCharType="end"/>
            </w:r>
          </w:hyperlink>
        </w:p>
        <w:p w14:paraId="5090EB4F" w14:textId="5B60A5E1"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41" w:history="1">
            <w:r w:rsidR="004404DB" w:rsidRPr="00A825A6">
              <w:rPr>
                <w:rStyle w:val="Hipervnculo"/>
                <w:rFonts w:ascii="Verdana" w:hAnsi="Verdana"/>
                <w:noProof/>
                <w:lang w:val="es-MX"/>
              </w:rPr>
              <w:t>3.5.7. PARA CONTRATOS ENTRE PARTICULARES</w:t>
            </w:r>
            <w:r w:rsidR="004404DB">
              <w:rPr>
                <w:noProof/>
                <w:webHidden/>
              </w:rPr>
              <w:tab/>
            </w:r>
            <w:r w:rsidR="004404DB">
              <w:rPr>
                <w:noProof/>
                <w:webHidden/>
              </w:rPr>
              <w:fldChar w:fldCharType="begin"/>
            </w:r>
            <w:r w:rsidR="004404DB">
              <w:rPr>
                <w:noProof/>
                <w:webHidden/>
              </w:rPr>
              <w:instrText xml:space="preserve"> PAGEREF _Toc204960041 \h </w:instrText>
            </w:r>
            <w:r w:rsidR="004404DB">
              <w:rPr>
                <w:noProof/>
                <w:webHidden/>
              </w:rPr>
            </w:r>
            <w:r w:rsidR="004404DB">
              <w:rPr>
                <w:noProof/>
                <w:webHidden/>
              </w:rPr>
              <w:fldChar w:fldCharType="separate"/>
            </w:r>
            <w:r w:rsidR="001F64C1">
              <w:rPr>
                <w:noProof/>
                <w:webHidden/>
              </w:rPr>
              <w:t>65</w:t>
            </w:r>
            <w:r w:rsidR="004404DB">
              <w:rPr>
                <w:noProof/>
                <w:webHidden/>
              </w:rPr>
              <w:fldChar w:fldCharType="end"/>
            </w:r>
          </w:hyperlink>
        </w:p>
        <w:p w14:paraId="62A00A37" w14:textId="1CD824CE"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42" w:history="1">
            <w:r w:rsidR="004404DB" w:rsidRPr="00A825A6">
              <w:rPr>
                <w:rStyle w:val="Hipervnculo"/>
                <w:rFonts w:ascii="Verdana" w:hAnsi="Verdana"/>
                <w:noProof/>
              </w:rPr>
              <w:t>3.5.8. RELACIÓN DE LOS CONTRATOS FRENTE AL PRESUPUESTO OFICIAL</w:t>
            </w:r>
            <w:r w:rsidR="004404DB">
              <w:rPr>
                <w:noProof/>
                <w:webHidden/>
              </w:rPr>
              <w:tab/>
            </w:r>
            <w:r w:rsidR="004404DB">
              <w:rPr>
                <w:noProof/>
                <w:webHidden/>
              </w:rPr>
              <w:fldChar w:fldCharType="begin"/>
            </w:r>
            <w:r w:rsidR="004404DB">
              <w:rPr>
                <w:noProof/>
                <w:webHidden/>
              </w:rPr>
              <w:instrText xml:space="preserve"> PAGEREF _Toc204960042 \h </w:instrText>
            </w:r>
            <w:r w:rsidR="004404DB">
              <w:rPr>
                <w:noProof/>
                <w:webHidden/>
              </w:rPr>
            </w:r>
            <w:r w:rsidR="004404DB">
              <w:rPr>
                <w:noProof/>
                <w:webHidden/>
              </w:rPr>
              <w:fldChar w:fldCharType="separate"/>
            </w:r>
            <w:r w:rsidR="001F64C1">
              <w:rPr>
                <w:noProof/>
                <w:webHidden/>
              </w:rPr>
              <w:t>65</w:t>
            </w:r>
            <w:r w:rsidR="004404DB">
              <w:rPr>
                <w:noProof/>
                <w:webHidden/>
              </w:rPr>
              <w:fldChar w:fldCharType="end"/>
            </w:r>
          </w:hyperlink>
        </w:p>
        <w:p w14:paraId="30B4DBFD" w14:textId="076AEB05"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43" w:history="1">
            <w:r w:rsidR="004404DB" w:rsidRPr="00A825A6">
              <w:rPr>
                <w:rStyle w:val="Hipervnculo"/>
                <w:rFonts w:ascii="Verdana" w:hAnsi="Verdana"/>
                <w:noProof/>
              </w:rPr>
              <w:t>3.6. CAPACIDAD FINANCIERA</w:t>
            </w:r>
            <w:r w:rsidR="004404DB">
              <w:rPr>
                <w:noProof/>
                <w:webHidden/>
              </w:rPr>
              <w:tab/>
            </w:r>
            <w:r w:rsidR="004404DB">
              <w:rPr>
                <w:noProof/>
                <w:webHidden/>
              </w:rPr>
              <w:fldChar w:fldCharType="begin"/>
            </w:r>
            <w:r w:rsidR="004404DB">
              <w:rPr>
                <w:noProof/>
                <w:webHidden/>
              </w:rPr>
              <w:instrText xml:space="preserve"> PAGEREF _Toc204960043 \h </w:instrText>
            </w:r>
            <w:r w:rsidR="004404DB">
              <w:rPr>
                <w:noProof/>
                <w:webHidden/>
              </w:rPr>
            </w:r>
            <w:r w:rsidR="004404DB">
              <w:rPr>
                <w:noProof/>
                <w:webHidden/>
              </w:rPr>
              <w:fldChar w:fldCharType="separate"/>
            </w:r>
            <w:r w:rsidR="001F64C1">
              <w:rPr>
                <w:noProof/>
                <w:webHidden/>
              </w:rPr>
              <w:t>66</w:t>
            </w:r>
            <w:r w:rsidR="004404DB">
              <w:rPr>
                <w:noProof/>
                <w:webHidden/>
              </w:rPr>
              <w:fldChar w:fldCharType="end"/>
            </w:r>
          </w:hyperlink>
        </w:p>
        <w:p w14:paraId="256843FE" w14:textId="070DE6F2"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44" w:history="1">
            <w:r w:rsidR="004404DB" w:rsidRPr="00A825A6">
              <w:rPr>
                <w:rStyle w:val="Hipervnculo"/>
                <w:rFonts w:ascii="Verdana" w:hAnsi="Verdana"/>
                <w:noProof/>
              </w:rPr>
              <w:t>3.7. CAPITAL DE TRABAJO</w:t>
            </w:r>
            <w:r w:rsidR="004404DB">
              <w:rPr>
                <w:noProof/>
                <w:webHidden/>
              </w:rPr>
              <w:tab/>
            </w:r>
            <w:r w:rsidR="004404DB">
              <w:rPr>
                <w:noProof/>
                <w:webHidden/>
              </w:rPr>
              <w:fldChar w:fldCharType="begin"/>
            </w:r>
            <w:r w:rsidR="004404DB">
              <w:rPr>
                <w:noProof/>
                <w:webHidden/>
              </w:rPr>
              <w:instrText xml:space="preserve"> PAGEREF _Toc204960044 \h </w:instrText>
            </w:r>
            <w:r w:rsidR="004404DB">
              <w:rPr>
                <w:noProof/>
                <w:webHidden/>
              </w:rPr>
            </w:r>
            <w:r w:rsidR="004404DB">
              <w:rPr>
                <w:noProof/>
                <w:webHidden/>
              </w:rPr>
              <w:fldChar w:fldCharType="separate"/>
            </w:r>
            <w:r w:rsidR="001F64C1">
              <w:rPr>
                <w:noProof/>
                <w:webHidden/>
              </w:rPr>
              <w:t>67</w:t>
            </w:r>
            <w:r w:rsidR="004404DB">
              <w:rPr>
                <w:noProof/>
                <w:webHidden/>
              </w:rPr>
              <w:fldChar w:fldCharType="end"/>
            </w:r>
          </w:hyperlink>
        </w:p>
        <w:p w14:paraId="2C051AE7" w14:textId="279A7B40"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45" w:history="1">
            <w:r w:rsidR="004404DB" w:rsidRPr="00A825A6">
              <w:rPr>
                <w:rStyle w:val="Hipervnculo"/>
                <w:rFonts w:ascii="Verdana" w:hAnsi="Verdana"/>
                <w:noProof/>
              </w:rPr>
              <w:t>3.8. PATRIMONIO</w:t>
            </w:r>
            <w:r w:rsidR="004404DB">
              <w:rPr>
                <w:noProof/>
                <w:webHidden/>
              </w:rPr>
              <w:tab/>
            </w:r>
            <w:r w:rsidR="004404DB">
              <w:rPr>
                <w:noProof/>
                <w:webHidden/>
              </w:rPr>
              <w:fldChar w:fldCharType="begin"/>
            </w:r>
            <w:r w:rsidR="004404DB">
              <w:rPr>
                <w:noProof/>
                <w:webHidden/>
              </w:rPr>
              <w:instrText xml:space="preserve"> PAGEREF _Toc204960045 \h </w:instrText>
            </w:r>
            <w:r w:rsidR="004404DB">
              <w:rPr>
                <w:noProof/>
                <w:webHidden/>
              </w:rPr>
            </w:r>
            <w:r w:rsidR="004404DB">
              <w:rPr>
                <w:noProof/>
                <w:webHidden/>
              </w:rPr>
              <w:fldChar w:fldCharType="separate"/>
            </w:r>
            <w:r w:rsidR="001F64C1">
              <w:rPr>
                <w:noProof/>
                <w:webHidden/>
              </w:rPr>
              <w:t>69</w:t>
            </w:r>
            <w:r w:rsidR="004404DB">
              <w:rPr>
                <w:noProof/>
                <w:webHidden/>
              </w:rPr>
              <w:fldChar w:fldCharType="end"/>
            </w:r>
          </w:hyperlink>
        </w:p>
        <w:p w14:paraId="5AE5C929" w14:textId="305C0C6F"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46" w:history="1">
            <w:r w:rsidR="004404DB" w:rsidRPr="00A825A6">
              <w:rPr>
                <w:rStyle w:val="Hipervnculo"/>
                <w:rFonts w:ascii="Verdana" w:hAnsi="Verdana"/>
                <w:noProof/>
              </w:rPr>
              <w:t>3.9. CAPACIDAD ORGANIZACIONAL</w:t>
            </w:r>
            <w:r w:rsidR="004404DB">
              <w:rPr>
                <w:noProof/>
                <w:webHidden/>
              </w:rPr>
              <w:tab/>
            </w:r>
            <w:r w:rsidR="004404DB">
              <w:rPr>
                <w:noProof/>
                <w:webHidden/>
              </w:rPr>
              <w:fldChar w:fldCharType="begin"/>
            </w:r>
            <w:r w:rsidR="004404DB">
              <w:rPr>
                <w:noProof/>
                <w:webHidden/>
              </w:rPr>
              <w:instrText xml:space="preserve"> PAGEREF _Toc204960046 \h </w:instrText>
            </w:r>
            <w:r w:rsidR="004404DB">
              <w:rPr>
                <w:noProof/>
                <w:webHidden/>
              </w:rPr>
            </w:r>
            <w:r w:rsidR="004404DB">
              <w:rPr>
                <w:noProof/>
                <w:webHidden/>
              </w:rPr>
              <w:fldChar w:fldCharType="separate"/>
            </w:r>
            <w:r w:rsidR="001F64C1">
              <w:rPr>
                <w:noProof/>
                <w:webHidden/>
              </w:rPr>
              <w:t>72</w:t>
            </w:r>
            <w:r w:rsidR="004404DB">
              <w:rPr>
                <w:noProof/>
                <w:webHidden/>
              </w:rPr>
              <w:fldChar w:fldCharType="end"/>
            </w:r>
          </w:hyperlink>
        </w:p>
        <w:p w14:paraId="3C632168" w14:textId="362A56BE"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47" w:history="1">
            <w:r w:rsidR="004404DB" w:rsidRPr="00A825A6">
              <w:rPr>
                <w:rStyle w:val="Hipervnculo"/>
                <w:rFonts w:ascii="Verdana" w:hAnsi="Verdana"/>
                <w:noProof/>
              </w:rPr>
              <w:t>3.10. ACREDITACIÓN DE LA CAPACIDAD FINANCIERA Y ORGANIZACIONAL</w:t>
            </w:r>
            <w:r w:rsidR="004404DB">
              <w:rPr>
                <w:noProof/>
                <w:webHidden/>
              </w:rPr>
              <w:tab/>
            </w:r>
            <w:r w:rsidR="004404DB">
              <w:rPr>
                <w:noProof/>
                <w:webHidden/>
              </w:rPr>
              <w:fldChar w:fldCharType="begin"/>
            </w:r>
            <w:r w:rsidR="004404DB">
              <w:rPr>
                <w:noProof/>
                <w:webHidden/>
              </w:rPr>
              <w:instrText xml:space="preserve"> PAGEREF _Toc204960047 \h </w:instrText>
            </w:r>
            <w:r w:rsidR="004404DB">
              <w:rPr>
                <w:noProof/>
                <w:webHidden/>
              </w:rPr>
            </w:r>
            <w:r w:rsidR="004404DB">
              <w:rPr>
                <w:noProof/>
                <w:webHidden/>
              </w:rPr>
              <w:fldChar w:fldCharType="separate"/>
            </w:r>
            <w:r w:rsidR="001F64C1">
              <w:rPr>
                <w:noProof/>
                <w:webHidden/>
              </w:rPr>
              <w:t>72</w:t>
            </w:r>
            <w:r w:rsidR="004404DB">
              <w:rPr>
                <w:noProof/>
                <w:webHidden/>
              </w:rPr>
              <w:fldChar w:fldCharType="end"/>
            </w:r>
          </w:hyperlink>
        </w:p>
        <w:p w14:paraId="420561C2" w14:textId="0B2CE196"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0" w:history="1">
            <w:r w:rsidR="004404DB" w:rsidRPr="00A825A6">
              <w:rPr>
                <w:rStyle w:val="Hipervnculo"/>
                <w:rFonts w:ascii="Verdana" w:hAnsi="Verdana"/>
                <w:noProof/>
              </w:rPr>
              <w:t>3.10.1</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rPr>
              <w:t>PERSONAS NATURALES O JURÍDICAS NACIONALES Y EXTRANJERAS CON DOMICILIO O SUCURSAL EN COLOMBIA</w:t>
            </w:r>
            <w:r w:rsidR="004404DB">
              <w:rPr>
                <w:noProof/>
                <w:webHidden/>
              </w:rPr>
              <w:tab/>
            </w:r>
            <w:r w:rsidR="004404DB">
              <w:rPr>
                <w:noProof/>
                <w:webHidden/>
              </w:rPr>
              <w:fldChar w:fldCharType="begin"/>
            </w:r>
            <w:r w:rsidR="004404DB">
              <w:rPr>
                <w:noProof/>
                <w:webHidden/>
              </w:rPr>
              <w:instrText xml:space="preserve"> PAGEREF _Toc204960050 \h </w:instrText>
            </w:r>
            <w:r w:rsidR="004404DB">
              <w:rPr>
                <w:noProof/>
                <w:webHidden/>
              </w:rPr>
            </w:r>
            <w:r w:rsidR="004404DB">
              <w:rPr>
                <w:noProof/>
                <w:webHidden/>
              </w:rPr>
              <w:fldChar w:fldCharType="separate"/>
            </w:r>
            <w:r w:rsidR="001F64C1">
              <w:rPr>
                <w:noProof/>
                <w:webHidden/>
              </w:rPr>
              <w:t>72</w:t>
            </w:r>
            <w:r w:rsidR="004404DB">
              <w:rPr>
                <w:noProof/>
                <w:webHidden/>
              </w:rPr>
              <w:fldChar w:fldCharType="end"/>
            </w:r>
          </w:hyperlink>
        </w:p>
        <w:p w14:paraId="6384142F" w14:textId="76884332"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1" w:history="1">
            <w:r w:rsidR="004404DB" w:rsidRPr="00A825A6">
              <w:rPr>
                <w:rStyle w:val="Hipervnculo"/>
                <w:rFonts w:ascii="Verdana" w:hAnsi="Verdana"/>
                <w:noProof/>
              </w:rPr>
              <w:t>3.10.2</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rPr>
              <w:t>PERSONAS NATURALES O JURÍDICAS EXTRANJERAS SIN DOMICILIO O SUCURSAL EN COLOMBIA</w:t>
            </w:r>
            <w:r w:rsidR="004404DB">
              <w:rPr>
                <w:noProof/>
                <w:webHidden/>
              </w:rPr>
              <w:tab/>
            </w:r>
            <w:r w:rsidR="004404DB">
              <w:rPr>
                <w:noProof/>
                <w:webHidden/>
              </w:rPr>
              <w:fldChar w:fldCharType="begin"/>
            </w:r>
            <w:r w:rsidR="004404DB">
              <w:rPr>
                <w:noProof/>
                <w:webHidden/>
              </w:rPr>
              <w:instrText xml:space="preserve"> PAGEREF _Toc204960051 \h </w:instrText>
            </w:r>
            <w:r w:rsidR="004404DB">
              <w:rPr>
                <w:noProof/>
                <w:webHidden/>
              </w:rPr>
            </w:r>
            <w:r w:rsidR="004404DB">
              <w:rPr>
                <w:noProof/>
                <w:webHidden/>
              </w:rPr>
              <w:fldChar w:fldCharType="separate"/>
            </w:r>
            <w:r w:rsidR="001F64C1">
              <w:rPr>
                <w:noProof/>
                <w:webHidden/>
              </w:rPr>
              <w:t>73</w:t>
            </w:r>
            <w:r w:rsidR="004404DB">
              <w:rPr>
                <w:noProof/>
                <w:webHidden/>
              </w:rPr>
              <w:fldChar w:fldCharType="end"/>
            </w:r>
          </w:hyperlink>
        </w:p>
        <w:p w14:paraId="5D073E91" w14:textId="20D46A0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52" w:history="1">
            <w:r w:rsidR="004404DB" w:rsidRPr="00A825A6">
              <w:rPr>
                <w:rStyle w:val="Hipervnculo"/>
                <w:rFonts w:ascii="Verdana" w:hAnsi="Verdana"/>
                <w:noProof/>
              </w:rPr>
              <w:t>3.11</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CAPACIDAD RESIDUAL</w:t>
            </w:r>
            <w:r w:rsidR="004404DB">
              <w:rPr>
                <w:noProof/>
                <w:webHidden/>
              </w:rPr>
              <w:tab/>
            </w:r>
            <w:r w:rsidR="004404DB">
              <w:rPr>
                <w:noProof/>
                <w:webHidden/>
              </w:rPr>
              <w:fldChar w:fldCharType="begin"/>
            </w:r>
            <w:r w:rsidR="004404DB">
              <w:rPr>
                <w:noProof/>
                <w:webHidden/>
              </w:rPr>
              <w:instrText xml:space="preserve"> PAGEREF _Toc204960052 \h </w:instrText>
            </w:r>
            <w:r w:rsidR="004404DB">
              <w:rPr>
                <w:noProof/>
                <w:webHidden/>
              </w:rPr>
            </w:r>
            <w:r w:rsidR="004404DB">
              <w:rPr>
                <w:noProof/>
                <w:webHidden/>
              </w:rPr>
              <w:fldChar w:fldCharType="separate"/>
            </w:r>
            <w:r w:rsidR="001F64C1">
              <w:rPr>
                <w:noProof/>
                <w:webHidden/>
              </w:rPr>
              <w:t>74</w:t>
            </w:r>
            <w:r w:rsidR="004404DB">
              <w:rPr>
                <w:noProof/>
                <w:webHidden/>
              </w:rPr>
              <w:fldChar w:fldCharType="end"/>
            </w:r>
          </w:hyperlink>
        </w:p>
        <w:p w14:paraId="79F8254D" w14:textId="09F10C6C"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3" w:history="1">
            <w:r w:rsidR="004404DB" w:rsidRPr="00A825A6">
              <w:rPr>
                <w:rStyle w:val="Hipervnculo"/>
                <w:rFonts w:ascii="Verdana" w:hAnsi="Verdana"/>
                <w:noProof/>
              </w:rPr>
              <w:t>3.11.1</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rPr>
              <w:t>CÁLCULO DE LA CAPACIDAD RESIDUAL DEL PROCESO DE CONTRATACIÓN (CRPC)</w:t>
            </w:r>
            <w:r w:rsidR="004404DB">
              <w:rPr>
                <w:noProof/>
                <w:webHidden/>
              </w:rPr>
              <w:tab/>
            </w:r>
            <w:r w:rsidR="004404DB">
              <w:rPr>
                <w:noProof/>
                <w:webHidden/>
              </w:rPr>
              <w:fldChar w:fldCharType="begin"/>
            </w:r>
            <w:r w:rsidR="004404DB">
              <w:rPr>
                <w:noProof/>
                <w:webHidden/>
              </w:rPr>
              <w:instrText xml:space="preserve"> PAGEREF _Toc204960053 \h </w:instrText>
            </w:r>
            <w:r w:rsidR="004404DB">
              <w:rPr>
                <w:noProof/>
                <w:webHidden/>
              </w:rPr>
            </w:r>
            <w:r w:rsidR="004404DB">
              <w:rPr>
                <w:noProof/>
                <w:webHidden/>
              </w:rPr>
              <w:fldChar w:fldCharType="separate"/>
            </w:r>
            <w:r w:rsidR="001F64C1">
              <w:rPr>
                <w:noProof/>
                <w:webHidden/>
              </w:rPr>
              <w:t>74</w:t>
            </w:r>
            <w:r w:rsidR="004404DB">
              <w:rPr>
                <w:noProof/>
                <w:webHidden/>
              </w:rPr>
              <w:fldChar w:fldCharType="end"/>
            </w:r>
          </w:hyperlink>
        </w:p>
        <w:p w14:paraId="3FBBF901" w14:textId="77227458"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4" w:history="1">
            <w:r w:rsidR="004404DB" w:rsidRPr="00A825A6">
              <w:rPr>
                <w:rStyle w:val="Hipervnculo"/>
                <w:rFonts w:ascii="Verdana" w:hAnsi="Verdana"/>
                <w:noProof/>
              </w:rPr>
              <w:t>3.11.2</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rPr>
              <w:t>CÁLCULO DE LA CAPACIDAD RESIDUAL DEL PROPONENTE (CRP)</w:t>
            </w:r>
            <w:r w:rsidR="004404DB">
              <w:rPr>
                <w:noProof/>
                <w:webHidden/>
              </w:rPr>
              <w:tab/>
            </w:r>
            <w:r w:rsidR="004404DB">
              <w:rPr>
                <w:noProof/>
                <w:webHidden/>
              </w:rPr>
              <w:fldChar w:fldCharType="begin"/>
            </w:r>
            <w:r w:rsidR="004404DB">
              <w:rPr>
                <w:noProof/>
                <w:webHidden/>
              </w:rPr>
              <w:instrText xml:space="preserve"> PAGEREF _Toc204960054 \h </w:instrText>
            </w:r>
            <w:r w:rsidR="004404DB">
              <w:rPr>
                <w:noProof/>
                <w:webHidden/>
              </w:rPr>
            </w:r>
            <w:r w:rsidR="004404DB">
              <w:rPr>
                <w:noProof/>
                <w:webHidden/>
              </w:rPr>
              <w:fldChar w:fldCharType="separate"/>
            </w:r>
            <w:r w:rsidR="001F64C1">
              <w:rPr>
                <w:noProof/>
                <w:webHidden/>
              </w:rPr>
              <w:t>75</w:t>
            </w:r>
            <w:r w:rsidR="004404DB">
              <w:rPr>
                <w:noProof/>
                <w:webHidden/>
              </w:rPr>
              <w:fldChar w:fldCharType="end"/>
            </w:r>
          </w:hyperlink>
        </w:p>
        <w:p w14:paraId="294C62EC" w14:textId="5D4263E7"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55" w:history="1">
            <w:r w:rsidR="004404DB" w:rsidRPr="00A825A6">
              <w:rPr>
                <w:rStyle w:val="Hipervnculo"/>
                <w:rFonts w:ascii="Verdana" w:hAnsi="Verdana"/>
                <w:noProof/>
              </w:rPr>
              <w:t>4.</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IV. CRITERIOS DE EVALUACIÓN, ASIGNACIÓN DE PUNTAJE Y CRITERIOS DE DESEMPATE</w:t>
            </w:r>
            <w:r w:rsidR="004404DB">
              <w:rPr>
                <w:noProof/>
                <w:webHidden/>
              </w:rPr>
              <w:tab/>
            </w:r>
            <w:r w:rsidR="004404DB">
              <w:rPr>
                <w:noProof/>
                <w:webHidden/>
              </w:rPr>
              <w:fldChar w:fldCharType="begin"/>
            </w:r>
            <w:r w:rsidR="004404DB">
              <w:rPr>
                <w:noProof/>
                <w:webHidden/>
              </w:rPr>
              <w:instrText xml:space="preserve"> PAGEREF _Toc204960055 \h </w:instrText>
            </w:r>
            <w:r w:rsidR="004404DB">
              <w:rPr>
                <w:noProof/>
                <w:webHidden/>
              </w:rPr>
            </w:r>
            <w:r w:rsidR="004404DB">
              <w:rPr>
                <w:noProof/>
                <w:webHidden/>
              </w:rPr>
              <w:fldChar w:fldCharType="separate"/>
            </w:r>
            <w:r w:rsidR="001F64C1">
              <w:rPr>
                <w:noProof/>
                <w:webHidden/>
              </w:rPr>
              <w:t>81</w:t>
            </w:r>
            <w:r w:rsidR="004404DB">
              <w:rPr>
                <w:noProof/>
                <w:webHidden/>
              </w:rPr>
              <w:fldChar w:fldCharType="end"/>
            </w:r>
          </w:hyperlink>
        </w:p>
        <w:p w14:paraId="727BBD1D" w14:textId="205459A2"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56" w:history="1">
            <w:r w:rsidR="004404DB" w:rsidRPr="00A825A6">
              <w:rPr>
                <w:rStyle w:val="Hipervnculo"/>
                <w:rFonts w:ascii="Verdana" w:hAnsi="Verdana"/>
                <w:noProof/>
              </w:rPr>
              <w:t>4.1.</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OFERTA ECONÓMICA</w:t>
            </w:r>
            <w:r w:rsidR="004404DB">
              <w:rPr>
                <w:noProof/>
                <w:webHidden/>
              </w:rPr>
              <w:tab/>
            </w:r>
            <w:r w:rsidR="004404DB">
              <w:rPr>
                <w:noProof/>
                <w:webHidden/>
              </w:rPr>
              <w:fldChar w:fldCharType="begin"/>
            </w:r>
            <w:r w:rsidR="004404DB">
              <w:rPr>
                <w:noProof/>
                <w:webHidden/>
              </w:rPr>
              <w:instrText xml:space="preserve"> PAGEREF _Toc204960056 \h </w:instrText>
            </w:r>
            <w:r w:rsidR="004404DB">
              <w:rPr>
                <w:noProof/>
                <w:webHidden/>
              </w:rPr>
            </w:r>
            <w:r w:rsidR="004404DB">
              <w:rPr>
                <w:noProof/>
                <w:webHidden/>
              </w:rPr>
              <w:fldChar w:fldCharType="separate"/>
            </w:r>
            <w:r w:rsidR="001F64C1">
              <w:rPr>
                <w:noProof/>
                <w:webHidden/>
              </w:rPr>
              <w:t>83</w:t>
            </w:r>
            <w:r w:rsidR="004404DB">
              <w:rPr>
                <w:noProof/>
                <w:webHidden/>
              </w:rPr>
              <w:fldChar w:fldCharType="end"/>
            </w:r>
          </w:hyperlink>
        </w:p>
        <w:p w14:paraId="10130962" w14:textId="06C93634"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7" w:history="1">
            <w:r w:rsidR="004404DB" w:rsidRPr="00A825A6">
              <w:rPr>
                <w:rStyle w:val="Hipervnculo"/>
                <w:rFonts w:ascii="Verdana" w:hAnsi="Verdana"/>
                <w:noProof/>
                <w:lang w:val="es-MX"/>
              </w:rPr>
              <w:t>4.1.1.</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A.I.U.</w:t>
            </w:r>
            <w:r w:rsidR="004404DB">
              <w:rPr>
                <w:noProof/>
                <w:webHidden/>
              </w:rPr>
              <w:tab/>
            </w:r>
            <w:r w:rsidR="004404DB">
              <w:rPr>
                <w:noProof/>
                <w:webHidden/>
              </w:rPr>
              <w:fldChar w:fldCharType="begin"/>
            </w:r>
            <w:r w:rsidR="004404DB">
              <w:rPr>
                <w:noProof/>
                <w:webHidden/>
              </w:rPr>
              <w:instrText xml:space="preserve"> PAGEREF _Toc204960057 \h </w:instrText>
            </w:r>
            <w:r w:rsidR="004404DB">
              <w:rPr>
                <w:noProof/>
                <w:webHidden/>
              </w:rPr>
            </w:r>
            <w:r w:rsidR="004404DB">
              <w:rPr>
                <w:noProof/>
                <w:webHidden/>
              </w:rPr>
              <w:fldChar w:fldCharType="separate"/>
            </w:r>
            <w:r w:rsidR="001F64C1">
              <w:rPr>
                <w:noProof/>
                <w:webHidden/>
              </w:rPr>
              <w:t>84</w:t>
            </w:r>
            <w:r w:rsidR="004404DB">
              <w:rPr>
                <w:noProof/>
                <w:webHidden/>
              </w:rPr>
              <w:fldChar w:fldCharType="end"/>
            </w:r>
          </w:hyperlink>
        </w:p>
        <w:p w14:paraId="455BB437" w14:textId="28A1023C"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8" w:history="1">
            <w:r w:rsidR="004404DB" w:rsidRPr="00A825A6">
              <w:rPr>
                <w:rStyle w:val="Hipervnculo"/>
                <w:rFonts w:ascii="Verdana" w:hAnsi="Verdana"/>
                <w:noProof/>
                <w:lang w:val="es-MX"/>
              </w:rPr>
              <w:t>4.1.2.</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CORRECCIONES ARITMÉTICAS</w:t>
            </w:r>
            <w:r w:rsidR="004404DB">
              <w:rPr>
                <w:noProof/>
                <w:webHidden/>
              </w:rPr>
              <w:tab/>
            </w:r>
            <w:r w:rsidR="004404DB">
              <w:rPr>
                <w:noProof/>
                <w:webHidden/>
              </w:rPr>
              <w:fldChar w:fldCharType="begin"/>
            </w:r>
            <w:r w:rsidR="004404DB">
              <w:rPr>
                <w:noProof/>
                <w:webHidden/>
              </w:rPr>
              <w:instrText xml:space="preserve"> PAGEREF _Toc204960058 \h </w:instrText>
            </w:r>
            <w:r w:rsidR="004404DB">
              <w:rPr>
                <w:noProof/>
                <w:webHidden/>
              </w:rPr>
            </w:r>
            <w:r w:rsidR="004404DB">
              <w:rPr>
                <w:noProof/>
                <w:webHidden/>
              </w:rPr>
              <w:fldChar w:fldCharType="separate"/>
            </w:r>
            <w:r w:rsidR="001F64C1">
              <w:rPr>
                <w:noProof/>
                <w:webHidden/>
              </w:rPr>
              <w:t>85</w:t>
            </w:r>
            <w:r w:rsidR="004404DB">
              <w:rPr>
                <w:noProof/>
                <w:webHidden/>
              </w:rPr>
              <w:fldChar w:fldCharType="end"/>
            </w:r>
          </w:hyperlink>
        </w:p>
        <w:p w14:paraId="6A1D83FC" w14:textId="6F5694C0"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9" w:history="1">
            <w:r w:rsidR="004404DB" w:rsidRPr="00A825A6">
              <w:rPr>
                <w:rStyle w:val="Hipervnculo"/>
                <w:rFonts w:ascii="Verdana" w:hAnsi="Verdana"/>
                <w:noProof/>
                <w:lang w:val="es-MX"/>
              </w:rPr>
              <w:t>4.1.3.</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PRECIO ARTIFICIALMENTE BAJO</w:t>
            </w:r>
            <w:r w:rsidR="004404DB">
              <w:rPr>
                <w:noProof/>
                <w:webHidden/>
              </w:rPr>
              <w:tab/>
            </w:r>
            <w:r w:rsidR="004404DB">
              <w:rPr>
                <w:noProof/>
                <w:webHidden/>
              </w:rPr>
              <w:fldChar w:fldCharType="begin"/>
            </w:r>
            <w:r w:rsidR="004404DB">
              <w:rPr>
                <w:noProof/>
                <w:webHidden/>
              </w:rPr>
              <w:instrText xml:space="preserve"> PAGEREF _Toc204960059 \h </w:instrText>
            </w:r>
            <w:r w:rsidR="004404DB">
              <w:rPr>
                <w:noProof/>
                <w:webHidden/>
              </w:rPr>
            </w:r>
            <w:r w:rsidR="004404DB">
              <w:rPr>
                <w:noProof/>
                <w:webHidden/>
              </w:rPr>
              <w:fldChar w:fldCharType="separate"/>
            </w:r>
            <w:r w:rsidR="001F64C1">
              <w:rPr>
                <w:noProof/>
                <w:webHidden/>
              </w:rPr>
              <w:t>86</w:t>
            </w:r>
            <w:r w:rsidR="004404DB">
              <w:rPr>
                <w:noProof/>
                <w:webHidden/>
              </w:rPr>
              <w:fldChar w:fldCharType="end"/>
            </w:r>
          </w:hyperlink>
        </w:p>
        <w:p w14:paraId="095D4ADE" w14:textId="6E786BC8"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0" w:history="1">
            <w:r w:rsidR="004404DB" w:rsidRPr="00A825A6">
              <w:rPr>
                <w:rStyle w:val="Hipervnculo"/>
                <w:rFonts w:ascii="Verdana" w:hAnsi="Verdana"/>
                <w:noProof/>
                <w:lang w:val="es-MX"/>
              </w:rPr>
              <w:t>4.1.4.</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DETERMINACIÓN DEL MÉTODO PARA LA PONDERACIÓN DE LA PROPUESTA ECONÓMICA</w:t>
            </w:r>
            <w:r w:rsidR="004404DB">
              <w:rPr>
                <w:noProof/>
                <w:webHidden/>
              </w:rPr>
              <w:tab/>
            </w:r>
            <w:r w:rsidR="004404DB">
              <w:rPr>
                <w:noProof/>
                <w:webHidden/>
              </w:rPr>
              <w:fldChar w:fldCharType="begin"/>
            </w:r>
            <w:r w:rsidR="004404DB">
              <w:rPr>
                <w:noProof/>
                <w:webHidden/>
              </w:rPr>
              <w:instrText xml:space="preserve"> PAGEREF _Toc204960060 \h </w:instrText>
            </w:r>
            <w:r w:rsidR="004404DB">
              <w:rPr>
                <w:noProof/>
                <w:webHidden/>
              </w:rPr>
            </w:r>
            <w:r w:rsidR="004404DB">
              <w:rPr>
                <w:noProof/>
                <w:webHidden/>
              </w:rPr>
              <w:fldChar w:fldCharType="separate"/>
            </w:r>
            <w:r w:rsidR="001F64C1">
              <w:rPr>
                <w:noProof/>
                <w:webHidden/>
              </w:rPr>
              <w:t>86</w:t>
            </w:r>
            <w:r w:rsidR="004404DB">
              <w:rPr>
                <w:noProof/>
                <w:webHidden/>
              </w:rPr>
              <w:fldChar w:fldCharType="end"/>
            </w:r>
          </w:hyperlink>
        </w:p>
        <w:p w14:paraId="5B0DE4D6" w14:textId="521F505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61" w:history="1">
            <w:r w:rsidR="004404DB" w:rsidRPr="00A825A6">
              <w:rPr>
                <w:rStyle w:val="Hipervnculo"/>
                <w:rFonts w:ascii="Verdana" w:hAnsi="Verdana"/>
                <w:noProof/>
              </w:rPr>
              <w:t>4.2.</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FACTOR DE CALIDAD</w:t>
            </w:r>
            <w:r w:rsidR="004404DB">
              <w:rPr>
                <w:noProof/>
                <w:webHidden/>
              </w:rPr>
              <w:tab/>
            </w:r>
            <w:r w:rsidR="004404DB">
              <w:rPr>
                <w:noProof/>
                <w:webHidden/>
              </w:rPr>
              <w:fldChar w:fldCharType="begin"/>
            </w:r>
            <w:r w:rsidR="004404DB">
              <w:rPr>
                <w:noProof/>
                <w:webHidden/>
              </w:rPr>
              <w:instrText xml:space="preserve"> PAGEREF _Toc204960061 \h </w:instrText>
            </w:r>
            <w:r w:rsidR="004404DB">
              <w:rPr>
                <w:noProof/>
                <w:webHidden/>
              </w:rPr>
            </w:r>
            <w:r w:rsidR="004404DB">
              <w:rPr>
                <w:noProof/>
                <w:webHidden/>
              </w:rPr>
              <w:fldChar w:fldCharType="separate"/>
            </w:r>
            <w:r w:rsidR="001F64C1">
              <w:rPr>
                <w:noProof/>
                <w:webHidden/>
              </w:rPr>
              <w:t>91</w:t>
            </w:r>
            <w:r w:rsidR="004404DB">
              <w:rPr>
                <w:noProof/>
                <w:webHidden/>
              </w:rPr>
              <w:fldChar w:fldCharType="end"/>
            </w:r>
          </w:hyperlink>
        </w:p>
        <w:p w14:paraId="3F10DCCE" w14:textId="34FFD072"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2" w:history="1">
            <w:r w:rsidR="004404DB" w:rsidRPr="00A825A6">
              <w:rPr>
                <w:rStyle w:val="Hipervnculo"/>
                <w:rFonts w:ascii="Verdana" w:hAnsi="Verdana"/>
                <w:noProof/>
              </w:rPr>
              <w:t>4.2.1.</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rPr>
              <w:t>IMPLEMENTACIÓN DEL PROGRAMA DE GERENCIA DE PROYECTOS</w:t>
            </w:r>
            <w:r w:rsidR="004404DB">
              <w:rPr>
                <w:noProof/>
                <w:webHidden/>
              </w:rPr>
              <w:tab/>
            </w:r>
            <w:r w:rsidR="004404DB">
              <w:rPr>
                <w:noProof/>
                <w:webHidden/>
              </w:rPr>
              <w:fldChar w:fldCharType="begin"/>
            </w:r>
            <w:r w:rsidR="004404DB">
              <w:rPr>
                <w:noProof/>
                <w:webHidden/>
              </w:rPr>
              <w:instrText xml:space="preserve"> PAGEREF _Toc204960062 \h </w:instrText>
            </w:r>
            <w:r w:rsidR="004404DB">
              <w:rPr>
                <w:noProof/>
                <w:webHidden/>
              </w:rPr>
            </w:r>
            <w:r w:rsidR="004404DB">
              <w:rPr>
                <w:noProof/>
                <w:webHidden/>
              </w:rPr>
              <w:fldChar w:fldCharType="separate"/>
            </w:r>
            <w:r w:rsidR="001F64C1">
              <w:rPr>
                <w:noProof/>
                <w:webHidden/>
              </w:rPr>
              <w:t>92</w:t>
            </w:r>
            <w:r w:rsidR="004404DB">
              <w:rPr>
                <w:noProof/>
                <w:webHidden/>
              </w:rPr>
              <w:fldChar w:fldCharType="end"/>
            </w:r>
          </w:hyperlink>
        </w:p>
        <w:p w14:paraId="04F3965E" w14:textId="0FC69332"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3" w:history="1">
            <w:r w:rsidR="004404DB" w:rsidRPr="00A825A6">
              <w:rPr>
                <w:rStyle w:val="Hipervnculo"/>
                <w:rFonts w:ascii="Verdana" w:hAnsi="Verdana"/>
                <w:noProof/>
                <w:lang w:val="es-MX"/>
              </w:rPr>
              <w:t>4.2.2.</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DISPONIBILIDAD Y CONDICIONES FUNCIONALES DE LA MAQUINARIA DE OBRA</w:t>
            </w:r>
            <w:r w:rsidR="004404DB">
              <w:rPr>
                <w:noProof/>
                <w:webHidden/>
              </w:rPr>
              <w:tab/>
            </w:r>
            <w:r w:rsidR="004404DB">
              <w:rPr>
                <w:noProof/>
                <w:webHidden/>
              </w:rPr>
              <w:fldChar w:fldCharType="begin"/>
            </w:r>
            <w:r w:rsidR="004404DB">
              <w:rPr>
                <w:noProof/>
                <w:webHidden/>
              </w:rPr>
              <w:instrText xml:space="preserve"> PAGEREF _Toc204960063 \h </w:instrText>
            </w:r>
            <w:r w:rsidR="004404DB">
              <w:rPr>
                <w:noProof/>
                <w:webHidden/>
              </w:rPr>
            </w:r>
            <w:r w:rsidR="004404DB">
              <w:rPr>
                <w:noProof/>
                <w:webHidden/>
              </w:rPr>
              <w:fldChar w:fldCharType="separate"/>
            </w:r>
            <w:r w:rsidR="001F64C1">
              <w:rPr>
                <w:noProof/>
                <w:webHidden/>
              </w:rPr>
              <w:t>93</w:t>
            </w:r>
            <w:r w:rsidR="004404DB">
              <w:rPr>
                <w:noProof/>
                <w:webHidden/>
              </w:rPr>
              <w:fldChar w:fldCharType="end"/>
            </w:r>
          </w:hyperlink>
        </w:p>
        <w:p w14:paraId="0FDC4B39" w14:textId="19B34E74"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4" w:history="1">
            <w:r w:rsidR="004404DB" w:rsidRPr="00A825A6">
              <w:rPr>
                <w:rStyle w:val="Hipervnculo"/>
                <w:rFonts w:ascii="Verdana" w:hAnsi="Verdana"/>
                <w:noProof/>
                <w:lang w:val="es-MX"/>
              </w:rPr>
              <w:t>4.2.3.</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 xml:space="preserve">PRESENTACIÓN DE UN PLAN DE </w:t>
            </w:r>
            <w:r w:rsidR="004404DB" w:rsidRPr="00A825A6">
              <w:rPr>
                <w:rStyle w:val="Hipervnculo"/>
                <w:rFonts w:ascii="Verdana" w:eastAsia="Arial" w:hAnsi="Verdana" w:cs="Arial"/>
                <w:noProof/>
                <w:lang w:val="es-MX"/>
              </w:rPr>
              <w:t>CALIDAD</w:t>
            </w:r>
            <w:r w:rsidR="004404DB">
              <w:rPr>
                <w:noProof/>
                <w:webHidden/>
              </w:rPr>
              <w:tab/>
            </w:r>
            <w:r w:rsidR="004404DB">
              <w:rPr>
                <w:noProof/>
                <w:webHidden/>
              </w:rPr>
              <w:fldChar w:fldCharType="begin"/>
            </w:r>
            <w:r w:rsidR="004404DB">
              <w:rPr>
                <w:noProof/>
                <w:webHidden/>
              </w:rPr>
              <w:instrText xml:space="preserve"> PAGEREF _Toc204960064 \h </w:instrText>
            </w:r>
            <w:r w:rsidR="004404DB">
              <w:rPr>
                <w:noProof/>
                <w:webHidden/>
              </w:rPr>
            </w:r>
            <w:r w:rsidR="004404DB">
              <w:rPr>
                <w:noProof/>
                <w:webHidden/>
              </w:rPr>
              <w:fldChar w:fldCharType="separate"/>
            </w:r>
            <w:r w:rsidR="001F64C1">
              <w:rPr>
                <w:noProof/>
                <w:webHidden/>
              </w:rPr>
              <w:t>94</w:t>
            </w:r>
            <w:r w:rsidR="004404DB">
              <w:rPr>
                <w:noProof/>
                <w:webHidden/>
              </w:rPr>
              <w:fldChar w:fldCharType="end"/>
            </w:r>
          </w:hyperlink>
        </w:p>
        <w:p w14:paraId="113E9098" w14:textId="2E23ABD6"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65" w:history="1">
            <w:r w:rsidR="004404DB" w:rsidRPr="00A825A6">
              <w:rPr>
                <w:rStyle w:val="Hipervnculo"/>
                <w:rFonts w:ascii="Verdana" w:hAnsi="Verdana"/>
                <w:noProof/>
                <w:lang w:val="es-MX"/>
              </w:rPr>
              <w:t>4.2.4 CRITERIOS AMBIENTALES Y SOCIALES</w:t>
            </w:r>
            <w:r w:rsidR="004404DB">
              <w:rPr>
                <w:noProof/>
                <w:webHidden/>
              </w:rPr>
              <w:tab/>
            </w:r>
            <w:r w:rsidR="004404DB">
              <w:rPr>
                <w:noProof/>
                <w:webHidden/>
              </w:rPr>
              <w:fldChar w:fldCharType="begin"/>
            </w:r>
            <w:r w:rsidR="004404DB">
              <w:rPr>
                <w:noProof/>
                <w:webHidden/>
              </w:rPr>
              <w:instrText xml:space="preserve"> PAGEREF _Toc204960065 \h </w:instrText>
            </w:r>
            <w:r w:rsidR="004404DB">
              <w:rPr>
                <w:noProof/>
                <w:webHidden/>
              </w:rPr>
            </w:r>
            <w:r w:rsidR="004404DB">
              <w:rPr>
                <w:noProof/>
                <w:webHidden/>
              </w:rPr>
              <w:fldChar w:fldCharType="separate"/>
            </w:r>
            <w:r w:rsidR="001F64C1">
              <w:rPr>
                <w:noProof/>
                <w:webHidden/>
              </w:rPr>
              <w:t>94</w:t>
            </w:r>
            <w:r w:rsidR="004404DB">
              <w:rPr>
                <w:noProof/>
                <w:webHidden/>
              </w:rPr>
              <w:fldChar w:fldCharType="end"/>
            </w:r>
          </w:hyperlink>
        </w:p>
        <w:p w14:paraId="283DC441" w14:textId="48ADF247"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66" w:history="1">
            <w:r w:rsidR="004404DB" w:rsidRPr="00A825A6">
              <w:rPr>
                <w:rStyle w:val="Hipervnculo"/>
                <w:rFonts w:ascii="Verdana" w:hAnsi="Verdana"/>
                <w:noProof/>
                <w:lang w:val="es-MX"/>
              </w:rPr>
              <w:t>4.2.4.1 CRITERIOS AMBIENTALES</w:t>
            </w:r>
            <w:r w:rsidR="004404DB">
              <w:rPr>
                <w:noProof/>
                <w:webHidden/>
              </w:rPr>
              <w:tab/>
            </w:r>
            <w:r w:rsidR="004404DB">
              <w:rPr>
                <w:noProof/>
                <w:webHidden/>
              </w:rPr>
              <w:fldChar w:fldCharType="begin"/>
            </w:r>
            <w:r w:rsidR="004404DB">
              <w:rPr>
                <w:noProof/>
                <w:webHidden/>
              </w:rPr>
              <w:instrText xml:space="preserve"> PAGEREF _Toc204960066 \h </w:instrText>
            </w:r>
            <w:r w:rsidR="004404DB">
              <w:rPr>
                <w:noProof/>
                <w:webHidden/>
              </w:rPr>
            </w:r>
            <w:r w:rsidR="004404DB">
              <w:rPr>
                <w:noProof/>
                <w:webHidden/>
              </w:rPr>
              <w:fldChar w:fldCharType="separate"/>
            </w:r>
            <w:r w:rsidR="001F64C1">
              <w:rPr>
                <w:noProof/>
                <w:webHidden/>
              </w:rPr>
              <w:t>95</w:t>
            </w:r>
            <w:r w:rsidR="004404DB">
              <w:rPr>
                <w:noProof/>
                <w:webHidden/>
              </w:rPr>
              <w:fldChar w:fldCharType="end"/>
            </w:r>
          </w:hyperlink>
        </w:p>
        <w:p w14:paraId="649EAB75" w14:textId="77AF7815"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67" w:history="1">
            <w:r w:rsidR="004404DB" w:rsidRPr="00A825A6">
              <w:rPr>
                <w:rStyle w:val="Hipervnculo"/>
                <w:rFonts w:ascii="Verdana" w:hAnsi="Verdana"/>
                <w:noProof/>
                <w:lang w:val="es-MX"/>
              </w:rPr>
              <w:t>4.2.4.2 CRITERIO SOCIAL</w:t>
            </w:r>
            <w:r w:rsidR="004404DB">
              <w:rPr>
                <w:noProof/>
                <w:webHidden/>
              </w:rPr>
              <w:tab/>
            </w:r>
            <w:r w:rsidR="004404DB">
              <w:rPr>
                <w:noProof/>
                <w:webHidden/>
              </w:rPr>
              <w:fldChar w:fldCharType="begin"/>
            </w:r>
            <w:r w:rsidR="004404DB">
              <w:rPr>
                <w:noProof/>
                <w:webHidden/>
              </w:rPr>
              <w:instrText xml:space="preserve"> PAGEREF _Toc204960067 \h </w:instrText>
            </w:r>
            <w:r w:rsidR="004404DB">
              <w:rPr>
                <w:noProof/>
                <w:webHidden/>
              </w:rPr>
            </w:r>
            <w:r w:rsidR="004404DB">
              <w:rPr>
                <w:noProof/>
                <w:webHidden/>
              </w:rPr>
              <w:fldChar w:fldCharType="separate"/>
            </w:r>
            <w:r w:rsidR="001F64C1">
              <w:rPr>
                <w:noProof/>
                <w:webHidden/>
              </w:rPr>
              <w:t>103</w:t>
            </w:r>
            <w:r w:rsidR="004404DB">
              <w:rPr>
                <w:noProof/>
                <w:webHidden/>
              </w:rPr>
              <w:fldChar w:fldCharType="end"/>
            </w:r>
          </w:hyperlink>
        </w:p>
        <w:p w14:paraId="36248A09" w14:textId="624A01AC"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68" w:history="1">
            <w:r w:rsidR="004404DB" w:rsidRPr="00A825A6">
              <w:rPr>
                <w:rStyle w:val="Hipervnculo"/>
                <w:rFonts w:ascii="Verdana" w:hAnsi="Verdana"/>
                <w:noProof/>
              </w:rPr>
              <w:t>4.3.</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APOYO A LA INDUSTRIA NACIONAL</w:t>
            </w:r>
            <w:r w:rsidR="004404DB">
              <w:rPr>
                <w:noProof/>
                <w:webHidden/>
              </w:rPr>
              <w:tab/>
            </w:r>
            <w:r w:rsidR="004404DB">
              <w:rPr>
                <w:noProof/>
                <w:webHidden/>
              </w:rPr>
              <w:fldChar w:fldCharType="begin"/>
            </w:r>
            <w:r w:rsidR="004404DB">
              <w:rPr>
                <w:noProof/>
                <w:webHidden/>
              </w:rPr>
              <w:instrText xml:space="preserve"> PAGEREF _Toc204960068 \h </w:instrText>
            </w:r>
            <w:r w:rsidR="004404DB">
              <w:rPr>
                <w:noProof/>
                <w:webHidden/>
              </w:rPr>
            </w:r>
            <w:r w:rsidR="004404DB">
              <w:rPr>
                <w:noProof/>
                <w:webHidden/>
              </w:rPr>
              <w:fldChar w:fldCharType="separate"/>
            </w:r>
            <w:r w:rsidR="001F64C1">
              <w:rPr>
                <w:noProof/>
                <w:webHidden/>
              </w:rPr>
              <w:t>105</w:t>
            </w:r>
            <w:r w:rsidR="004404DB">
              <w:rPr>
                <w:noProof/>
                <w:webHidden/>
              </w:rPr>
              <w:fldChar w:fldCharType="end"/>
            </w:r>
          </w:hyperlink>
        </w:p>
        <w:p w14:paraId="32D04FA4" w14:textId="452023A3"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9" w:history="1">
            <w:r w:rsidR="004404DB" w:rsidRPr="00A825A6">
              <w:rPr>
                <w:rStyle w:val="Hipervnculo"/>
                <w:rFonts w:ascii="Verdana" w:hAnsi="Verdana"/>
                <w:noProof/>
                <w:lang w:val="es-MX"/>
              </w:rPr>
              <w:t>4.3.1.</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PROMOCIÓN DE SERVICIOS NACIONALES O CON TRATO NACIONAL</w:t>
            </w:r>
            <w:r w:rsidR="004404DB">
              <w:rPr>
                <w:noProof/>
                <w:webHidden/>
              </w:rPr>
              <w:tab/>
            </w:r>
            <w:r w:rsidR="004404DB">
              <w:rPr>
                <w:noProof/>
                <w:webHidden/>
              </w:rPr>
              <w:fldChar w:fldCharType="begin"/>
            </w:r>
            <w:r w:rsidR="004404DB">
              <w:rPr>
                <w:noProof/>
                <w:webHidden/>
              </w:rPr>
              <w:instrText xml:space="preserve"> PAGEREF _Toc204960069 \h </w:instrText>
            </w:r>
            <w:r w:rsidR="004404DB">
              <w:rPr>
                <w:noProof/>
                <w:webHidden/>
              </w:rPr>
            </w:r>
            <w:r w:rsidR="004404DB">
              <w:rPr>
                <w:noProof/>
                <w:webHidden/>
              </w:rPr>
              <w:fldChar w:fldCharType="separate"/>
            </w:r>
            <w:r w:rsidR="001F64C1">
              <w:rPr>
                <w:noProof/>
                <w:webHidden/>
              </w:rPr>
              <w:t>105</w:t>
            </w:r>
            <w:r w:rsidR="004404DB">
              <w:rPr>
                <w:noProof/>
                <w:webHidden/>
              </w:rPr>
              <w:fldChar w:fldCharType="end"/>
            </w:r>
          </w:hyperlink>
        </w:p>
        <w:p w14:paraId="7C8C0E48" w14:textId="1FBCF3A9"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70" w:history="1">
            <w:r w:rsidR="004404DB" w:rsidRPr="00A825A6">
              <w:rPr>
                <w:rStyle w:val="Hipervnculo"/>
                <w:rFonts w:ascii="Verdana" w:hAnsi="Verdana"/>
                <w:noProof/>
                <w:lang w:val="es-MX"/>
              </w:rPr>
              <w:t>4.3.1.1. ACREDITACIÓN DEL PUNTAJE POR SERVICIOS NACIONALES O CON TRATO NACIONAL</w:t>
            </w:r>
            <w:r w:rsidR="004404DB">
              <w:rPr>
                <w:noProof/>
                <w:webHidden/>
              </w:rPr>
              <w:tab/>
            </w:r>
            <w:r w:rsidR="004404DB">
              <w:rPr>
                <w:noProof/>
                <w:webHidden/>
              </w:rPr>
              <w:fldChar w:fldCharType="begin"/>
            </w:r>
            <w:r w:rsidR="004404DB">
              <w:rPr>
                <w:noProof/>
                <w:webHidden/>
              </w:rPr>
              <w:instrText xml:space="preserve"> PAGEREF _Toc204960070 \h </w:instrText>
            </w:r>
            <w:r w:rsidR="004404DB">
              <w:rPr>
                <w:noProof/>
                <w:webHidden/>
              </w:rPr>
            </w:r>
            <w:r w:rsidR="004404DB">
              <w:rPr>
                <w:noProof/>
                <w:webHidden/>
              </w:rPr>
              <w:fldChar w:fldCharType="separate"/>
            </w:r>
            <w:r w:rsidR="001F64C1">
              <w:rPr>
                <w:noProof/>
                <w:webHidden/>
              </w:rPr>
              <w:t>111</w:t>
            </w:r>
            <w:r w:rsidR="004404DB">
              <w:rPr>
                <w:noProof/>
                <w:webHidden/>
              </w:rPr>
              <w:fldChar w:fldCharType="end"/>
            </w:r>
          </w:hyperlink>
        </w:p>
        <w:p w14:paraId="240CD9D8" w14:textId="595B7F5E" w:rsidR="004404DB" w:rsidRDefault="00D24A10"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71" w:history="1">
            <w:r w:rsidR="004404DB" w:rsidRPr="00A825A6">
              <w:rPr>
                <w:rStyle w:val="Hipervnculo"/>
                <w:rFonts w:ascii="Verdana" w:hAnsi="Verdana"/>
                <w:noProof/>
                <w:lang w:val="es-MX"/>
              </w:rPr>
              <w:t>4.3.2.</w:t>
            </w:r>
            <w:r w:rsidR="004404DB">
              <w:rPr>
                <w:rFonts w:eastAsiaTheme="minorEastAsia" w:cstheme="minorBidi"/>
                <w:i w:val="0"/>
                <w:iCs w:val="0"/>
                <w:noProof/>
                <w:color w:val="auto"/>
                <w:sz w:val="22"/>
                <w:szCs w:val="22"/>
                <w:lang w:eastAsia="es-CO"/>
              </w:rPr>
              <w:tab/>
            </w:r>
            <w:r w:rsidR="004404DB" w:rsidRPr="00A825A6">
              <w:rPr>
                <w:rStyle w:val="Hipervnculo"/>
                <w:rFonts w:ascii="Verdana" w:hAnsi="Verdana"/>
                <w:noProof/>
                <w:lang w:val="es-MX"/>
              </w:rPr>
              <w:t>INCORPORACIÓN DE COMPONENTE NACIONAL EN SERVICIOS EXTRANJEROS</w:t>
            </w:r>
            <w:r w:rsidR="004404DB">
              <w:rPr>
                <w:noProof/>
                <w:webHidden/>
              </w:rPr>
              <w:tab/>
            </w:r>
            <w:r w:rsidR="004404DB">
              <w:rPr>
                <w:noProof/>
                <w:webHidden/>
              </w:rPr>
              <w:fldChar w:fldCharType="begin"/>
            </w:r>
            <w:r w:rsidR="004404DB">
              <w:rPr>
                <w:noProof/>
                <w:webHidden/>
              </w:rPr>
              <w:instrText xml:space="preserve"> PAGEREF _Toc204960071 \h </w:instrText>
            </w:r>
            <w:r w:rsidR="004404DB">
              <w:rPr>
                <w:noProof/>
                <w:webHidden/>
              </w:rPr>
            </w:r>
            <w:r w:rsidR="004404DB">
              <w:rPr>
                <w:noProof/>
                <w:webHidden/>
              </w:rPr>
              <w:fldChar w:fldCharType="separate"/>
            </w:r>
            <w:r w:rsidR="001F64C1">
              <w:rPr>
                <w:noProof/>
                <w:webHidden/>
              </w:rPr>
              <w:t>112</w:t>
            </w:r>
            <w:r w:rsidR="004404DB">
              <w:rPr>
                <w:noProof/>
                <w:webHidden/>
              </w:rPr>
              <w:fldChar w:fldCharType="end"/>
            </w:r>
          </w:hyperlink>
        </w:p>
        <w:p w14:paraId="1C0DE659" w14:textId="69518E1E"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72" w:history="1">
            <w:r w:rsidR="004404DB" w:rsidRPr="00A825A6">
              <w:rPr>
                <w:rStyle w:val="Hipervnculo"/>
                <w:rFonts w:ascii="Verdana" w:hAnsi="Verdana"/>
                <w:noProof/>
              </w:rPr>
              <w:t>4.4.</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VINCULACIÓN DE PERSONAS CON DISCAPACIDAD</w:t>
            </w:r>
            <w:r w:rsidR="004404DB">
              <w:rPr>
                <w:noProof/>
                <w:webHidden/>
              </w:rPr>
              <w:tab/>
            </w:r>
            <w:r w:rsidR="004404DB">
              <w:rPr>
                <w:noProof/>
                <w:webHidden/>
              </w:rPr>
              <w:fldChar w:fldCharType="begin"/>
            </w:r>
            <w:r w:rsidR="004404DB">
              <w:rPr>
                <w:noProof/>
                <w:webHidden/>
              </w:rPr>
              <w:instrText xml:space="preserve"> PAGEREF _Toc204960072 \h </w:instrText>
            </w:r>
            <w:r w:rsidR="004404DB">
              <w:rPr>
                <w:noProof/>
                <w:webHidden/>
              </w:rPr>
            </w:r>
            <w:r w:rsidR="004404DB">
              <w:rPr>
                <w:noProof/>
                <w:webHidden/>
              </w:rPr>
              <w:fldChar w:fldCharType="separate"/>
            </w:r>
            <w:r w:rsidR="001F64C1">
              <w:rPr>
                <w:noProof/>
                <w:webHidden/>
              </w:rPr>
              <w:t>113</w:t>
            </w:r>
            <w:r w:rsidR="004404DB">
              <w:rPr>
                <w:noProof/>
                <w:webHidden/>
              </w:rPr>
              <w:fldChar w:fldCharType="end"/>
            </w:r>
          </w:hyperlink>
        </w:p>
        <w:p w14:paraId="5C4AA49E" w14:textId="5CD79528"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73" w:history="1">
            <w:r w:rsidR="004404DB" w:rsidRPr="00A825A6">
              <w:rPr>
                <w:rStyle w:val="Hipervnculo"/>
                <w:rFonts w:ascii="Verdana" w:hAnsi="Verdana"/>
                <w:noProof/>
              </w:rPr>
              <w:t>4.5.</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TARJETA DE CIRCULACIÓN Y RESIDENCIA “OCCRE”</w:t>
            </w:r>
            <w:r w:rsidR="004404DB">
              <w:rPr>
                <w:noProof/>
                <w:webHidden/>
              </w:rPr>
              <w:tab/>
            </w:r>
            <w:r w:rsidR="004404DB">
              <w:rPr>
                <w:noProof/>
                <w:webHidden/>
              </w:rPr>
              <w:fldChar w:fldCharType="begin"/>
            </w:r>
            <w:r w:rsidR="004404DB">
              <w:rPr>
                <w:noProof/>
                <w:webHidden/>
              </w:rPr>
              <w:instrText xml:space="preserve"> PAGEREF _Toc204960073 \h </w:instrText>
            </w:r>
            <w:r w:rsidR="004404DB">
              <w:rPr>
                <w:noProof/>
                <w:webHidden/>
              </w:rPr>
            </w:r>
            <w:r w:rsidR="004404DB">
              <w:rPr>
                <w:noProof/>
                <w:webHidden/>
              </w:rPr>
              <w:fldChar w:fldCharType="separate"/>
            </w:r>
            <w:r w:rsidR="001F64C1">
              <w:rPr>
                <w:noProof/>
                <w:webHidden/>
              </w:rPr>
              <w:t>114</w:t>
            </w:r>
            <w:r w:rsidR="004404DB">
              <w:rPr>
                <w:noProof/>
                <w:webHidden/>
              </w:rPr>
              <w:fldChar w:fldCharType="end"/>
            </w:r>
          </w:hyperlink>
        </w:p>
        <w:p w14:paraId="369A3BC2" w14:textId="7A47D524"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79" w:history="1">
            <w:r w:rsidR="004404DB" w:rsidRPr="00A825A6">
              <w:rPr>
                <w:rStyle w:val="Hipervnculo"/>
                <w:rFonts w:ascii="Verdana" w:hAnsi="Verdana"/>
                <w:noProof/>
              </w:rPr>
              <w:t>4.6.</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EMPRENDIMIENTOS Y EMPRESAS DE MUJERES</w:t>
            </w:r>
            <w:r w:rsidR="004404DB">
              <w:rPr>
                <w:noProof/>
                <w:webHidden/>
              </w:rPr>
              <w:tab/>
            </w:r>
            <w:r w:rsidR="004404DB">
              <w:rPr>
                <w:noProof/>
                <w:webHidden/>
              </w:rPr>
              <w:fldChar w:fldCharType="begin"/>
            </w:r>
            <w:r w:rsidR="004404DB">
              <w:rPr>
                <w:noProof/>
                <w:webHidden/>
              </w:rPr>
              <w:instrText xml:space="preserve"> PAGEREF _Toc204960079 \h </w:instrText>
            </w:r>
            <w:r w:rsidR="004404DB">
              <w:rPr>
                <w:noProof/>
                <w:webHidden/>
              </w:rPr>
            </w:r>
            <w:r w:rsidR="004404DB">
              <w:rPr>
                <w:noProof/>
                <w:webHidden/>
              </w:rPr>
              <w:fldChar w:fldCharType="separate"/>
            </w:r>
            <w:r w:rsidR="001F64C1">
              <w:rPr>
                <w:noProof/>
                <w:webHidden/>
              </w:rPr>
              <w:t>114</w:t>
            </w:r>
            <w:r w:rsidR="004404DB">
              <w:rPr>
                <w:noProof/>
                <w:webHidden/>
              </w:rPr>
              <w:fldChar w:fldCharType="end"/>
            </w:r>
          </w:hyperlink>
        </w:p>
        <w:p w14:paraId="55F34CB4" w14:textId="1FF5DAB8"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80" w:history="1">
            <w:r w:rsidR="004404DB" w:rsidRPr="00A825A6">
              <w:rPr>
                <w:rStyle w:val="Hipervnculo"/>
                <w:rFonts w:ascii="Verdana" w:hAnsi="Verdana"/>
                <w:noProof/>
              </w:rPr>
              <w:t>4.7.</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MIPYME DOMICILIADA EN COLOMBIA</w:t>
            </w:r>
            <w:r w:rsidR="004404DB">
              <w:rPr>
                <w:noProof/>
                <w:webHidden/>
              </w:rPr>
              <w:tab/>
            </w:r>
            <w:r w:rsidR="004404DB">
              <w:rPr>
                <w:noProof/>
                <w:webHidden/>
              </w:rPr>
              <w:fldChar w:fldCharType="begin"/>
            </w:r>
            <w:r w:rsidR="004404DB">
              <w:rPr>
                <w:noProof/>
                <w:webHidden/>
              </w:rPr>
              <w:instrText xml:space="preserve"> PAGEREF _Toc204960080 \h </w:instrText>
            </w:r>
            <w:r w:rsidR="004404DB">
              <w:rPr>
                <w:noProof/>
                <w:webHidden/>
              </w:rPr>
            </w:r>
            <w:r w:rsidR="004404DB">
              <w:rPr>
                <w:noProof/>
                <w:webHidden/>
              </w:rPr>
              <w:fldChar w:fldCharType="separate"/>
            </w:r>
            <w:r w:rsidR="001F64C1">
              <w:rPr>
                <w:noProof/>
                <w:webHidden/>
              </w:rPr>
              <w:t>115</w:t>
            </w:r>
            <w:r w:rsidR="004404DB">
              <w:rPr>
                <w:noProof/>
                <w:webHidden/>
              </w:rPr>
              <w:fldChar w:fldCharType="end"/>
            </w:r>
          </w:hyperlink>
        </w:p>
        <w:p w14:paraId="71D27D50" w14:textId="33DF0A8A"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81" w:history="1">
            <w:r w:rsidR="004404DB" w:rsidRPr="00A825A6">
              <w:rPr>
                <w:rStyle w:val="Hipervnculo"/>
                <w:rFonts w:ascii="Verdana" w:hAnsi="Verdana"/>
                <w:noProof/>
              </w:rPr>
              <w:t>4.8.</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CRITERIOS DE DESEMPATE</w:t>
            </w:r>
            <w:r w:rsidR="004404DB">
              <w:rPr>
                <w:noProof/>
                <w:webHidden/>
              </w:rPr>
              <w:tab/>
            </w:r>
            <w:r w:rsidR="004404DB">
              <w:rPr>
                <w:noProof/>
                <w:webHidden/>
              </w:rPr>
              <w:fldChar w:fldCharType="begin"/>
            </w:r>
            <w:r w:rsidR="004404DB">
              <w:rPr>
                <w:noProof/>
                <w:webHidden/>
              </w:rPr>
              <w:instrText xml:space="preserve"> PAGEREF _Toc204960081 \h </w:instrText>
            </w:r>
            <w:r w:rsidR="004404DB">
              <w:rPr>
                <w:noProof/>
                <w:webHidden/>
              </w:rPr>
            </w:r>
            <w:r w:rsidR="004404DB">
              <w:rPr>
                <w:noProof/>
                <w:webHidden/>
              </w:rPr>
              <w:fldChar w:fldCharType="separate"/>
            </w:r>
            <w:r w:rsidR="001F64C1">
              <w:rPr>
                <w:noProof/>
                <w:webHidden/>
              </w:rPr>
              <w:t>116</w:t>
            </w:r>
            <w:r w:rsidR="004404DB">
              <w:rPr>
                <w:noProof/>
                <w:webHidden/>
              </w:rPr>
              <w:fldChar w:fldCharType="end"/>
            </w:r>
          </w:hyperlink>
        </w:p>
        <w:p w14:paraId="331E63CB" w14:textId="487B4331"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82" w:history="1">
            <w:r w:rsidR="004404DB" w:rsidRPr="00A825A6">
              <w:rPr>
                <w:rStyle w:val="Hipervnculo"/>
                <w:rFonts w:ascii="Verdana" w:hAnsi="Verdana"/>
                <w:noProof/>
              </w:rPr>
              <w:t>5.</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V.  RIESGOS ASOCIADOS AL CONTRATO, FORMA DE MITIGARLOS Y ASIGNACIÓN DE RIESGOS</w:t>
            </w:r>
            <w:r w:rsidR="004404DB">
              <w:rPr>
                <w:noProof/>
                <w:webHidden/>
              </w:rPr>
              <w:tab/>
            </w:r>
            <w:r w:rsidR="004404DB">
              <w:rPr>
                <w:noProof/>
                <w:webHidden/>
              </w:rPr>
              <w:fldChar w:fldCharType="begin"/>
            </w:r>
            <w:r w:rsidR="004404DB">
              <w:rPr>
                <w:noProof/>
                <w:webHidden/>
              </w:rPr>
              <w:instrText xml:space="preserve"> PAGEREF _Toc204960082 \h </w:instrText>
            </w:r>
            <w:r w:rsidR="004404DB">
              <w:rPr>
                <w:noProof/>
                <w:webHidden/>
              </w:rPr>
            </w:r>
            <w:r w:rsidR="004404DB">
              <w:rPr>
                <w:noProof/>
                <w:webHidden/>
              </w:rPr>
              <w:fldChar w:fldCharType="separate"/>
            </w:r>
            <w:r w:rsidR="001F64C1">
              <w:rPr>
                <w:noProof/>
                <w:webHidden/>
              </w:rPr>
              <w:t>126</w:t>
            </w:r>
            <w:r w:rsidR="004404DB">
              <w:rPr>
                <w:noProof/>
                <w:webHidden/>
              </w:rPr>
              <w:fldChar w:fldCharType="end"/>
            </w:r>
          </w:hyperlink>
        </w:p>
        <w:p w14:paraId="2FE734CB" w14:textId="58B79976"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83" w:history="1">
            <w:r w:rsidR="004404DB" w:rsidRPr="00A825A6">
              <w:rPr>
                <w:rStyle w:val="Hipervnculo"/>
                <w:rFonts w:ascii="Verdana" w:hAnsi="Verdana"/>
                <w:noProof/>
              </w:rPr>
              <w:t>5.1</w:t>
            </w:r>
            <w:r w:rsidR="004404DB">
              <w:rPr>
                <w:rFonts w:eastAsiaTheme="minorEastAsia" w:cstheme="minorBidi"/>
                <w:smallCaps w:val="0"/>
                <w:noProof/>
                <w:color w:val="auto"/>
                <w:sz w:val="22"/>
                <w:szCs w:val="22"/>
                <w:lang w:eastAsia="es-CO"/>
              </w:rPr>
              <w:tab/>
            </w:r>
            <w:r w:rsidR="004404DB" w:rsidRPr="00A825A6">
              <w:rPr>
                <w:rStyle w:val="Hipervnculo"/>
                <w:rFonts w:ascii="Verdana" w:hAnsi="Verdana"/>
                <w:noProof/>
              </w:rPr>
              <w:t>AUDIENCIA DE ASIGNACIÓN DE RIESGOS</w:t>
            </w:r>
            <w:r w:rsidR="004404DB">
              <w:rPr>
                <w:noProof/>
                <w:webHidden/>
              </w:rPr>
              <w:tab/>
            </w:r>
            <w:r w:rsidR="004404DB">
              <w:rPr>
                <w:noProof/>
                <w:webHidden/>
              </w:rPr>
              <w:fldChar w:fldCharType="begin"/>
            </w:r>
            <w:r w:rsidR="004404DB">
              <w:rPr>
                <w:noProof/>
                <w:webHidden/>
              </w:rPr>
              <w:instrText xml:space="preserve"> PAGEREF _Toc204960083 \h </w:instrText>
            </w:r>
            <w:r w:rsidR="004404DB">
              <w:rPr>
                <w:noProof/>
                <w:webHidden/>
              </w:rPr>
            </w:r>
            <w:r w:rsidR="004404DB">
              <w:rPr>
                <w:noProof/>
                <w:webHidden/>
              </w:rPr>
              <w:fldChar w:fldCharType="separate"/>
            </w:r>
            <w:r w:rsidR="001F64C1">
              <w:rPr>
                <w:noProof/>
                <w:webHidden/>
              </w:rPr>
              <w:t>126</w:t>
            </w:r>
            <w:r w:rsidR="004404DB">
              <w:rPr>
                <w:noProof/>
                <w:webHidden/>
              </w:rPr>
              <w:fldChar w:fldCharType="end"/>
            </w:r>
          </w:hyperlink>
        </w:p>
        <w:p w14:paraId="53E1259D" w14:textId="5BB8F5D3"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84" w:history="1">
            <w:r w:rsidR="004404DB" w:rsidRPr="00A825A6">
              <w:rPr>
                <w:rStyle w:val="Hipervnculo"/>
                <w:rFonts w:ascii="Verdana" w:hAnsi="Verdana"/>
                <w:noProof/>
              </w:rPr>
              <w:t>6.</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VI. ACUERDOS COMERCIALES</w:t>
            </w:r>
            <w:r w:rsidR="004404DB">
              <w:rPr>
                <w:noProof/>
                <w:webHidden/>
              </w:rPr>
              <w:tab/>
            </w:r>
            <w:r w:rsidR="004404DB">
              <w:rPr>
                <w:noProof/>
                <w:webHidden/>
              </w:rPr>
              <w:fldChar w:fldCharType="begin"/>
            </w:r>
            <w:r w:rsidR="004404DB">
              <w:rPr>
                <w:noProof/>
                <w:webHidden/>
              </w:rPr>
              <w:instrText xml:space="preserve"> PAGEREF _Toc204960084 \h </w:instrText>
            </w:r>
            <w:r w:rsidR="004404DB">
              <w:rPr>
                <w:noProof/>
                <w:webHidden/>
              </w:rPr>
            </w:r>
            <w:r w:rsidR="004404DB">
              <w:rPr>
                <w:noProof/>
                <w:webHidden/>
              </w:rPr>
              <w:fldChar w:fldCharType="separate"/>
            </w:r>
            <w:r w:rsidR="001F64C1">
              <w:rPr>
                <w:noProof/>
                <w:webHidden/>
              </w:rPr>
              <w:t>127</w:t>
            </w:r>
            <w:r w:rsidR="004404DB">
              <w:rPr>
                <w:noProof/>
                <w:webHidden/>
              </w:rPr>
              <w:fldChar w:fldCharType="end"/>
            </w:r>
          </w:hyperlink>
        </w:p>
        <w:p w14:paraId="7F6CD804" w14:textId="7391E184"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85" w:history="1">
            <w:r w:rsidR="004404DB" w:rsidRPr="00A825A6">
              <w:rPr>
                <w:rStyle w:val="Hipervnculo"/>
                <w:rFonts w:ascii="Verdana" w:hAnsi="Verdana"/>
                <w:noProof/>
              </w:rPr>
              <w:t>7.</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VII. GARANTÍAS</w:t>
            </w:r>
            <w:r w:rsidR="004404DB">
              <w:rPr>
                <w:noProof/>
                <w:webHidden/>
              </w:rPr>
              <w:tab/>
            </w:r>
            <w:r w:rsidR="004404DB">
              <w:rPr>
                <w:noProof/>
                <w:webHidden/>
              </w:rPr>
              <w:fldChar w:fldCharType="begin"/>
            </w:r>
            <w:r w:rsidR="004404DB">
              <w:rPr>
                <w:noProof/>
                <w:webHidden/>
              </w:rPr>
              <w:instrText xml:space="preserve"> PAGEREF _Toc204960085 \h </w:instrText>
            </w:r>
            <w:r w:rsidR="004404DB">
              <w:rPr>
                <w:noProof/>
                <w:webHidden/>
              </w:rPr>
            </w:r>
            <w:r w:rsidR="004404DB">
              <w:rPr>
                <w:noProof/>
                <w:webHidden/>
              </w:rPr>
              <w:fldChar w:fldCharType="separate"/>
            </w:r>
            <w:r w:rsidR="001F64C1">
              <w:rPr>
                <w:noProof/>
                <w:webHidden/>
              </w:rPr>
              <w:t>128</w:t>
            </w:r>
            <w:r w:rsidR="004404DB">
              <w:rPr>
                <w:noProof/>
                <w:webHidden/>
              </w:rPr>
              <w:fldChar w:fldCharType="end"/>
            </w:r>
          </w:hyperlink>
        </w:p>
        <w:p w14:paraId="0DA80572" w14:textId="2155583F"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86" w:history="1">
            <w:r w:rsidR="004404DB" w:rsidRPr="00A825A6">
              <w:rPr>
                <w:rStyle w:val="Hipervnculo"/>
                <w:rFonts w:ascii="Verdana" w:hAnsi="Verdana"/>
                <w:noProof/>
              </w:rPr>
              <w:t>7.1 GARANTÍA DE SERIEDAD DE LA OFERTA</w:t>
            </w:r>
            <w:r w:rsidR="004404DB">
              <w:rPr>
                <w:noProof/>
                <w:webHidden/>
              </w:rPr>
              <w:tab/>
            </w:r>
            <w:r w:rsidR="004404DB">
              <w:rPr>
                <w:noProof/>
                <w:webHidden/>
              </w:rPr>
              <w:fldChar w:fldCharType="begin"/>
            </w:r>
            <w:r w:rsidR="004404DB">
              <w:rPr>
                <w:noProof/>
                <w:webHidden/>
              </w:rPr>
              <w:instrText xml:space="preserve"> PAGEREF _Toc204960086 \h </w:instrText>
            </w:r>
            <w:r w:rsidR="004404DB">
              <w:rPr>
                <w:noProof/>
                <w:webHidden/>
              </w:rPr>
            </w:r>
            <w:r w:rsidR="004404DB">
              <w:rPr>
                <w:noProof/>
                <w:webHidden/>
              </w:rPr>
              <w:fldChar w:fldCharType="separate"/>
            </w:r>
            <w:r w:rsidR="001F64C1">
              <w:rPr>
                <w:noProof/>
                <w:webHidden/>
              </w:rPr>
              <w:t>128</w:t>
            </w:r>
            <w:r w:rsidR="004404DB">
              <w:rPr>
                <w:noProof/>
                <w:webHidden/>
              </w:rPr>
              <w:fldChar w:fldCharType="end"/>
            </w:r>
          </w:hyperlink>
        </w:p>
        <w:p w14:paraId="01E5A0CA" w14:textId="13917547"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87" w:history="1">
            <w:r w:rsidR="004404DB" w:rsidRPr="00A825A6">
              <w:rPr>
                <w:rStyle w:val="Hipervnculo"/>
                <w:rFonts w:ascii="Verdana" w:hAnsi="Verdana"/>
                <w:noProof/>
              </w:rPr>
              <w:t>7.2. GARANTÍAS DEL CONTRATO</w:t>
            </w:r>
            <w:r w:rsidR="004404DB">
              <w:rPr>
                <w:noProof/>
                <w:webHidden/>
              </w:rPr>
              <w:tab/>
            </w:r>
            <w:r w:rsidR="004404DB">
              <w:rPr>
                <w:noProof/>
                <w:webHidden/>
              </w:rPr>
              <w:fldChar w:fldCharType="begin"/>
            </w:r>
            <w:r w:rsidR="004404DB">
              <w:rPr>
                <w:noProof/>
                <w:webHidden/>
              </w:rPr>
              <w:instrText xml:space="preserve"> PAGEREF _Toc204960087 \h </w:instrText>
            </w:r>
            <w:r w:rsidR="004404DB">
              <w:rPr>
                <w:noProof/>
                <w:webHidden/>
              </w:rPr>
            </w:r>
            <w:r w:rsidR="004404DB">
              <w:rPr>
                <w:noProof/>
                <w:webHidden/>
              </w:rPr>
              <w:fldChar w:fldCharType="separate"/>
            </w:r>
            <w:r w:rsidR="001F64C1">
              <w:rPr>
                <w:noProof/>
                <w:webHidden/>
              </w:rPr>
              <w:t>130</w:t>
            </w:r>
            <w:r w:rsidR="004404DB">
              <w:rPr>
                <w:noProof/>
                <w:webHidden/>
              </w:rPr>
              <w:fldChar w:fldCharType="end"/>
            </w:r>
          </w:hyperlink>
        </w:p>
        <w:p w14:paraId="6156059A" w14:textId="747F0755"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88" w:history="1">
            <w:r w:rsidR="004404DB" w:rsidRPr="00A825A6">
              <w:rPr>
                <w:rStyle w:val="Hipervnculo"/>
                <w:rFonts w:ascii="Verdana" w:hAnsi="Verdana"/>
                <w:noProof/>
                <w:lang w:val="es-MX"/>
              </w:rPr>
              <w:t>7.2.1. GARANTÍA DE CUMPLIMIENTO</w:t>
            </w:r>
            <w:r w:rsidR="004404DB">
              <w:rPr>
                <w:noProof/>
                <w:webHidden/>
              </w:rPr>
              <w:tab/>
            </w:r>
            <w:r w:rsidR="004404DB">
              <w:rPr>
                <w:noProof/>
                <w:webHidden/>
              </w:rPr>
              <w:fldChar w:fldCharType="begin"/>
            </w:r>
            <w:r w:rsidR="004404DB">
              <w:rPr>
                <w:noProof/>
                <w:webHidden/>
              </w:rPr>
              <w:instrText xml:space="preserve"> PAGEREF _Toc204960088 \h </w:instrText>
            </w:r>
            <w:r w:rsidR="004404DB">
              <w:rPr>
                <w:noProof/>
                <w:webHidden/>
              </w:rPr>
            </w:r>
            <w:r w:rsidR="004404DB">
              <w:rPr>
                <w:noProof/>
                <w:webHidden/>
              </w:rPr>
              <w:fldChar w:fldCharType="separate"/>
            </w:r>
            <w:r w:rsidR="001F64C1">
              <w:rPr>
                <w:noProof/>
                <w:webHidden/>
              </w:rPr>
              <w:t>130</w:t>
            </w:r>
            <w:r w:rsidR="004404DB">
              <w:rPr>
                <w:noProof/>
                <w:webHidden/>
              </w:rPr>
              <w:fldChar w:fldCharType="end"/>
            </w:r>
          </w:hyperlink>
        </w:p>
        <w:p w14:paraId="3C21C2D5" w14:textId="3B4E62C2"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89" w:history="1">
            <w:r w:rsidR="004404DB" w:rsidRPr="00A825A6">
              <w:rPr>
                <w:rStyle w:val="Hipervnculo"/>
                <w:rFonts w:ascii="Verdana" w:hAnsi="Verdana"/>
                <w:noProof/>
                <w:lang w:val="es-MX"/>
              </w:rPr>
              <w:t>7.2.2. ESTABILIDAD DE LA OBRA Y PERÍODO DE GARANTÍA</w:t>
            </w:r>
            <w:r w:rsidR="004404DB">
              <w:rPr>
                <w:noProof/>
                <w:webHidden/>
              </w:rPr>
              <w:tab/>
            </w:r>
            <w:r w:rsidR="004404DB">
              <w:rPr>
                <w:noProof/>
                <w:webHidden/>
              </w:rPr>
              <w:fldChar w:fldCharType="begin"/>
            </w:r>
            <w:r w:rsidR="004404DB">
              <w:rPr>
                <w:noProof/>
                <w:webHidden/>
              </w:rPr>
              <w:instrText xml:space="preserve"> PAGEREF _Toc204960089 \h </w:instrText>
            </w:r>
            <w:r w:rsidR="004404DB">
              <w:rPr>
                <w:noProof/>
                <w:webHidden/>
              </w:rPr>
            </w:r>
            <w:r w:rsidR="004404DB">
              <w:rPr>
                <w:noProof/>
                <w:webHidden/>
              </w:rPr>
              <w:fldChar w:fldCharType="separate"/>
            </w:r>
            <w:r w:rsidR="001F64C1">
              <w:rPr>
                <w:noProof/>
                <w:webHidden/>
              </w:rPr>
              <w:t>134</w:t>
            </w:r>
            <w:r w:rsidR="004404DB">
              <w:rPr>
                <w:noProof/>
                <w:webHidden/>
              </w:rPr>
              <w:fldChar w:fldCharType="end"/>
            </w:r>
          </w:hyperlink>
        </w:p>
        <w:p w14:paraId="763C46B5" w14:textId="3D665870" w:rsidR="004404DB" w:rsidRDefault="00D24A10"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90" w:history="1">
            <w:r w:rsidR="004404DB" w:rsidRPr="00A825A6">
              <w:rPr>
                <w:rStyle w:val="Hipervnculo"/>
                <w:rFonts w:ascii="Verdana" w:hAnsi="Verdana"/>
                <w:noProof/>
                <w:lang w:val="es-MX"/>
              </w:rPr>
              <w:t>7.2.3. GARANTÍA DE RESPONSABILIDAD CIVIL EXTRACONTRACTUAL</w:t>
            </w:r>
            <w:r w:rsidR="004404DB">
              <w:rPr>
                <w:noProof/>
                <w:webHidden/>
              </w:rPr>
              <w:tab/>
            </w:r>
            <w:r w:rsidR="004404DB">
              <w:rPr>
                <w:noProof/>
                <w:webHidden/>
              </w:rPr>
              <w:fldChar w:fldCharType="begin"/>
            </w:r>
            <w:r w:rsidR="004404DB">
              <w:rPr>
                <w:noProof/>
                <w:webHidden/>
              </w:rPr>
              <w:instrText xml:space="preserve"> PAGEREF _Toc204960090 \h </w:instrText>
            </w:r>
            <w:r w:rsidR="004404DB">
              <w:rPr>
                <w:noProof/>
                <w:webHidden/>
              </w:rPr>
            </w:r>
            <w:r w:rsidR="004404DB">
              <w:rPr>
                <w:noProof/>
                <w:webHidden/>
              </w:rPr>
              <w:fldChar w:fldCharType="separate"/>
            </w:r>
            <w:r w:rsidR="001F64C1">
              <w:rPr>
                <w:noProof/>
                <w:webHidden/>
              </w:rPr>
              <w:t>134</w:t>
            </w:r>
            <w:r w:rsidR="004404DB">
              <w:rPr>
                <w:noProof/>
                <w:webHidden/>
              </w:rPr>
              <w:fldChar w:fldCharType="end"/>
            </w:r>
          </w:hyperlink>
        </w:p>
        <w:p w14:paraId="01718C16" w14:textId="459D71BA"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91" w:history="1">
            <w:r w:rsidR="004404DB" w:rsidRPr="00A825A6">
              <w:rPr>
                <w:rStyle w:val="Hipervnculo"/>
                <w:rFonts w:ascii="Verdana" w:hAnsi="Verdana"/>
                <w:noProof/>
              </w:rPr>
              <w:t>8.</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VIII. MINUTA Y CONDICIONES DEL CONTRATO</w:t>
            </w:r>
            <w:r w:rsidR="004404DB">
              <w:rPr>
                <w:noProof/>
                <w:webHidden/>
              </w:rPr>
              <w:tab/>
            </w:r>
            <w:r w:rsidR="004404DB">
              <w:rPr>
                <w:noProof/>
                <w:webHidden/>
              </w:rPr>
              <w:fldChar w:fldCharType="begin"/>
            </w:r>
            <w:r w:rsidR="004404DB">
              <w:rPr>
                <w:noProof/>
                <w:webHidden/>
              </w:rPr>
              <w:instrText xml:space="preserve"> PAGEREF _Toc204960091 \h </w:instrText>
            </w:r>
            <w:r w:rsidR="004404DB">
              <w:rPr>
                <w:noProof/>
                <w:webHidden/>
              </w:rPr>
            </w:r>
            <w:r w:rsidR="004404DB">
              <w:rPr>
                <w:noProof/>
                <w:webHidden/>
              </w:rPr>
              <w:fldChar w:fldCharType="separate"/>
            </w:r>
            <w:r w:rsidR="001F64C1">
              <w:rPr>
                <w:noProof/>
                <w:webHidden/>
              </w:rPr>
              <w:t>136</w:t>
            </w:r>
            <w:r w:rsidR="004404DB">
              <w:rPr>
                <w:noProof/>
                <w:webHidden/>
              </w:rPr>
              <w:fldChar w:fldCharType="end"/>
            </w:r>
          </w:hyperlink>
        </w:p>
        <w:p w14:paraId="7C17E50E" w14:textId="3723AA6E"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2" w:history="1">
            <w:r w:rsidR="004404DB" w:rsidRPr="00A825A6">
              <w:rPr>
                <w:rStyle w:val="Hipervnculo"/>
                <w:rFonts w:ascii="Verdana" w:hAnsi="Verdana"/>
                <w:noProof/>
              </w:rPr>
              <w:t>8.1 INFORMACIÓN PARA EL CONTROL DE LA EJECUCIÓN DE LA OBRA</w:t>
            </w:r>
            <w:r w:rsidR="004404DB">
              <w:rPr>
                <w:noProof/>
                <w:webHidden/>
              </w:rPr>
              <w:tab/>
            </w:r>
            <w:r w:rsidR="004404DB">
              <w:rPr>
                <w:noProof/>
                <w:webHidden/>
              </w:rPr>
              <w:fldChar w:fldCharType="begin"/>
            </w:r>
            <w:r w:rsidR="004404DB">
              <w:rPr>
                <w:noProof/>
                <w:webHidden/>
              </w:rPr>
              <w:instrText xml:space="preserve"> PAGEREF _Toc204960092 \h </w:instrText>
            </w:r>
            <w:r w:rsidR="004404DB">
              <w:rPr>
                <w:noProof/>
                <w:webHidden/>
              </w:rPr>
            </w:r>
            <w:r w:rsidR="004404DB">
              <w:rPr>
                <w:noProof/>
                <w:webHidden/>
              </w:rPr>
              <w:fldChar w:fldCharType="separate"/>
            </w:r>
            <w:r w:rsidR="001F64C1">
              <w:rPr>
                <w:noProof/>
                <w:webHidden/>
              </w:rPr>
              <w:t>137</w:t>
            </w:r>
            <w:r w:rsidR="004404DB">
              <w:rPr>
                <w:noProof/>
                <w:webHidden/>
              </w:rPr>
              <w:fldChar w:fldCharType="end"/>
            </w:r>
          </w:hyperlink>
        </w:p>
        <w:p w14:paraId="3BBB4BB7" w14:textId="45AEBCB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3" w:history="1">
            <w:r w:rsidR="004404DB" w:rsidRPr="00A825A6">
              <w:rPr>
                <w:rStyle w:val="Hipervnculo"/>
                <w:rFonts w:ascii="Verdana" w:hAnsi="Verdana"/>
                <w:noProof/>
              </w:rPr>
              <w:t>8.2. ANÁLISIS DE PRECIOS UNITARIOS</w:t>
            </w:r>
            <w:r w:rsidR="004404DB">
              <w:rPr>
                <w:noProof/>
                <w:webHidden/>
              </w:rPr>
              <w:tab/>
            </w:r>
            <w:r w:rsidR="004404DB">
              <w:rPr>
                <w:noProof/>
                <w:webHidden/>
              </w:rPr>
              <w:fldChar w:fldCharType="begin"/>
            </w:r>
            <w:r w:rsidR="004404DB">
              <w:rPr>
                <w:noProof/>
                <w:webHidden/>
              </w:rPr>
              <w:instrText xml:space="preserve"> PAGEREF _Toc204960093 \h </w:instrText>
            </w:r>
            <w:r w:rsidR="004404DB">
              <w:rPr>
                <w:noProof/>
                <w:webHidden/>
              </w:rPr>
            </w:r>
            <w:r w:rsidR="004404DB">
              <w:rPr>
                <w:noProof/>
                <w:webHidden/>
              </w:rPr>
              <w:fldChar w:fldCharType="separate"/>
            </w:r>
            <w:r w:rsidR="001F64C1">
              <w:rPr>
                <w:noProof/>
                <w:webHidden/>
              </w:rPr>
              <w:t>137</w:t>
            </w:r>
            <w:r w:rsidR="004404DB">
              <w:rPr>
                <w:noProof/>
                <w:webHidden/>
              </w:rPr>
              <w:fldChar w:fldCharType="end"/>
            </w:r>
          </w:hyperlink>
        </w:p>
        <w:p w14:paraId="1B5473A4" w14:textId="10A617A8"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4" w:history="1">
            <w:r w:rsidR="004404DB" w:rsidRPr="00A825A6">
              <w:rPr>
                <w:rStyle w:val="Hipervnculo"/>
                <w:rFonts w:ascii="Verdana" w:hAnsi="Verdana"/>
                <w:noProof/>
              </w:rPr>
              <w:t>8.3. ANTICIPO O PAGO ANTICIPADO</w:t>
            </w:r>
            <w:r w:rsidR="004404DB">
              <w:rPr>
                <w:noProof/>
                <w:webHidden/>
              </w:rPr>
              <w:tab/>
            </w:r>
            <w:r w:rsidR="004404DB">
              <w:rPr>
                <w:noProof/>
                <w:webHidden/>
              </w:rPr>
              <w:fldChar w:fldCharType="begin"/>
            </w:r>
            <w:r w:rsidR="004404DB">
              <w:rPr>
                <w:noProof/>
                <w:webHidden/>
              </w:rPr>
              <w:instrText xml:space="preserve"> PAGEREF _Toc204960094 \h </w:instrText>
            </w:r>
            <w:r w:rsidR="004404DB">
              <w:rPr>
                <w:noProof/>
                <w:webHidden/>
              </w:rPr>
            </w:r>
            <w:r w:rsidR="004404DB">
              <w:rPr>
                <w:noProof/>
                <w:webHidden/>
              </w:rPr>
              <w:fldChar w:fldCharType="separate"/>
            </w:r>
            <w:r w:rsidR="001F64C1">
              <w:rPr>
                <w:noProof/>
                <w:webHidden/>
              </w:rPr>
              <w:t>138</w:t>
            </w:r>
            <w:r w:rsidR="004404DB">
              <w:rPr>
                <w:noProof/>
                <w:webHidden/>
              </w:rPr>
              <w:fldChar w:fldCharType="end"/>
            </w:r>
          </w:hyperlink>
        </w:p>
        <w:p w14:paraId="11E50AFC" w14:textId="74BBD6E9" w:rsidR="004404DB" w:rsidRDefault="00D24A10"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95" w:history="1">
            <w:r w:rsidR="004404DB" w:rsidRPr="00A825A6">
              <w:rPr>
                <w:rStyle w:val="Hipervnculo"/>
                <w:rFonts w:ascii="Verdana" w:hAnsi="Verdana"/>
                <w:noProof/>
              </w:rPr>
              <w:t>9.</w:t>
            </w:r>
            <w:r w:rsidR="004404DB">
              <w:rPr>
                <w:rFonts w:asciiTheme="minorHAnsi" w:eastAsiaTheme="minorEastAsia" w:hAnsiTheme="minorHAnsi" w:cstheme="minorBidi"/>
                <w:b w:val="0"/>
                <w:bCs w:val="0"/>
                <w:caps w:val="0"/>
                <w:noProof/>
                <w:color w:val="auto"/>
                <w:sz w:val="22"/>
                <w:szCs w:val="22"/>
                <w:lang w:val="es-CO" w:eastAsia="es-CO"/>
              </w:rPr>
              <w:tab/>
            </w:r>
            <w:r w:rsidR="004404DB" w:rsidRPr="00A825A6">
              <w:rPr>
                <w:rStyle w:val="Hipervnculo"/>
                <w:rFonts w:ascii="Verdana" w:hAnsi="Verdana"/>
                <w:noProof/>
              </w:rPr>
              <w:t>CAPÍTULO IX. LISTADO DE ANEXOS, FORMATOS, MATRICES Y FORMULARIOS</w:t>
            </w:r>
            <w:r w:rsidR="004404DB">
              <w:rPr>
                <w:noProof/>
                <w:webHidden/>
              </w:rPr>
              <w:tab/>
            </w:r>
            <w:r w:rsidR="004404DB">
              <w:rPr>
                <w:noProof/>
                <w:webHidden/>
              </w:rPr>
              <w:fldChar w:fldCharType="begin"/>
            </w:r>
            <w:r w:rsidR="004404DB">
              <w:rPr>
                <w:noProof/>
                <w:webHidden/>
              </w:rPr>
              <w:instrText xml:space="preserve"> PAGEREF _Toc204960095 \h </w:instrText>
            </w:r>
            <w:r w:rsidR="004404DB">
              <w:rPr>
                <w:noProof/>
                <w:webHidden/>
              </w:rPr>
            </w:r>
            <w:r w:rsidR="004404DB">
              <w:rPr>
                <w:noProof/>
                <w:webHidden/>
              </w:rPr>
              <w:fldChar w:fldCharType="separate"/>
            </w:r>
            <w:r w:rsidR="001F64C1">
              <w:rPr>
                <w:noProof/>
                <w:webHidden/>
              </w:rPr>
              <w:t>138</w:t>
            </w:r>
            <w:r w:rsidR="004404DB">
              <w:rPr>
                <w:noProof/>
                <w:webHidden/>
              </w:rPr>
              <w:fldChar w:fldCharType="end"/>
            </w:r>
          </w:hyperlink>
        </w:p>
        <w:p w14:paraId="1AE32610" w14:textId="12918F35"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6" w:history="1">
            <w:r w:rsidR="004404DB" w:rsidRPr="00A825A6">
              <w:rPr>
                <w:rStyle w:val="Hipervnculo"/>
                <w:rFonts w:ascii="Verdana" w:hAnsi="Verdana"/>
                <w:noProof/>
              </w:rPr>
              <w:t>9.1 ANEXOS</w:t>
            </w:r>
            <w:r w:rsidR="004404DB">
              <w:rPr>
                <w:noProof/>
                <w:webHidden/>
              </w:rPr>
              <w:tab/>
            </w:r>
            <w:r w:rsidR="004404DB">
              <w:rPr>
                <w:noProof/>
                <w:webHidden/>
              </w:rPr>
              <w:fldChar w:fldCharType="begin"/>
            </w:r>
            <w:r w:rsidR="004404DB">
              <w:rPr>
                <w:noProof/>
                <w:webHidden/>
              </w:rPr>
              <w:instrText xml:space="preserve"> PAGEREF _Toc204960096 \h </w:instrText>
            </w:r>
            <w:r w:rsidR="004404DB">
              <w:rPr>
                <w:noProof/>
                <w:webHidden/>
              </w:rPr>
            </w:r>
            <w:r w:rsidR="004404DB">
              <w:rPr>
                <w:noProof/>
                <w:webHidden/>
              </w:rPr>
              <w:fldChar w:fldCharType="separate"/>
            </w:r>
            <w:r w:rsidR="001F64C1">
              <w:rPr>
                <w:noProof/>
                <w:webHidden/>
              </w:rPr>
              <w:t>138</w:t>
            </w:r>
            <w:r w:rsidR="004404DB">
              <w:rPr>
                <w:noProof/>
                <w:webHidden/>
              </w:rPr>
              <w:fldChar w:fldCharType="end"/>
            </w:r>
          </w:hyperlink>
        </w:p>
        <w:p w14:paraId="1737F65A" w14:textId="4115AD7D"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7" w:history="1">
            <w:r w:rsidR="004404DB" w:rsidRPr="00A825A6">
              <w:rPr>
                <w:rStyle w:val="Hipervnculo"/>
                <w:rFonts w:ascii="Verdana" w:hAnsi="Verdana"/>
                <w:noProof/>
              </w:rPr>
              <w:t>9.2 FORMATOS</w:t>
            </w:r>
            <w:r w:rsidR="004404DB">
              <w:rPr>
                <w:noProof/>
                <w:webHidden/>
              </w:rPr>
              <w:tab/>
            </w:r>
            <w:r w:rsidR="004404DB">
              <w:rPr>
                <w:noProof/>
                <w:webHidden/>
              </w:rPr>
              <w:fldChar w:fldCharType="begin"/>
            </w:r>
            <w:r w:rsidR="004404DB">
              <w:rPr>
                <w:noProof/>
                <w:webHidden/>
              </w:rPr>
              <w:instrText xml:space="preserve"> PAGEREF _Toc204960097 \h </w:instrText>
            </w:r>
            <w:r w:rsidR="004404DB">
              <w:rPr>
                <w:noProof/>
                <w:webHidden/>
              </w:rPr>
            </w:r>
            <w:r w:rsidR="004404DB">
              <w:rPr>
                <w:noProof/>
                <w:webHidden/>
              </w:rPr>
              <w:fldChar w:fldCharType="separate"/>
            </w:r>
            <w:r w:rsidR="001F64C1">
              <w:rPr>
                <w:noProof/>
                <w:webHidden/>
              </w:rPr>
              <w:t>138</w:t>
            </w:r>
            <w:r w:rsidR="004404DB">
              <w:rPr>
                <w:noProof/>
                <w:webHidden/>
              </w:rPr>
              <w:fldChar w:fldCharType="end"/>
            </w:r>
          </w:hyperlink>
        </w:p>
        <w:p w14:paraId="58F2998F" w14:textId="54571451"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8" w:history="1">
            <w:r w:rsidR="004404DB" w:rsidRPr="00A825A6">
              <w:rPr>
                <w:rStyle w:val="Hipervnculo"/>
                <w:rFonts w:ascii="Verdana" w:hAnsi="Verdana"/>
                <w:noProof/>
              </w:rPr>
              <w:t>9.3 MATRICES</w:t>
            </w:r>
            <w:r w:rsidR="004404DB">
              <w:rPr>
                <w:noProof/>
                <w:webHidden/>
              </w:rPr>
              <w:tab/>
            </w:r>
            <w:r w:rsidR="004404DB">
              <w:rPr>
                <w:noProof/>
                <w:webHidden/>
              </w:rPr>
              <w:fldChar w:fldCharType="begin"/>
            </w:r>
            <w:r w:rsidR="004404DB">
              <w:rPr>
                <w:noProof/>
                <w:webHidden/>
              </w:rPr>
              <w:instrText xml:space="preserve"> PAGEREF _Toc204960098 \h </w:instrText>
            </w:r>
            <w:r w:rsidR="004404DB">
              <w:rPr>
                <w:noProof/>
                <w:webHidden/>
              </w:rPr>
            </w:r>
            <w:r w:rsidR="004404DB">
              <w:rPr>
                <w:noProof/>
                <w:webHidden/>
              </w:rPr>
              <w:fldChar w:fldCharType="separate"/>
            </w:r>
            <w:r w:rsidR="001F64C1">
              <w:rPr>
                <w:noProof/>
                <w:webHidden/>
              </w:rPr>
              <w:t>139</w:t>
            </w:r>
            <w:r w:rsidR="004404DB">
              <w:rPr>
                <w:noProof/>
                <w:webHidden/>
              </w:rPr>
              <w:fldChar w:fldCharType="end"/>
            </w:r>
          </w:hyperlink>
        </w:p>
        <w:p w14:paraId="6DF9EBFF" w14:textId="17E4137B" w:rsidR="004404DB" w:rsidRDefault="00D24A10" w:rsidP="002C61E8">
          <w:pPr>
            <w:pStyle w:val="TDC2"/>
            <w:spacing w:line="276" w:lineRule="auto"/>
            <w:rPr>
              <w:rFonts w:eastAsiaTheme="minorEastAsia" w:cstheme="minorBidi"/>
              <w:smallCaps w:val="0"/>
              <w:noProof/>
              <w:color w:val="auto"/>
              <w:sz w:val="22"/>
              <w:szCs w:val="22"/>
              <w:lang w:eastAsia="es-CO"/>
            </w:rPr>
          </w:pPr>
          <w:hyperlink w:anchor="_Toc204960099" w:history="1">
            <w:r w:rsidR="004404DB" w:rsidRPr="00A825A6">
              <w:rPr>
                <w:rStyle w:val="Hipervnculo"/>
                <w:rFonts w:ascii="Verdana" w:hAnsi="Verdana"/>
                <w:noProof/>
              </w:rPr>
              <w:t>9.4 FORMULARIOS</w:t>
            </w:r>
            <w:r w:rsidR="004404DB">
              <w:rPr>
                <w:noProof/>
                <w:webHidden/>
              </w:rPr>
              <w:tab/>
            </w:r>
            <w:r w:rsidR="004404DB">
              <w:rPr>
                <w:noProof/>
                <w:webHidden/>
              </w:rPr>
              <w:fldChar w:fldCharType="begin"/>
            </w:r>
            <w:r w:rsidR="004404DB">
              <w:rPr>
                <w:noProof/>
                <w:webHidden/>
              </w:rPr>
              <w:instrText xml:space="preserve"> PAGEREF _Toc204960099 \h </w:instrText>
            </w:r>
            <w:r w:rsidR="004404DB">
              <w:rPr>
                <w:noProof/>
                <w:webHidden/>
              </w:rPr>
            </w:r>
            <w:r w:rsidR="004404DB">
              <w:rPr>
                <w:noProof/>
                <w:webHidden/>
              </w:rPr>
              <w:fldChar w:fldCharType="separate"/>
            </w:r>
            <w:r w:rsidR="001F64C1">
              <w:rPr>
                <w:noProof/>
                <w:webHidden/>
              </w:rPr>
              <w:t>139</w:t>
            </w:r>
            <w:r w:rsidR="004404DB">
              <w:rPr>
                <w:noProof/>
                <w:webHidden/>
              </w:rPr>
              <w:fldChar w:fldCharType="end"/>
            </w:r>
          </w:hyperlink>
        </w:p>
        <w:p w14:paraId="693D65F3" w14:textId="580A2467" w:rsidR="00046AA3" w:rsidRPr="00537CAD" w:rsidRDefault="00046AA3" w:rsidP="002C61E8">
          <w:pPr>
            <w:spacing w:line="276" w:lineRule="auto"/>
            <w:rPr>
              <w:rFonts w:ascii="Verdana" w:hAnsi="Verdana"/>
              <w:sz w:val="22"/>
            </w:rPr>
          </w:pPr>
          <w:r w:rsidRPr="00537CAD">
            <w:rPr>
              <w:rFonts w:ascii="Verdana" w:hAnsi="Verdana" w:cs="Arial"/>
              <w:b/>
              <w:bCs/>
              <w:sz w:val="22"/>
              <w:lang w:val="es-ES"/>
            </w:rPr>
            <w:fldChar w:fldCharType="end"/>
          </w:r>
        </w:p>
      </w:sdtContent>
    </w:sdt>
    <w:p w14:paraId="7FA50BC6" w14:textId="2818B703" w:rsidR="005F2F9A" w:rsidRPr="00537CAD" w:rsidRDefault="005F2F9A" w:rsidP="002C61E8">
      <w:pPr>
        <w:pStyle w:val="Ttulo"/>
        <w:spacing w:line="276" w:lineRule="auto"/>
        <w:rPr>
          <w:rFonts w:ascii="Verdana" w:hAnsi="Verdana"/>
          <w:sz w:val="22"/>
          <w:szCs w:val="22"/>
        </w:rPr>
      </w:pPr>
      <w:r w:rsidRPr="00537CAD">
        <w:rPr>
          <w:rFonts w:ascii="Verdana" w:hAnsi="Verdana"/>
          <w:sz w:val="22"/>
          <w:szCs w:val="22"/>
        </w:rPr>
        <w:lastRenderedPageBreak/>
        <w:t>documentos t</w:t>
      </w:r>
      <w:r w:rsidR="005F360F" w:rsidRPr="00537CAD">
        <w:rPr>
          <w:rFonts w:ascii="Verdana" w:hAnsi="Verdana"/>
          <w:sz w:val="22"/>
          <w:szCs w:val="22"/>
        </w:rPr>
        <w:t>i</w:t>
      </w:r>
      <w:r w:rsidRPr="00537CAD">
        <w:rPr>
          <w:rFonts w:ascii="Verdana" w:hAnsi="Verdana"/>
          <w:sz w:val="22"/>
          <w:szCs w:val="22"/>
        </w:rPr>
        <w:t xml:space="preserve">po – Licitación de obra pública de </w:t>
      </w:r>
      <w:r w:rsidR="006E0489" w:rsidRPr="00537CAD">
        <w:rPr>
          <w:rFonts w:ascii="Verdana" w:hAnsi="Verdana"/>
          <w:sz w:val="22"/>
          <w:szCs w:val="22"/>
        </w:rPr>
        <w:t>INFRAESTRUCTURA SOCIAL</w:t>
      </w:r>
    </w:p>
    <w:p w14:paraId="7A54A0F4" w14:textId="7D9A9D6A" w:rsidR="00AD027D" w:rsidRPr="00537CAD" w:rsidRDefault="29A22FFB" w:rsidP="002C61E8">
      <w:pPr>
        <w:pStyle w:val="Ttulo"/>
        <w:spacing w:line="276" w:lineRule="auto"/>
        <w:rPr>
          <w:rFonts w:ascii="Verdana" w:hAnsi="Verdana"/>
          <w:sz w:val="22"/>
          <w:szCs w:val="22"/>
        </w:rPr>
      </w:pPr>
      <w:r w:rsidRPr="00537CAD">
        <w:rPr>
          <w:rFonts w:ascii="Verdana" w:hAnsi="Verdana"/>
          <w:sz w:val="22"/>
          <w:szCs w:val="22"/>
        </w:rPr>
        <w:t xml:space="preserve">(versión </w:t>
      </w:r>
      <w:r w:rsidR="2BE73EAC" w:rsidRPr="00537CAD">
        <w:rPr>
          <w:rFonts w:ascii="Verdana" w:hAnsi="Verdana"/>
          <w:sz w:val="22"/>
          <w:szCs w:val="22"/>
        </w:rPr>
        <w:t>2</w:t>
      </w:r>
      <w:r w:rsidRPr="00537CAD">
        <w:rPr>
          <w:rFonts w:ascii="Verdana" w:hAnsi="Verdana"/>
          <w:sz w:val="22"/>
          <w:szCs w:val="22"/>
        </w:rPr>
        <w:t>)</w:t>
      </w:r>
    </w:p>
    <w:p w14:paraId="1619C5BD" w14:textId="1B57EB3E" w:rsidR="005F2F9A" w:rsidRPr="00537CAD" w:rsidRDefault="3C58B756" w:rsidP="002C61E8">
      <w:pPr>
        <w:pStyle w:val="Ttulo1"/>
        <w:spacing w:line="276" w:lineRule="auto"/>
        <w:rPr>
          <w:rFonts w:ascii="Verdana" w:hAnsi="Verdana"/>
          <w:sz w:val="24"/>
          <w:szCs w:val="24"/>
        </w:rPr>
      </w:pPr>
      <w:bookmarkStart w:id="3" w:name="_Toc57640987"/>
      <w:bookmarkStart w:id="4" w:name="_Toc67583246"/>
      <w:bookmarkStart w:id="5" w:name="_Toc78789404"/>
      <w:bookmarkStart w:id="6" w:name="_Toc204959987"/>
      <w:r w:rsidRPr="00537CAD">
        <w:rPr>
          <w:rFonts w:ascii="Verdana" w:hAnsi="Verdana"/>
          <w:sz w:val="24"/>
          <w:szCs w:val="24"/>
        </w:rPr>
        <w:t xml:space="preserve">CAPÍTULO </w:t>
      </w:r>
      <w:r w:rsidR="165B8674" w:rsidRPr="00537CAD">
        <w:rPr>
          <w:rFonts w:ascii="Verdana" w:hAnsi="Verdana"/>
          <w:sz w:val="24"/>
          <w:szCs w:val="24"/>
        </w:rPr>
        <w:t>I INFORMACIÓN GENERAL</w:t>
      </w:r>
      <w:bookmarkEnd w:id="3"/>
      <w:bookmarkEnd w:id="4"/>
      <w:bookmarkEnd w:id="5"/>
      <w:bookmarkEnd w:id="6"/>
      <w:r w:rsidR="165B8674" w:rsidRPr="00537CAD">
        <w:rPr>
          <w:rFonts w:ascii="Verdana" w:hAnsi="Verdana"/>
          <w:sz w:val="24"/>
          <w:szCs w:val="24"/>
        </w:rPr>
        <w:t xml:space="preserve"> </w:t>
      </w:r>
    </w:p>
    <w:p w14:paraId="7ADA92D4" w14:textId="5A945CB2" w:rsidR="005F2F9A" w:rsidRPr="00537CAD" w:rsidRDefault="005F2F9A" w:rsidP="002C61E8">
      <w:pPr>
        <w:pStyle w:val="Ttulo2"/>
        <w:spacing w:line="276" w:lineRule="auto"/>
        <w:rPr>
          <w:rFonts w:ascii="Verdana" w:hAnsi="Verdana"/>
          <w:sz w:val="22"/>
          <w:szCs w:val="22"/>
        </w:rPr>
      </w:pPr>
      <w:bookmarkStart w:id="7" w:name="_Toc57640988"/>
      <w:bookmarkStart w:id="8" w:name="_Toc67583247"/>
      <w:bookmarkStart w:id="9" w:name="_Toc78789405"/>
      <w:bookmarkStart w:id="10" w:name="_Toc204959988"/>
      <w:r w:rsidRPr="00537CAD">
        <w:rPr>
          <w:rFonts w:ascii="Verdana" w:hAnsi="Verdana"/>
          <w:sz w:val="22"/>
          <w:szCs w:val="22"/>
        </w:rPr>
        <w:t>OBJETO, PRESUPUESTO OFICIAL, PLAZO Y UBICACIÓN</w:t>
      </w:r>
      <w:bookmarkEnd w:id="7"/>
      <w:bookmarkEnd w:id="8"/>
      <w:bookmarkEnd w:id="9"/>
      <w:bookmarkEnd w:id="10"/>
    </w:p>
    <w:p w14:paraId="712FBCC8" w14:textId="39337879" w:rsidR="005F2F9A" w:rsidRPr="00537CAD" w:rsidRDefault="2F1DE45E" w:rsidP="002C61E8">
      <w:pPr>
        <w:spacing w:line="276" w:lineRule="auto"/>
        <w:rPr>
          <w:rFonts w:ascii="Verdana" w:hAnsi="Verdana"/>
          <w:sz w:val="22"/>
          <w:lang w:val="es-MX"/>
        </w:rPr>
      </w:pPr>
      <w:r w:rsidRPr="00537CAD">
        <w:rPr>
          <w:rFonts w:ascii="Verdana" w:hAnsi="Verdana"/>
          <w:sz w:val="22"/>
          <w:lang w:val="es-MX"/>
        </w:rPr>
        <w:t xml:space="preserve">El objeto, </w:t>
      </w:r>
      <w:r w:rsidR="005F2F9A" w:rsidRPr="00537CAD">
        <w:rPr>
          <w:rFonts w:ascii="Verdana" w:hAnsi="Verdana"/>
          <w:sz w:val="22"/>
          <w:lang w:val="es-MX"/>
        </w:rPr>
        <w:t>P</w:t>
      </w:r>
      <w:r w:rsidRPr="00537CAD">
        <w:rPr>
          <w:rFonts w:ascii="Verdana" w:hAnsi="Verdana"/>
          <w:sz w:val="22"/>
          <w:lang w:val="es-MX"/>
        </w:rPr>
        <w:t xml:space="preserve">resupuesto </w:t>
      </w:r>
      <w:r w:rsidR="6E2FEBBB" w:rsidRPr="00537CAD">
        <w:rPr>
          <w:rFonts w:ascii="Verdana" w:hAnsi="Verdana"/>
          <w:sz w:val="22"/>
          <w:lang w:val="es-MX"/>
        </w:rPr>
        <w:t>O</w:t>
      </w:r>
      <w:r w:rsidR="629A98D3" w:rsidRPr="00537CAD">
        <w:rPr>
          <w:rFonts w:ascii="Verdana" w:hAnsi="Verdana"/>
          <w:sz w:val="22"/>
          <w:lang w:val="es-MX"/>
        </w:rPr>
        <w:t>ficial</w:t>
      </w:r>
      <w:r w:rsidR="6FB122CF" w:rsidRPr="00537CAD">
        <w:rPr>
          <w:rFonts w:ascii="Verdana" w:hAnsi="Verdana"/>
          <w:sz w:val="22"/>
          <w:lang w:val="es-MX"/>
        </w:rPr>
        <w:t xml:space="preserve"> </w:t>
      </w:r>
      <w:r w:rsidR="0D20E833" w:rsidRPr="00537CAD">
        <w:rPr>
          <w:rFonts w:ascii="Verdana" w:hAnsi="Verdana"/>
          <w:sz w:val="22"/>
          <w:lang w:val="es-MX"/>
        </w:rPr>
        <w:t>estimado</w:t>
      </w:r>
      <w:r w:rsidRPr="00537CAD">
        <w:rPr>
          <w:rFonts w:ascii="Verdana" w:hAnsi="Verdana"/>
          <w:sz w:val="22"/>
          <w:lang w:val="es-MX"/>
        </w:rPr>
        <w:t xml:space="preserve">, plazo y ubicación del proyecto objeto del </w:t>
      </w:r>
      <w:r w:rsidR="005F2F9A" w:rsidRPr="00537CAD">
        <w:rPr>
          <w:rFonts w:ascii="Verdana" w:hAnsi="Verdana"/>
          <w:sz w:val="22"/>
          <w:lang w:val="es-MX"/>
        </w:rPr>
        <w:t xml:space="preserve">Proceso de </w:t>
      </w:r>
      <w:r w:rsidR="68AFF4C5" w:rsidRPr="00537CAD">
        <w:rPr>
          <w:rFonts w:ascii="Verdana" w:hAnsi="Verdana"/>
          <w:sz w:val="22"/>
          <w:lang w:val="es-MX"/>
        </w:rPr>
        <w:t>C</w:t>
      </w:r>
      <w:r w:rsidR="20519CCE" w:rsidRPr="00537CAD">
        <w:rPr>
          <w:rFonts w:ascii="Verdana" w:hAnsi="Verdana"/>
          <w:sz w:val="22"/>
          <w:lang w:val="es-MX"/>
        </w:rPr>
        <w:t>ontratación</w:t>
      </w:r>
      <w:r w:rsidRPr="00537CAD">
        <w:rPr>
          <w:rFonts w:ascii="Verdana" w:hAnsi="Verdana"/>
          <w:sz w:val="22"/>
          <w:lang w:val="es-MX"/>
        </w:rPr>
        <w:t xml:space="preserve"> se identifican en la siguiente tabla:</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Change w:id="11" w:author="USER" w:date="2026-04-27T10:44:00Z">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PrChange>
      </w:tblPr>
      <w:tblGrid>
        <w:gridCol w:w="2397"/>
        <w:gridCol w:w="2170"/>
        <w:gridCol w:w="2649"/>
        <w:gridCol w:w="1592"/>
        <w:tblGridChange w:id="12">
          <w:tblGrid>
            <w:gridCol w:w="2437"/>
            <w:gridCol w:w="2170"/>
            <w:gridCol w:w="2239"/>
            <w:gridCol w:w="1962"/>
          </w:tblGrid>
        </w:tblGridChange>
      </w:tblGrid>
      <w:tr w:rsidR="005F2F9A" w:rsidRPr="00537CAD" w14:paraId="1F174939" w14:textId="272068F1" w:rsidTr="002544A8">
        <w:trPr>
          <w:trHeight w:val="762"/>
          <w:jc w:val="center"/>
          <w:trPrChange w:id="13" w:author="USER" w:date="2026-04-27T10:44:00Z">
            <w:trPr>
              <w:trHeight w:val="762"/>
              <w:jc w:val="center"/>
            </w:trPr>
          </w:trPrChange>
        </w:trPr>
        <w:tc>
          <w:tcPr>
            <w:tcW w:w="1360" w:type="pct"/>
            <w:tcBorders>
              <w:top w:val="double" w:sz="4" w:space="0" w:color="auto"/>
              <w:bottom w:val="single" w:sz="6" w:space="0" w:color="auto"/>
            </w:tcBorders>
            <w:shd w:val="clear" w:color="auto" w:fill="404040" w:themeFill="text1" w:themeFillTint="BF"/>
            <w:vAlign w:val="center"/>
            <w:tcPrChange w:id="14" w:author="USER" w:date="2026-04-27T10:44:00Z">
              <w:tcPr>
                <w:tcW w:w="1383" w:type="pct"/>
                <w:tcBorders>
                  <w:top w:val="double" w:sz="4" w:space="0" w:color="auto"/>
                  <w:bottom w:val="single" w:sz="6" w:space="0" w:color="auto"/>
                </w:tcBorders>
                <w:shd w:val="clear" w:color="auto" w:fill="404040" w:themeFill="text1" w:themeFillTint="BF"/>
                <w:vAlign w:val="center"/>
              </w:tcPr>
            </w:tcPrChange>
          </w:tcPr>
          <w:p w14:paraId="5A4BAA20" w14:textId="0ECFD0B7" w:rsidR="005F2F9A" w:rsidRPr="00537CAD" w:rsidRDefault="005F2F9A" w:rsidP="00DB3E54">
            <w:pPr>
              <w:spacing w:after="0" w:line="276" w:lineRule="auto"/>
              <w:jc w:val="center"/>
              <w:rPr>
                <w:rFonts w:ascii="Verdana" w:eastAsia="Arial,Times New Roman" w:hAnsi="Verdana" w:cs="Arial"/>
                <w:b/>
                <w:bCs/>
                <w:color w:val="FFFFFF" w:themeColor="background1"/>
                <w:sz w:val="22"/>
                <w:lang w:eastAsia="es-CO"/>
              </w:rPr>
            </w:pPr>
            <w:commentRangeStart w:id="15"/>
            <w:r w:rsidRPr="00537CAD">
              <w:rPr>
                <w:rFonts w:ascii="Verdana" w:hAnsi="Verdana" w:cs="Arial"/>
                <w:b/>
                <w:bCs/>
                <w:color w:val="FFFFFF" w:themeColor="background1"/>
                <w:sz w:val="22"/>
                <w:lang w:eastAsia="es-CO"/>
              </w:rPr>
              <w:t xml:space="preserve">Objeto del proyecto </w:t>
            </w:r>
          </w:p>
        </w:tc>
        <w:tc>
          <w:tcPr>
            <w:tcW w:w="1232" w:type="pct"/>
            <w:tcBorders>
              <w:top w:val="double" w:sz="4" w:space="0" w:color="auto"/>
              <w:bottom w:val="single" w:sz="6" w:space="0" w:color="auto"/>
            </w:tcBorders>
            <w:shd w:val="clear" w:color="auto" w:fill="404040" w:themeFill="text1" w:themeFillTint="BF"/>
            <w:vAlign w:val="center"/>
            <w:tcPrChange w:id="16" w:author="USER" w:date="2026-04-27T10:44:00Z">
              <w:tcPr>
                <w:tcW w:w="1232" w:type="pct"/>
                <w:tcBorders>
                  <w:top w:val="double" w:sz="4" w:space="0" w:color="auto"/>
                  <w:bottom w:val="single" w:sz="6" w:space="0" w:color="auto"/>
                </w:tcBorders>
                <w:shd w:val="clear" w:color="auto" w:fill="404040" w:themeFill="text1" w:themeFillTint="BF"/>
                <w:vAlign w:val="center"/>
              </w:tcPr>
            </w:tcPrChange>
          </w:tcPr>
          <w:p w14:paraId="23CA8523" w14:textId="205B08E6"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Plazo del </w:t>
            </w:r>
            <w:r w:rsidR="0CC53E04"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 xml:space="preserve">ontrato </w:t>
            </w:r>
          </w:p>
        </w:tc>
        <w:tc>
          <w:tcPr>
            <w:tcW w:w="1504" w:type="pct"/>
            <w:tcBorders>
              <w:top w:val="double" w:sz="4" w:space="0" w:color="auto"/>
              <w:bottom w:val="single" w:sz="6" w:space="0" w:color="auto"/>
            </w:tcBorders>
            <w:shd w:val="clear" w:color="auto" w:fill="404040" w:themeFill="text1" w:themeFillTint="BF"/>
            <w:vAlign w:val="center"/>
            <w:tcPrChange w:id="17" w:author="USER" w:date="2026-04-27T10:44:00Z">
              <w:tcPr>
                <w:tcW w:w="1271" w:type="pct"/>
                <w:tcBorders>
                  <w:top w:val="double" w:sz="4" w:space="0" w:color="auto"/>
                  <w:bottom w:val="single" w:sz="6" w:space="0" w:color="auto"/>
                </w:tcBorders>
                <w:shd w:val="clear" w:color="auto" w:fill="404040" w:themeFill="text1" w:themeFillTint="BF"/>
                <w:vAlign w:val="center"/>
              </w:tcPr>
            </w:tcPrChange>
          </w:tcPr>
          <w:p w14:paraId="2B625EB1" w14:textId="027A2476"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Valor </w:t>
            </w:r>
            <w:r w:rsidR="04C21F18" w:rsidRPr="00537CAD">
              <w:rPr>
                <w:rFonts w:ascii="Verdana" w:hAnsi="Verdana" w:cs="Arial"/>
                <w:b/>
                <w:bCs/>
                <w:color w:val="FFFFFF" w:themeColor="background1"/>
                <w:sz w:val="22"/>
                <w:lang w:eastAsia="es-CO"/>
              </w:rPr>
              <w:t>p</w:t>
            </w:r>
            <w:r w:rsidRPr="00537CAD">
              <w:rPr>
                <w:rFonts w:ascii="Verdana" w:hAnsi="Verdana" w:cs="Arial"/>
                <w:b/>
                <w:bCs/>
                <w:color w:val="FFFFFF" w:themeColor="background1"/>
                <w:sz w:val="22"/>
                <w:lang w:eastAsia="es-CO"/>
              </w:rPr>
              <w:t xml:space="preserve">resupuesto </w:t>
            </w:r>
            <w:r w:rsidR="40548577" w:rsidRPr="00537CAD">
              <w:rPr>
                <w:rFonts w:ascii="Verdana" w:hAnsi="Verdana" w:cs="Arial"/>
                <w:b/>
                <w:bCs/>
                <w:color w:val="FFFFFF" w:themeColor="background1"/>
                <w:sz w:val="22"/>
                <w:lang w:eastAsia="es-CO"/>
              </w:rPr>
              <w:t>o</w:t>
            </w:r>
            <w:r w:rsidRPr="00537CAD">
              <w:rPr>
                <w:rFonts w:ascii="Verdana" w:hAnsi="Verdana" w:cs="Arial"/>
                <w:b/>
                <w:bCs/>
                <w:color w:val="FFFFFF" w:themeColor="background1"/>
                <w:sz w:val="22"/>
                <w:lang w:eastAsia="es-CO"/>
              </w:rPr>
              <w:t>ficial (pesos incluido</w:t>
            </w:r>
            <w:r w:rsidR="05F508BF" w:rsidRPr="00537CAD">
              <w:rPr>
                <w:rFonts w:ascii="Verdana" w:hAnsi="Verdana" w:cs="Arial"/>
                <w:b/>
                <w:bCs/>
                <w:color w:val="FFFFFF" w:themeColor="background1"/>
                <w:sz w:val="22"/>
                <w:lang w:eastAsia="es-CO"/>
              </w:rPr>
              <w:t xml:space="preserve"> IVA</w:t>
            </w:r>
            <w:r w:rsidRPr="00537CAD">
              <w:rPr>
                <w:rFonts w:ascii="Verdana" w:hAnsi="Verdana" w:cs="Arial"/>
                <w:b/>
                <w:bCs/>
                <w:color w:val="FFFFFF" w:themeColor="background1"/>
                <w:sz w:val="22"/>
                <w:lang w:eastAsia="es-CO"/>
              </w:rPr>
              <w:t>)</w:t>
            </w:r>
          </w:p>
        </w:tc>
        <w:tc>
          <w:tcPr>
            <w:tcW w:w="904" w:type="pct"/>
            <w:tcBorders>
              <w:top w:val="double" w:sz="4" w:space="0" w:color="auto"/>
              <w:bottom w:val="single" w:sz="6" w:space="0" w:color="auto"/>
            </w:tcBorders>
            <w:shd w:val="clear" w:color="auto" w:fill="404040" w:themeFill="text1" w:themeFillTint="BF"/>
            <w:vAlign w:val="center"/>
            <w:tcPrChange w:id="18" w:author="USER" w:date="2026-04-27T10:44:00Z">
              <w:tcPr>
                <w:tcW w:w="1114" w:type="pct"/>
                <w:tcBorders>
                  <w:top w:val="double" w:sz="4" w:space="0" w:color="auto"/>
                  <w:bottom w:val="single" w:sz="6" w:space="0" w:color="auto"/>
                </w:tcBorders>
                <w:shd w:val="clear" w:color="auto" w:fill="404040" w:themeFill="text1" w:themeFillTint="BF"/>
                <w:vAlign w:val="center"/>
              </w:tcPr>
            </w:tcPrChange>
          </w:tcPr>
          <w:p w14:paraId="77D77102" w14:textId="59442A87"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Lugar(es) de ejecución del </w:t>
            </w:r>
            <w:r w:rsidR="20C007EA"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ontrato</w:t>
            </w:r>
          </w:p>
        </w:tc>
      </w:tr>
      <w:tr w:rsidR="00C86927" w:rsidRPr="00537CAD" w14:paraId="48B4B634" w14:textId="0A6AF5E8" w:rsidTr="002544A8">
        <w:trPr>
          <w:trHeight w:val="765"/>
          <w:jc w:val="center"/>
          <w:trPrChange w:id="19" w:author="USER" w:date="2026-04-27T10:44:00Z">
            <w:trPr>
              <w:trHeight w:val="765"/>
              <w:jc w:val="center"/>
            </w:trPr>
          </w:trPrChange>
        </w:trPr>
        <w:tc>
          <w:tcPr>
            <w:tcW w:w="1360" w:type="pct"/>
            <w:tcBorders>
              <w:top w:val="single" w:sz="6" w:space="0" w:color="auto"/>
              <w:bottom w:val="double" w:sz="4" w:space="0" w:color="auto"/>
            </w:tcBorders>
            <w:vAlign w:val="center"/>
            <w:tcPrChange w:id="20" w:author="USER" w:date="2026-04-27T10:44:00Z">
              <w:tcPr>
                <w:tcW w:w="1383" w:type="pct"/>
                <w:tcBorders>
                  <w:top w:val="single" w:sz="6" w:space="0" w:color="auto"/>
                  <w:bottom w:val="double" w:sz="4" w:space="0" w:color="auto"/>
                </w:tcBorders>
                <w:vAlign w:val="center"/>
              </w:tcPr>
            </w:tcPrChange>
          </w:tcPr>
          <w:p w14:paraId="5B60CDF9" w14:textId="7B454DF7" w:rsidR="00C86927" w:rsidRPr="00C86927" w:rsidRDefault="00C86927" w:rsidP="00C86927">
            <w:pPr>
              <w:spacing w:after="0" w:line="276" w:lineRule="auto"/>
              <w:rPr>
                <w:rFonts w:ascii="Verdana" w:hAnsi="Verdana" w:cs="Arial"/>
                <w:color w:val="auto"/>
                <w:sz w:val="22"/>
                <w:szCs w:val="24"/>
              </w:rPr>
            </w:pPr>
            <w:bookmarkStart w:id="21" w:name="_Hlk211496444"/>
            <w:r w:rsidRPr="00C86927">
              <w:rPr>
                <w:rFonts w:ascii="Verdana" w:hAnsi="Verdana" w:cs="Arial"/>
                <w:i/>
                <w:sz w:val="22"/>
                <w:szCs w:val="24"/>
                <w:lang w:val="es-419"/>
              </w:rPr>
              <w:t>MANTENIMIENTO INTEGRAL, ADECUACIÓN FUNCIONAL Y MEJORAMIENTO SANITARIO Y ESTRUCTURAL DE LAS INSTALACIONES OPERATIVAS DESTINADAS AL FUNCIONAMIENTO DE UNIDADES DE LA FUERZA PÚBLICA EN EL DEPARTAMENTO DE CUNDINAMARCA, EN EL MARCO DEL CUMPLIMIENTO DE LA META 185 DEL PLAN ATENEA</w:t>
            </w:r>
            <w:bookmarkEnd w:id="21"/>
            <w:r w:rsidRPr="00C86927">
              <w:rPr>
                <w:rFonts w:ascii="Verdana" w:hAnsi="Verdana" w:cs="Arial"/>
                <w:i/>
                <w:sz w:val="22"/>
                <w:szCs w:val="24"/>
                <w:lang w:val="es-419"/>
              </w:rPr>
              <w:t>.</w:t>
            </w:r>
          </w:p>
        </w:tc>
        <w:tc>
          <w:tcPr>
            <w:tcW w:w="1232" w:type="pct"/>
            <w:tcBorders>
              <w:top w:val="single" w:sz="6" w:space="0" w:color="auto"/>
              <w:bottom w:val="double" w:sz="4" w:space="0" w:color="auto"/>
            </w:tcBorders>
            <w:vAlign w:val="center"/>
            <w:tcPrChange w:id="22" w:author="USER" w:date="2026-04-27T10:44:00Z">
              <w:tcPr>
                <w:tcW w:w="1232" w:type="pct"/>
                <w:tcBorders>
                  <w:top w:val="single" w:sz="6" w:space="0" w:color="auto"/>
                  <w:bottom w:val="double" w:sz="4" w:space="0" w:color="auto"/>
                </w:tcBorders>
                <w:vAlign w:val="center"/>
              </w:tcPr>
            </w:tcPrChange>
          </w:tcPr>
          <w:p w14:paraId="5041AAB8" w14:textId="4F5AEB35"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plazo de ejecución </w:t>
            </w:r>
          </w:p>
          <w:p w14:paraId="023F46BD" w14:textId="4CCC736E"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del contrato que se </w:t>
            </w:r>
          </w:p>
          <w:p w14:paraId="508977BB" w14:textId="5B5A2512"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suscriba como </w:t>
            </w:r>
          </w:p>
          <w:p w14:paraId="44C32E2E" w14:textId="25474E5F"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resultado del proceso </w:t>
            </w:r>
          </w:p>
          <w:p w14:paraId="0ECF851D" w14:textId="11FEAA71"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 selección, será de </w:t>
            </w:r>
          </w:p>
          <w:p w14:paraId="4A325A50" w14:textId="2F62BB0A" w:rsidR="00C86927" w:rsidRPr="00C86927" w:rsidRDefault="007035CC" w:rsidP="00C86927">
            <w:pPr>
              <w:spacing w:after="0" w:line="240" w:lineRule="auto"/>
              <w:rPr>
                <w:rFonts w:ascii="Verdana" w:hAnsi="Verdana" w:cs="Arial"/>
                <w:i/>
                <w:sz w:val="22"/>
                <w:szCs w:val="24"/>
              </w:rPr>
            </w:pPr>
            <w:r>
              <w:rPr>
                <w:rFonts w:ascii="Verdana" w:hAnsi="Verdana" w:cs="Arial"/>
                <w:i/>
                <w:sz w:val="22"/>
                <w:szCs w:val="24"/>
              </w:rPr>
              <w:t>TRES</w:t>
            </w:r>
            <w:r w:rsidR="00C86927" w:rsidRPr="00C86927">
              <w:rPr>
                <w:rFonts w:ascii="Verdana" w:hAnsi="Verdana" w:cs="Arial"/>
                <w:i/>
                <w:sz w:val="22"/>
                <w:szCs w:val="24"/>
              </w:rPr>
              <w:t>DOS (0</w:t>
            </w:r>
            <w:r>
              <w:rPr>
                <w:rFonts w:ascii="Verdana" w:hAnsi="Verdana" w:cs="Arial"/>
                <w:i/>
                <w:sz w:val="22"/>
                <w:szCs w:val="24"/>
              </w:rPr>
              <w:t>3</w:t>
            </w:r>
            <w:r w:rsidR="00C86927" w:rsidRPr="00C86927">
              <w:rPr>
                <w:rFonts w:ascii="Verdana" w:hAnsi="Verdana" w:cs="Arial"/>
                <w:i/>
                <w:sz w:val="22"/>
                <w:szCs w:val="24"/>
              </w:rPr>
              <w:t xml:space="preserve">) meses, </w:t>
            </w:r>
          </w:p>
          <w:p w14:paraId="08BF926C" w14:textId="5B4B8B8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contado a partir de la </w:t>
            </w:r>
          </w:p>
          <w:p w14:paraId="3860E72B" w14:textId="088751DD"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suscripción del acta </w:t>
            </w:r>
          </w:p>
          <w:p w14:paraId="78911D5B" w14:textId="4F5696B8"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 inicio, previo </w:t>
            </w:r>
          </w:p>
          <w:p w14:paraId="722029DC" w14:textId="1B6CC3AE"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cumplimiento de los </w:t>
            </w:r>
          </w:p>
          <w:p w14:paraId="56F2DC39" w14:textId="0B36B80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requisitos de </w:t>
            </w:r>
          </w:p>
          <w:p w14:paraId="3DF767ED" w14:textId="746F141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perfeccionamiento y </w:t>
            </w:r>
          </w:p>
          <w:p w14:paraId="2BCAA120" w14:textId="38D76B26" w:rsidR="00C86927" w:rsidRPr="00C86927" w:rsidRDefault="00C86927" w:rsidP="00C86927">
            <w:pPr>
              <w:spacing w:after="0" w:line="276" w:lineRule="auto"/>
              <w:rPr>
                <w:rFonts w:ascii="Verdana" w:hAnsi="Verdana" w:cs="Arial"/>
                <w:color w:val="auto"/>
                <w:sz w:val="22"/>
                <w:szCs w:val="24"/>
              </w:rPr>
            </w:pPr>
            <w:r w:rsidRPr="00C86927">
              <w:rPr>
                <w:rFonts w:ascii="Verdana" w:hAnsi="Verdana" w:cs="Arial"/>
                <w:i/>
                <w:sz w:val="22"/>
                <w:szCs w:val="24"/>
              </w:rPr>
              <w:t>ejecución del contrato</w:t>
            </w:r>
          </w:p>
        </w:tc>
        <w:tc>
          <w:tcPr>
            <w:tcW w:w="1504" w:type="pct"/>
            <w:tcBorders>
              <w:top w:val="single" w:sz="6" w:space="0" w:color="auto"/>
              <w:bottom w:val="double" w:sz="4" w:space="0" w:color="auto"/>
            </w:tcBorders>
            <w:tcPrChange w:id="23" w:author="USER" w:date="2026-04-27T10:44:00Z">
              <w:tcPr>
                <w:tcW w:w="1271" w:type="pct"/>
                <w:tcBorders>
                  <w:top w:val="single" w:sz="6" w:space="0" w:color="auto"/>
                  <w:bottom w:val="double" w:sz="4" w:space="0" w:color="auto"/>
                </w:tcBorders>
              </w:tcPr>
            </w:tcPrChange>
          </w:tcPr>
          <w:p w14:paraId="5FB458C2" w14:textId="77777777" w:rsidR="002544A8" w:rsidRDefault="007035CC" w:rsidP="00C86927">
            <w:pPr>
              <w:spacing w:after="0" w:line="276" w:lineRule="auto"/>
              <w:rPr>
                <w:ins w:id="24" w:author="USER" w:date="2026-04-27T10:44:00Z"/>
                <w:rFonts w:ascii="Verdana" w:hAnsi="Verdana" w:cs="Arial"/>
                <w:iCs/>
                <w:sz w:val="22"/>
                <w:szCs w:val="24"/>
              </w:rPr>
            </w:pPr>
            <w:r w:rsidRPr="007035CC">
              <w:rPr>
                <w:rFonts w:ascii="Verdana" w:hAnsi="Verdana" w:cs="Arial"/>
                <w:iCs/>
                <w:sz w:val="22"/>
                <w:szCs w:val="24"/>
              </w:rPr>
              <w:t xml:space="preserve">TRES MIL NOVECIENTOS </w:t>
            </w:r>
            <w:del w:id="25" w:author="USER" w:date="2026-04-27T10:32:00Z">
              <w:r w:rsidRPr="007035CC" w:rsidDel="006E2652">
                <w:rPr>
                  <w:rFonts w:ascii="Verdana" w:hAnsi="Verdana" w:cs="Arial"/>
                  <w:iCs/>
                  <w:sz w:val="22"/>
                  <w:szCs w:val="24"/>
                </w:rPr>
                <w:delText>OCHENTA Y OCHO MILLONES CUATROCIENTOS DIECISIETE MIL SEISCIENTOS SESENTA CON OCHENTA Y DOS</w:delText>
              </w:r>
              <w:r w:rsidR="00C86927" w:rsidRPr="00C86927" w:rsidDel="006E2652">
                <w:rPr>
                  <w:rFonts w:ascii="Verdana" w:hAnsi="Verdana" w:cs="Arial"/>
                  <w:iCs/>
                  <w:sz w:val="22"/>
                  <w:szCs w:val="24"/>
                </w:rPr>
                <w:delText xml:space="preserve"> CENTAVOS</w:delText>
              </w:r>
            </w:del>
            <w:ins w:id="26" w:author="USER" w:date="2026-04-27T10:32:00Z">
              <w:r w:rsidR="006E2652">
                <w:rPr>
                  <w:rFonts w:ascii="Verdana" w:hAnsi="Verdana" w:cs="Arial"/>
                  <w:iCs/>
                  <w:sz w:val="22"/>
                  <w:szCs w:val="24"/>
                </w:rPr>
                <w:t>NOVENTA Y OCHO</w:t>
              </w:r>
            </w:ins>
            <w:ins w:id="27" w:author="USER" w:date="2026-04-27T10:44:00Z">
              <w:r w:rsidR="002544A8">
                <w:rPr>
                  <w:rFonts w:ascii="Verdana" w:hAnsi="Verdana" w:cs="Arial"/>
                  <w:iCs/>
                  <w:sz w:val="22"/>
                  <w:szCs w:val="24"/>
                </w:rPr>
                <w:t xml:space="preserve"> MILLONES SEISCIENTOS VEINTICUATRO MIL QUINIENTOS CINCUENTA Y CINCO PESOS CON TREINTRA Y TRES CENTAVOS </w:t>
              </w:r>
            </w:ins>
            <w:r w:rsidR="00C86927" w:rsidRPr="00C86927">
              <w:rPr>
                <w:rFonts w:ascii="Verdana" w:hAnsi="Verdana" w:cs="Arial"/>
                <w:iCs/>
                <w:sz w:val="22"/>
                <w:szCs w:val="24"/>
              </w:rPr>
              <w:t xml:space="preserve"> M/CTE </w:t>
            </w:r>
          </w:p>
          <w:p w14:paraId="17941009" w14:textId="21D0BB76" w:rsidR="00C86927" w:rsidRPr="00303368" w:rsidRDefault="00C86927" w:rsidP="00C86927">
            <w:pPr>
              <w:spacing w:after="0" w:line="276" w:lineRule="auto"/>
              <w:rPr>
                <w:rFonts w:ascii="Verdana" w:hAnsi="Verdana" w:cs="Arial"/>
                <w:iCs/>
                <w:sz w:val="22"/>
                <w:szCs w:val="24"/>
                <w:rPrChange w:id="28" w:author="USER" w:date="2026-04-27T10:26:00Z">
                  <w:rPr>
                    <w:rFonts w:ascii="Verdana" w:hAnsi="Verdana" w:cs="Arial"/>
                    <w:color w:val="auto"/>
                    <w:sz w:val="22"/>
                    <w:szCs w:val="24"/>
                  </w:rPr>
                </w:rPrChange>
              </w:rPr>
            </w:pPr>
            <w:r w:rsidRPr="00C86927">
              <w:rPr>
                <w:rFonts w:ascii="Verdana" w:hAnsi="Verdana" w:cs="Arial"/>
                <w:iCs/>
                <w:sz w:val="22"/>
                <w:szCs w:val="24"/>
              </w:rPr>
              <w:t>(</w:t>
            </w:r>
            <w:del w:id="29" w:author="USER" w:date="2026-04-27T10:26:00Z">
              <w:r w:rsidRPr="00C86927" w:rsidDel="00303368">
                <w:rPr>
                  <w:rFonts w:ascii="Verdana" w:hAnsi="Verdana" w:cs="Arial"/>
                  <w:iCs/>
                  <w:sz w:val="22"/>
                  <w:szCs w:val="24"/>
                </w:rPr>
                <w:delText>$</w:delText>
              </w:r>
            </w:del>
            <w:ins w:id="30" w:author="USER" w:date="2026-04-27T10:26:00Z">
              <w:r w:rsidR="00303368" w:rsidRPr="00303368">
                <w:rPr>
                  <w:rFonts w:ascii="Verdana" w:hAnsi="Verdana" w:cs="Arial"/>
                  <w:iCs/>
                  <w:sz w:val="22"/>
                  <w:szCs w:val="24"/>
                </w:rPr>
                <w:t>$ 3.998</w:t>
              </w:r>
              <w:bookmarkStart w:id="31" w:name="_GoBack"/>
              <w:bookmarkEnd w:id="31"/>
              <w:r w:rsidR="00303368" w:rsidRPr="00303368">
                <w:rPr>
                  <w:rFonts w:ascii="Verdana" w:hAnsi="Verdana" w:cs="Arial"/>
                  <w:iCs/>
                  <w:sz w:val="22"/>
                  <w:szCs w:val="24"/>
                </w:rPr>
                <w:t>.624.555.33</w:t>
              </w:r>
            </w:ins>
            <w:del w:id="32" w:author="USER" w:date="2026-04-27T10:26:00Z">
              <w:r w:rsidRPr="00C86927" w:rsidDel="00303368">
                <w:rPr>
                  <w:rFonts w:ascii="Verdana" w:hAnsi="Verdana" w:cs="Arial"/>
                  <w:iCs/>
                  <w:sz w:val="22"/>
                  <w:szCs w:val="24"/>
                </w:rPr>
                <w:delText xml:space="preserve"> 3.98</w:delText>
              </w:r>
              <w:r w:rsidR="007035CC" w:rsidDel="00303368">
                <w:rPr>
                  <w:rFonts w:ascii="Verdana" w:hAnsi="Verdana" w:cs="Arial"/>
                  <w:iCs/>
                  <w:sz w:val="22"/>
                  <w:szCs w:val="24"/>
                </w:rPr>
                <w:delText>8</w:delText>
              </w:r>
              <w:r w:rsidRPr="00C86927" w:rsidDel="00303368">
                <w:rPr>
                  <w:rFonts w:ascii="Verdana" w:hAnsi="Verdana" w:cs="Arial"/>
                  <w:iCs/>
                  <w:sz w:val="22"/>
                  <w:szCs w:val="24"/>
                </w:rPr>
                <w:delText>.</w:delText>
              </w:r>
              <w:r w:rsidR="007035CC" w:rsidDel="00303368">
                <w:rPr>
                  <w:rFonts w:ascii="Verdana" w:hAnsi="Verdana" w:cs="Arial"/>
                  <w:iCs/>
                  <w:sz w:val="22"/>
                  <w:szCs w:val="24"/>
                </w:rPr>
                <w:delText>417</w:delText>
              </w:r>
              <w:r w:rsidRPr="00C86927" w:rsidDel="00303368">
                <w:rPr>
                  <w:rFonts w:ascii="Verdana" w:hAnsi="Verdana" w:cs="Arial"/>
                  <w:iCs/>
                  <w:sz w:val="22"/>
                  <w:szCs w:val="24"/>
                </w:rPr>
                <w:delText>.</w:delText>
              </w:r>
              <w:r w:rsidR="007035CC" w:rsidDel="00303368">
                <w:rPr>
                  <w:rFonts w:ascii="Verdana" w:hAnsi="Verdana" w:cs="Arial"/>
                  <w:iCs/>
                  <w:sz w:val="22"/>
                  <w:szCs w:val="24"/>
                </w:rPr>
                <w:delText>660</w:delText>
              </w:r>
              <w:r w:rsidRPr="00C86927" w:rsidDel="00303368">
                <w:rPr>
                  <w:rFonts w:ascii="Verdana" w:hAnsi="Verdana" w:cs="Arial"/>
                  <w:iCs/>
                  <w:sz w:val="22"/>
                  <w:szCs w:val="24"/>
                </w:rPr>
                <w:delText>,8</w:delText>
              </w:r>
              <w:r w:rsidR="007035CC" w:rsidDel="00303368">
                <w:rPr>
                  <w:rFonts w:ascii="Verdana" w:hAnsi="Verdana" w:cs="Arial"/>
                  <w:iCs/>
                  <w:sz w:val="22"/>
                  <w:szCs w:val="24"/>
                </w:rPr>
                <w:delText>2</w:delText>
              </w:r>
            </w:del>
            <w:r w:rsidRPr="00C86927">
              <w:rPr>
                <w:rFonts w:ascii="Verdana" w:hAnsi="Verdana" w:cs="Arial"/>
                <w:i/>
                <w:sz w:val="22"/>
                <w:szCs w:val="24"/>
              </w:rPr>
              <w:t>)</w:t>
            </w:r>
          </w:p>
        </w:tc>
        <w:tc>
          <w:tcPr>
            <w:tcW w:w="904" w:type="pct"/>
            <w:tcBorders>
              <w:top w:val="single" w:sz="6" w:space="0" w:color="auto"/>
              <w:bottom w:val="double" w:sz="4" w:space="0" w:color="auto"/>
            </w:tcBorders>
            <w:tcPrChange w:id="33" w:author="USER" w:date="2026-04-27T10:44:00Z">
              <w:tcPr>
                <w:tcW w:w="1114" w:type="pct"/>
                <w:tcBorders>
                  <w:top w:val="single" w:sz="6" w:space="0" w:color="auto"/>
                  <w:bottom w:val="double" w:sz="4" w:space="0" w:color="auto"/>
                </w:tcBorders>
              </w:tcPr>
            </w:tcPrChange>
          </w:tcPr>
          <w:p w14:paraId="6241E16C" w14:textId="420E3F0E"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lugar de ejecución del contrato es el </w:t>
            </w:r>
          </w:p>
          <w:p w14:paraId="1471D61C" w14:textId="08318E4F"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Departamento de </w:t>
            </w:r>
          </w:p>
          <w:p w14:paraId="6E2FBCE5" w14:textId="11518C54"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Cundinamarca. </w:t>
            </w:r>
          </w:p>
          <w:p w14:paraId="386E9D65" w14:textId="77953C2E"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 </w:t>
            </w:r>
          </w:p>
          <w:p w14:paraId="0698FD71" w14:textId="3332B410" w:rsidR="00C86927" w:rsidRPr="00C86927" w:rsidRDefault="00C86927" w:rsidP="00C86927">
            <w:pPr>
              <w:spacing w:after="0" w:line="240" w:lineRule="auto"/>
              <w:rPr>
                <w:rFonts w:ascii="Verdana" w:hAnsi="Verdana" w:cs="Arial"/>
                <w:i/>
                <w:sz w:val="22"/>
                <w:szCs w:val="24"/>
              </w:rPr>
            </w:pPr>
          </w:p>
          <w:p w14:paraId="363F920C" w14:textId="1F1F21F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domicilio contractual </w:t>
            </w:r>
          </w:p>
          <w:p w14:paraId="2637E0B8" w14:textId="69BCC8A9" w:rsidR="00C86927" w:rsidRPr="00C86927" w:rsidRDefault="00C86927" w:rsidP="00C86927">
            <w:pPr>
              <w:spacing w:after="0" w:line="276" w:lineRule="auto"/>
              <w:rPr>
                <w:rFonts w:ascii="Verdana" w:hAnsi="Verdana" w:cs="Arial"/>
                <w:color w:val="auto"/>
                <w:sz w:val="22"/>
                <w:szCs w:val="24"/>
              </w:rPr>
            </w:pPr>
            <w:r w:rsidRPr="00C86927">
              <w:rPr>
                <w:rFonts w:ascii="Verdana" w:hAnsi="Verdana" w:cs="Arial"/>
                <w:i/>
                <w:sz w:val="22"/>
                <w:szCs w:val="24"/>
              </w:rPr>
              <w:t xml:space="preserve">está ubicado en la calle 26 </w:t>
            </w:r>
            <w:proofErr w:type="spellStart"/>
            <w:r w:rsidRPr="00C86927">
              <w:rPr>
                <w:rFonts w:ascii="Verdana" w:hAnsi="Verdana" w:cs="Arial"/>
                <w:i/>
                <w:sz w:val="22"/>
                <w:szCs w:val="24"/>
              </w:rPr>
              <w:t>N°</w:t>
            </w:r>
            <w:proofErr w:type="spellEnd"/>
            <w:r w:rsidRPr="00C86927">
              <w:rPr>
                <w:rFonts w:ascii="Verdana" w:hAnsi="Verdana" w:cs="Arial"/>
                <w:i/>
                <w:sz w:val="22"/>
                <w:szCs w:val="24"/>
              </w:rPr>
              <w:t xml:space="preserve"> 51- 53. Torre central, Piso 7.</w:t>
            </w:r>
            <w:commentRangeEnd w:id="15"/>
            <w:r w:rsidR="007035CC">
              <w:rPr>
                <w:rStyle w:val="Refdecomentario"/>
              </w:rPr>
              <w:commentReference w:id="15"/>
            </w:r>
          </w:p>
        </w:tc>
      </w:tr>
    </w:tbl>
    <w:p w14:paraId="28BA9CB4" w14:textId="77777777" w:rsidR="00C86927" w:rsidRDefault="00C86927" w:rsidP="002C61E8">
      <w:pPr>
        <w:spacing w:line="276" w:lineRule="auto"/>
        <w:rPr>
          <w:rFonts w:ascii="Verdana" w:hAnsi="Verdana"/>
          <w:sz w:val="22"/>
          <w:lang w:val="es-MX"/>
        </w:rPr>
      </w:pPr>
    </w:p>
    <w:p w14:paraId="4B2D6FDF" w14:textId="08470C96" w:rsidR="005F2F9A" w:rsidRPr="00537CAD" w:rsidRDefault="00C86927" w:rsidP="002C61E8">
      <w:pPr>
        <w:spacing w:line="276" w:lineRule="auto"/>
        <w:rPr>
          <w:rFonts w:ascii="Verdana" w:hAnsi="Verdana"/>
          <w:sz w:val="22"/>
          <w:lang w:val="es-MX"/>
        </w:rPr>
      </w:pPr>
      <w:r w:rsidRPr="00C86927">
        <w:rPr>
          <w:rFonts w:ascii="Verdana" w:hAnsi="Verdana"/>
          <w:sz w:val="22"/>
          <w:lang w:val="es-MX"/>
        </w:rPr>
        <w:t>El proceso presente proceso de estructura por Lotes, las cuales tienen las siguientes condiciones:</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084"/>
        <w:gridCol w:w="1769"/>
        <w:gridCol w:w="1712"/>
        <w:gridCol w:w="2717"/>
        <w:gridCol w:w="1526"/>
      </w:tblGrid>
      <w:tr w:rsidR="005F2F9A" w:rsidRPr="00537CAD" w14:paraId="36E1089C" w14:textId="77777777" w:rsidTr="00C86927">
        <w:trPr>
          <w:trHeight w:val="806"/>
          <w:tblHeader/>
          <w:jc w:val="center"/>
        </w:trPr>
        <w:tc>
          <w:tcPr>
            <w:tcW w:w="694" w:type="pct"/>
            <w:tcBorders>
              <w:top w:val="double" w:sz="4" w:space="0" w:color="auto"/>
              <w:bottom w:val="single" w:sz="6" w:space="0" w:color="auto"/>
            </w:tcBorders>
            <w:shd w:val="clear" w:color="auto" w:fill="404040" w:themeFill="text1" w:themeFillTint="BF"/>
            <w:vAlign w:val="center"/>
          </w:tcPr>
          <w:p w14:paraId="18999192" w14:textId="7DA4B3E6" w:rsidR="005F2F9A" w:rsidRPr="00537CAD" w:rsidRDefault="2F1DE45E" w:rsidP="23056D43">
            <w:pPr>
              <w:spacing w:after="0" w:line="276" w:lineRule="auto"/>
              <w:jc w:val="center"/>
              <w:rPr>
                <w:rFonts w:ascii="Verdana" w:hAnsi="Verdana" w:cs="Arial"/>
                <w:b/>
                <w:color w:val="FFFFFF" w:themeColor="background1"/>
                <w:sz w:val="22"/>
                <w:lang w:val="pt-PT" w:eastAsia="es-CO"/>
              </w:rPr>
            </w:pPr>
            <w:r w:rsidRPr="00537CAD">
              <w:rPr>
                <w:rFonts w:ascii="Verdana" w:hAnsi="Verdana" w:cs="Arial"/>
                <w:b/>
                <w:color w:val="FFFFFF" w:themeColor="background1"/>
                <w:sz w:val="22"/>
                <w:lang w:val="pt-PT" w:eastAsia="es-CO"/>
              </w:rPr>
              <w:lastRenderedPageBreak/>
              <w:t>Número de lote</w:t>
            </w:r>
            <w:r w:rsidR="764442E9" w:rsidRPr="00537CAD">
              <w:rPr>
                <w:rFonts w:ascii="Verdana" w:hAnsi="Verdana" w:cs="Arial"/>
                <w:b/>
                <w:color w:val="FFFFFF" w:themeColor="background1"/>
                <w:sz w:val="22"/>
                <w:lang w:val="pt-PT" w:eastAsia="es-CO"/>
              </w:rPr>
              <w:t xml:space="preserve"> </w:t>
            </w:r>
            <w:r w:rsidR="38BDA4B8" w:rsidRPr="00537CAD">
              <w:rPr>
                <w:rFonts w:ascii="Verdana" w:hAnsi="Verdana" w:cs="Arial"/>
                <w:b/>
                <w:color w:val="FFFFFF" w:themeColor="background1"/>
                <w:sz w:val="22"/>
                <w:lang w:val="pt-PT" w:eastAsia="es-CO"/>
              </w:rPr>
              <w:t>o</w:t>
            </w:r>
            <w:r w:rsidR="764442E9" w:rsidRPr="00537CAD">
              <w:rPr>
                <w:rFonts w:ascii="Verdana" w:hAnsi="Verdana" w:cs="Arial"/>
                <w:b/>
                <w:color w:val="FFFFFF" w:themeColor="background1"/>
                <w:sz w:val="22"/>
                <w:lang w:val="pt-PT" w:eastAsia="es-CO"/>
              </w:rPr>
              <w:t xml:space="preserve"> segmento </w:t>
            </w:r>
          </w:p>
        </w:tc>
        <w:tc>
          <w:tcPr>
            <w:tcW w:w="1142" w:type="pct"/>
            <w:tcBorders>
              <w:top w:val="double" w:sz="4" w:space="0" w:color="auto"/>
              <w:bottom w:val="single" w:sz="6" w:space="0" w:color="auto"/>
            </w:tcBorders>
            <w:shd w:val="clear" w:color="auto" w:fill="404040" w:themeFill="text1" w:themeFillTint="BF"/>
            <w:vAlign w:val="center"/>
          </w:tcPr>
          <w:p w14:paraId="56724DBA" w14:textId="32967A6A" w:rsidR="005F2F9A" w:rsidRPr="00537CAD" w:rsidRDefault="005F2F9A" w:rsidP="419E6574">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Objeto del proyecto, lote </w:t>
            </w:r>
            <w:proofErr w:type="gramStart"/>
            <w:r w:rsidRPr="00537CAD">
              <w:rPr>
                <w:rFonts w:ascii="Verdana" w:hAnsi="Verdana" w:cs="Arial"/>
                <w:b/>
                <w:bCs/>
                <w:color w:val="FFFFFF" w:themeColor="background1"/>
                <w:sz w:val="22"/>
                <w:lang w:eastAsia="es-CO"/>
              </w:rPr>
              <w:t xml:space="preserve">o </w:t>
            </w:r>
            <w:r w:rsidR="65C6D0E3" w:rsidRPr="00537CAD">
              <w:rPr>
                <w:rFonts w:ascii="Verdana" w:hAnsi="Verdana" w:cs="Arial"/>
                <w:b/>
                <w:bCs/>
                <w:color w:val="FFFFFF" w:themeColor="background1"/>
                <w:sz w:val="22"/>
                <w:lang w:eastAsia="es-CO"/>
              </w:rPr>
              <w:t xml:space="preserve"> segmento</w:t>
            </w:r>
            <w:proofErr w:type="gramEnd"/>
            <w:r w:rsidR="65C6D0E3" w:rsidRPr="00537CAD">
              <w:rPr>
                <w:rFonts w:ascii="Verdana" w:hAnsi="Verdana" w:cs="Arial"/>
                <w:b/>
                <w:bCs/>
                <w:color w:val="FFFFFF" w:themeColor="background1"/>
                <w:sz w:val="22"/>
                <w:lang w:eastAsia="es-CO"/>
              </w:rPr>
              <w:t xml:space="preserve"> </w:t>
            </w:r>
          </w:p>
        </w:tc>
        <w:tc>
          <w:tcPr>
            <w:tcW w:w="1104" w:type="pct"/>
            <w:tcBorders>
              <w:top w:val="double" w:sz="4" w:space="0" w:color="auto"/>
              <w:bottom w:val="single" w:sz="6" w:space="0" w:color="auto"/>
            </w:tcBorders>
            <w:shd w:val="clear" w:color="auto" w:fill="404040" w:themeFill="text1" w:themeFillTint="BF"/>
            <w:vAlign w:val="center"/>
          </w:tcPr>
          <w:p w14:paraId="7A1CC18B" w14:textId="51E2F1B9"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Plazo del </w:t>
            </w:r>
            <w:r w:rsidR="354E60B6"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 xml:space="preserve">ontrato </w:t>
            </w:r>
          </w:p>
        </w:tc>
        <w:tc>
          <w:tcPr>
            <w:tcW w:w="1139" w:type="pct"/>
            <w:tcBorders>
              <w:top w:val="double" w:sz="4" w:space="0" w:color="auto"/>
              <w:bottom w:val="single" w:sz="6" w:space="0" w:color="auto"/>
            </w:tcBorders>
            <w:shd w:val="clear" w:color="auto" w:fill="404040" w:themeFill="text1" w:themeFillTint="BF"/>
            <w:vAlign w:val="center"/>
          </w:tcPr>
          <w:p w14:paraId="3C39DDB1" w14:textId="27078385"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Valor </w:t>
            </w:r>
            <w:r w:rsidR="43F2D2ED" w:rsidRPr="00537CAD">
              <w:rPr>
                <w:rFonts w:ascii="Verdana" w:hAnsi="Verdana" w:cs="Arial"/>
                <w:b/>
                <w:bCs/>
                <w:color w:val="FFFFFF" w:themeColor="background1"/>
                <w:sz w:val="22"/>
                <w:lang w:eastAsia="es-CO"/>
              </w:rPr>
              <w:t>p</w:t>
            </w:r>
            <w:r w:rsidRPr="00537CAD">
              <w:rPr>
                <w:rFonts w:ascii="Verdana" w:hAnsi="Verdana" w:cs="Arial"/>
                <w:b/>
                <w:bCs/>
                <w:color w:val="FFFFFF" w:themeColor="background1"/>
                <w:sz w:val="22"/>
                <w:lang w:eastAsia="es-CO"/>
              </w:rPr>
              <w:t xml:space="preserve">resupuesto </w:t>
            </w:r>
            <w:r w:rsidR="0C1120A0" w:rsidRPr="00537CAD">
              <w:rPr>
                <w:rFonts w:ascii="Verdana" w:hAnsi="Verdana" w:cs="Arial"/>
                <w:b/>
                <w:bCs/>
                <w:color w:val="FFFFFF" w:themeColor="background1"/>
                <w:sz w:val="22"/>
                <w:lang w:eastAsia="es-CO"/>
              </w:rPr>
              <w:t>o</w:t>
            </w:r>
            <w:r w:rsidRPr="00537CAD">
              <w:rPr>
                <w:rFonts w:ascii="Verdana" w:hAnsi="Verdana" w:cs="Arial"/>
                <w:b/>
                <w:bCs/>
                <w:color w:val="FFFFFF" w:themeColor="background1"/>
                <w:sz w:val="22"/>
                <w:lang w:eastAsia="es-CO"/>
              </w:rPr>
              <w:t xml:space="preserve">ficial </w:t>
            </w:r>
            <w:r w:rsidR="05F508BF" w:rsidRPr="00537CAD">
              <w:rPr>
                <w:rFonts w:ascii="Verdana" w:hAnsi="Verdana" w:cs="Arial"/>
                <w:b/>
                <w:bCs/>
                <w:color w:val="FFFFFF" w:themeColor="background1"/>
                <w:sz w:val="22"/>
                <w:lang w:eastAsia="es-CO"/>
              </w:rPr>
              <w:t>(pesos incluido IVA)</w:t>
            </w:r>
          </w:p>
        </w:tc>
        <w:tc>
          <w:tcPr>
            <w:tcW w:w="921" w:type="pct"/>
            <w:tcBorders>
              <w:top w:val="double" w:sz="4" w:space="0" w:color="auto"/>
              <w:bottom w:val="single" w:sz="6" w:space="0" w:color="auto"/>
            </w:tcBorders>
            <w:shd w:val="clear" w:color="auto" w:fill="404040" w:themeFill="text1" w:themeFillTint="BF"/>
            <w:vAlign w:val="center"/>
          </w:tcPr>
          <w:p w14:paraId="12FAB43B" w14:textId="664D5DE1"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Lugar(es) de ejecución del </w:t>
            </w:r>
            <w:r w:rsidR="1DEB7C9C"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ontrato</w:t>
            </w:r>
          </w:p>
        </w:tc>
      </w:tr>
      <w:tr w:rsidR="00C86927" w:rsidRPr="00537CAD" w14:paraId="7DC2220D" w14:textId="77777777" w:rsidTr="00C86927">
        <w:trPr>
          <w:trHeight w:val="822"/>
          <w:jc w:val="center"/>
        </w:trPr>
        <w:tc>
          <w:tcPr>
            <w:tcW w:w="694" w:type="pct"/>
            <w:tcBorders>
              <w:top w:val="single" w:sz="6" w:space="0" w:color="auto"/>
              <w:bottom w:val="single" w:sz="6" w:space="0" w:color="auto"/>
            </w:tcBorders>
          </w:tcPr>
          <w:p w14:paraId="721425F4" w14:textId="6D0B0AF5" w:rsidR="00C86927" w:rsidRPr="00C86927" w:rsidRDefault="00C86927" w:rsidP="00C86927">
            <w:pPr>
              <w:spacing w:after="0" w:line="276" w:lineRule="auto"/>
              <w:rPr>
                <w:rFonts w:ascii="Verdana" w:hAnsi="Verdana" w:cs="Arial"/>
                <w:color w:val="auto"/>
                <w:sz w:val="22"/>
                <w:szCs w:val="24"/>
                <w:highlight w:val="lightGray"/>
                <w:lang w:eastAsia="es-CO"/>
              </w:rPr>
            </w:pPr>
            <w:r w:rsidRPr="00C86927">
              <w:rPr>
                <w:rFonts w:ascii="Verdana" w:hAnsi="Verdana" w:cs="Arial"/>
                <w:i/>
                <w:sz w:val="22"/>
                <w:szCs w:val="24"/>
              </w:rPr>
              <w:t>LOTE 1</w:t>
            </w:r>
          </w:p>
        </w:tc>
        <w:tc>
          <w:tcPr>
            <w:tcW w:w="1142" w:type="pct"/>
            <w:tcBorders>
              <w:top w:val="single" w:sz="6" w:space="0" w:color="auto"/>
              <w:bottom w:val="single" w:sz="6" w:space="0" w:color="auto"/>
            </w:tcBorders>
          </w:tcPr>
          <w:p w14:paraId="0A010751" w14:textId="732CAB31" w:rsidR="00C86927" w:rsidRPr="00C86927" w:rsidRDefault="00DC604F" w:rsidP="00C86927">
            <w:pPr>
              <w:spacing w:after="0" w:line="276" w:lineRule="auto"/>
              <w:rPr>
                <w:rFonts w:ascii="Verdana" w:eastAsia="Arial,Times New Roman" w:hAnsi="Verdana" w:cs="Arial"/>
                <w:color w:val="auto"/>
                <w:sz w:val="22"/>
                <w:szCs w:val="24"/>
                <w:highlight w:val="lightGray"/>
                <w:lang w:eastAsia="es-CO"/>
              </w:rPr>
            </w:pPr>
            <w:r w:rsidRPr="00DC604F">
              <w:rPr>
                <w:rFonts w:ascii="Verdana" w:hAnsi="Verdana" w:cs="Arial"/>
                <w:i/>
                <w:sz w:val="22"/>
                <w:szCs w:val="24"/>
              </w:rPr>
              <w:t xml:space="preserve">MANTENIMIENTO, ADECUACIÓN FUNCIONAL y MEJORAMIENTO A LAS EDIFICACIONES INSTITUCIONALES DE LAS ESTACIONES DE POLICIA DE LOS MUNICIPIOS DE NIMAIMA (CENTRO POBLADO DE TOBIA), YACOPÍ (INSPECCIÓN DE PATEVACA), JUNÍN (SECTOR DE SUEVA), GUADUAS (INSPECCIÓN LA PAZ), SILVANIA (INSPECCIÓN DE SUBÍA), </w:t>
            </w:r>
            <w:proofErr w:type="gramStart"/>
            <w:r w:rsidRPr="00DC604F">
              <w:rPr>
                <w:rFonts w:ascii="Verdana" w:hAnsi="Verdana" w:cs="Arial"/>
                <w:i/>
                <w:sz w:val="22"/>
                <w:szCs w:val="24"/>
              </w:rPr>
              <w:t>CAPARRAPÍ,  QUEBRADANEGRA</w:t>
            </w:r>
            <w:proofErr w:type="gramEnd"/>
            <w:r w:rsidRPr="00DC604F">
              <w:rPr>
                <w:rFonts w:ascii="Verdana" w:hAnsi="Verdana" w:cs="Arial"/>
                <w:i/>
                <w:sz w:val="22"/>
                <w:szCs w:val="24"/>
              </w:rPr>
              <w:t>, CHAGUANÍ Y CÁQUEZA DEL DEPARTAMEN</w:t>
            </w:r>
            <w:r w:rsidRPr="00DC604F">
              <w:rPr>
                <w:rFonts w:ascii="Verdana" w:hAnsi="Verdana" w:cs="Arial"/>
                <w:i/>
                <w:sz w:val="22"/>
                <w:szCs w:val="24"/>
              </w:rPr>
              <w:lastRenderedPageBreak/>
              <w:t>TO DE CUNDINAMARCA, EN EL MARCO DEL CUMPLIMIENTO DE LA META 185 DEL PLAN ATENEA.</w:t>
            </w:r>
          </w:p>
        </w:tc>
        <w:tc>
          <w:tcPr>
            <w:tcW w:w="1104" w:type="pct"/>
            <w:tcBorders>
              <w:top w:val="single" w:sz="6" w:space="0" w:color="auto"/>
              <w:bottom w:val="single" w:sz="6" w:space="0" w:color="auto"/>
            </w:tcBorders>
          </w:tcPr>
          <w:p w14:paraId="1AEBD236"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lastRenderedPageBreak/>
              <w:t xml:space="preserve">El plazo de ejecución </w:t>
            </w:r>
          </w:p>
          <w:p w14:paraId="63EC2F2B"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del contrato que se </w:t>
            </w:r>
          </w:p>
          <w:p w14:paraId="76DA5E62"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suscriba como </w:t>
            </w:r>
          </w:p>
          <w:p w14:paraId="3263C6AB"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resultado del proceso </w:t>
            </w:r>
          </w:p>
          <w:p w14:paraId="38C96BB5"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 selección, </w:t>
            </w:r>
            <w:commentRangeStart w:id="34"/>
            <w:commentRangeStart w:id="35"/>
            <w:r w:rsidRPr="00C86927">
              <w:rPr>
                <w:rFonts w:ascii="Verdana" w:hAnsi="Verdana" w:cs="Arial"/>
                <w:i/>
                <w:sz w:val="22"/>
                <w:szCs w:val="24"/>
              </w:rPr>
              <w:t xml:space="preserve">será de </w:t>
            </w:r>
          </w:p>
          <w:p w14:paraId="2235D393" w14:textId="59F6618A" w:rsidR="00C86927" w:rsidRPr="00C86927" w:rsidRDefault="007035CC" w:rsidP="00C86927">
            <w:pPr>
              <w:spacing w:after="0" w:line="240" w:lineRule="auto"/>
              <w:rPr>
                <w:rFonts w:ascii="Verdana" w:hAnsi="Verdana" w:cs="Arial"/>
                <w:i/>
                <w:sz w:val="22"/>
                <w:szCs w:val="24"/>
              </w:rPr>
            </w:pPr>
            <w:r>
              <w:rPr>
                <w:rFonts w:ascii="Verdana" w:hAnsi="Verdana" w:cs="Arial"/>
                <w:i/>
                <w:sz w:val="22"/>
                <w:szCs w:val="24"/>
              </w:rPr>
              <w:t>TRES</w:t>
            </w:r>
            <w:r w:rsidR="00C86927" w:rsidRPr="00C86927">
              <w:rPr>
                <w:rFonts w:ascii="Verdana" w:hAnsi="Verdana" w:cs="Arial"/>
                <w:i/>
                <w:sz w:val="22"/>
                <w:szCs w:val="24"/>
              </w:rPr>
              <w:t xml:space="preserve"> (0</w:t>
            </w:r>
            <w:r>
              <w:rPr>
                <w:rFonts w:ascii="Verdana" w:hAnsi="Verdana" w:cs="Arial"/>
                <w:i/>
                <w:sz w:val="22"/>
                <w:szCs w:val="24"/>
              </w:rPr>
              <w:t>3</w:t>
            </w:r>
            <w:r w:rsidR="00C86927" w:rsidRPr="00C86927">
              <w:rPr>
                <w:rFonts w:ascii="Verdana" w:hAnsi="Verdana" w:cs="Arial"/>
                <w:i/>
                <w:sz w:val="22"/>
                <w:szCs w:val="24"/>
              </w:rPr>
              <w:t xml:space="preserve">) meses, </w:t>
            </w:r>
            <w:commentRangeEnd w:id="34"/>
            <w:r w:rsidR="000C3714" w:rsidRPr="00C86927">
              <w:rPr>
                <w:rStyle w:val="Refdecomentario"/>
                <w:rFonts w:ascii="Verdana" w:hAnsi="Verdana" w:cs="Arial"/>
                <w:i/>
                <w:sz w:val="22"/>
                <w:szCs w:val="24"/>
              </w:rPr>
              <w:commentReference w:id="34"/>
            </w:r>
            <w:commentRangeEnd w:id="35"/>
            <w:r>
              <w:rPr>
                <w:rStyle w:val="Refdecomentario"/>
              </w:rPr>
              <w:commentReference w:id="35"/>
            </w:r>
          </w:p>
          <w:p w14:paraId="0602798F"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contado a partir de la </w:t>
            </w:r>
          </w:p>
          <w:p w14:paraId="27FE1D8C"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suscripción del acta </w:t>
            </w:r>
          </w:p>
          <w:p w14:paraId="5AC038FB"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 inicio, previo </w:t>
            </w:r>
          </w:p>
          <w:p w14:paraId="1B56ED12"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cumplimiento de los </w:t>
            </w:r>
          </w:p>
          <w:p w14:paraId="70D196FD"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requisitos de </w:t>
            </w:r>
          </w:p>
          <w:p w14:paraId="339A64BE"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perfeccionamiento y </w:t>
            </w:r>
          </w:p>
          <w:p w14:paraId="648263B3" w14:textId="4517982D" w:rsidR="00C86927" w:rsidRPr="00C86927" w:rsidRDefault="00C86927" w:rsidP="00C86927">
            <w:pPr>
              <w:spacing w:after="0" w:line="276" w:lineRule="auto"/>
              <w:rPr>
                <w:rFonts w:ascii="Verdana" w:eastAsia="Times New Roman" w:hAnsi="Verdana" w:cs="Arial"/>
                <w:bCs/>
                <w:color w:val="auto"/>
                <w:sz w:val="22"/>
                <w:szCs w:val="24"/>
                <w:highlight w:val="lightGray"/>
                <w:lang w:eastAsia="es-CO"/>
              </w:rPr>
            </w:pPr>
            <w:r w:rsidRPr="00C86927">
              <w:rPr>
                <w:rFonts w:ascii="Verdana" w:hAnsi="Verdana" w:cs="Arial"/>
                <w:i/>
                <w:sz w:val="22"/>
                <w:szCs w:val="24"/>
              </w:rPr>
              <w:t>ejecución del contrato</w:t>
            </w:r>
          </w:p>
        </w:tc>
        <w:tc>
          <w:tcPr>
            <w:tcW w:w="1139" w:type="pct"/>
            <w:tcBorders>
              <w:top w:val="single" w:sz="6" w:space="0" w:color="auto"/>
              <w:bottom w:val="single" w:sz="6" w:space="0" w:color="auto"/>
            </w:tcBorders>
          </w:tcPr>
          <w:p w14:paraId="00078913" w14:textId="77777777" w:rsidR="00303368" w:rsidRDefault="00303368" w:rsidP="00C86927">
            <w:pPr>
              <w:spacing w:after="0" w:line="276" w:lineRule="auto"/>
              <w:rPr>
                <w:ins w:id="36" w:author="USER" w:date="2026-04-27T10:22:00Z"/>
                <w:rFonts w:ascii="Verdana" w:hAnsi="Verdana" w:cs="Arial"/>
                <w:iCs/>
                <w:sz w:val="22"/>
                <w:szCs w:val="24"/>
              </w:rPr>
            </w:pPr>
            <w:ins w:id="37" w:author="USER" w:date="2026-04-27T10:21:00Z">
              <w:r w:rsidRPr="00303368">
                <w:rPr>
                  <w:rFonts w:ascii="Verdana" w:hAnsi="Verdana" w:cs="Arial"/>
                  <w:iCs/>
                  <w:sz w:val="22"/>
                  <w:szCs w:val="24"/>
                </w:rPr>
                <w:t>DOS MIL SEISCIENTOS NUEVE MILLONES CIENTO CUARENTA Y CUATRO MIL SETECIENTOS OCHENTA Y SEIS PESOS CON OCHENTA Y OCHO CENTAVOS M/CTE</w:t>
              </w:r>
              <w:r>
                <w:rPr>
                  <w:rFonts w:ascii="Verdana" w:hAnsi="Verdana" w:cs="Arial"/>
                  <w:iCs/>
                  <w:sz w:val="22"/>
                  <w:szCs w:val="24"/>
                </w:rPr>
                <w:t xml:space="preserve">M </w:t>
              </w:r>
            </w:ins>
          </w:p>
          <w:p w14:paraId="7937A97C" w14:textId="52D993CA" w:rsidR="00C86927" w:rsidRPr="00C86927" w:rsidRDefault="00303368" w:rsidP="00C86927">
            <w:pPr>
              <w:spacing w:after="0" w:line="276" w:lineRule="auto"/>
              <w:rPr>
                <w:rFonts w:ascii="Verdana" w:eastAsia="Arial,Times New Roman" w:hAnsi="Verdana" w:cs="Arial"/>
                <w:color w:val="auto"/>
                <w:sz w:val="22"/>
                <w:szCs w:val="24"/>
                <w:highlight w:val="lightGray"/>
                <w:lang w:eastAsia="es-CO"/>
              </w:rPr>
            </w:pPr>
            <w:ins w:id="38" w:author="USER" w:date="2026-04-27T10:21:00Z">
              <w:r w:rsidRPr="00303368">
                <w:rPr>
                  <w:rFonts w:ascii="Verdana" w:hAnsi="Verdana" w:cs="Arial"/>
                  <w:iCs/>
                  <w:sz w:val="22"/>
                  <w:szCs w:val="24"/>
                </w:rPr>
                <w:t>($ 2.609.144.786,88).</w:t>
              </w:r>
            </w:ins>
            <w:del w:id="39" w:author="USER" w:date="2026-04-27T10:21:00Z">
              <w:r w:rsidR="00C86927" w:rsidRPr="00C86927" w:rsidDel="00303368">
                <w:rPr>
                  <w:rFonts w:ascii="Verdana" w:hAnsi="Verdana" w:cs="Arial"/>
                  <w:iCs/>
                  <w:sz w:val="22"/>
                  <w:szCs w:val="24"/>
                </w:rPr>
                <w:delText>DOS MIL SEISCIENTOS SEIS MILLONES OCHOCIENTOS TREINTA Y DOS MIL SEISCIENTOS SESENTA Y TRES PESOS CON S</w:delText>
              </w:r>
              <w:commentRangeStart w:id="40"/>
              <w:commentRangeStart w:id="41"/>
              <w:r w:rsidR="00C86927" w:rsidRPr="00C86927" w:rsidDel="00303368">
                <w:rPr>
                  <w:rFonts w:ascii="Verdana" w:hAnsi="Verdana" w:cs="Arial"/>
                  <w:iCs/>
                  <w:sz w:val="22"/>
                  <w:szCs w:val="24"/>
                </w:rPr>
                <w:delText>ETENTA Y OCHO CENTAVOS M/CTE ($ 2.606.832.663,78)</w:delText>
              </w:r>
              <w:commentRangeEnd w:id="40"/>
              <w:r w:rsidR="000C3714" w:rsidRPr="00C86927" w:rsidDel="00303368">
                <w:rPr>
                  <w:rStyle w:val="Refdecomentario"/>
                  <w:rFonts w:ascii="Verdana" w:eastAsia="Arial,Times New Roman" w:hAnsi="Verdana" w:cs="Arial"/>
                  <w:color w:val="auto"/>
                  <w:sz w:val="22"/>
                  <w:szCs w:val="24"/>
                  <w:highlight w:val="lightGray"/>
                  <w:lang w:eastAsia="es-CO"/>
                </w:rPr>
                <w:commentReference w:id="40"/>
              </w:r>
              <w:commentRangeEnd w:id="41"/>
              <w:r w:rsidR="007035CC" w:rsidDel="00303368">
                <w:rPr>
                  <w:rStyle w:val="Refdecomentario"/>
                </w:rPr>
                <w:commentReference w:id="41"/>
              </w:r>
            </w:del>
          </w:p>
        </w:tc>
        <w:tc>
          <w:tcPr>
            <w:tcW w:w="921" w:type="pct"/>
            <w:tcBorders>
              <w:top w:val="single" w:sz="6" w:space="0" w:color="auto"/>
              <w:bottom w:val="single" w:sz="6" w:space="0" w:color="auto"/>
            </w:tcBorders>
          </w:tcPr>
          <w:p w14:paraId="51941116"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lugar de ejecución del contrato es el </w:t>
            </w:r>
          </w:p>
          <w:p w14:paraId="38604DBD"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Departamento de </w:t>
            </w:r>
          </w:p>
          <w:p w14:paraId="61930FD8" w14:textId="6FA2036C"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Cundinamarca: </w:t>
            </w:r>
            <w:commentRangeStart w:id="42"/>
            <w:r w:rsidRPr="00C86927">
              <w:rPr>
                <w:rFonts w:ascii="Verdana" w:hAnsi="Verdana" w:cs="Arial"/>
                <w:i/>
                <w:sz w:val="22"/>
                <w:szCs w:val="24"/>
              </w:rPr>
              <w:t xml:space="preserve">en los municipios de </w:t>
            </w:r>
            <w:r w:rsidRPr="00C86927">
              <w:rPr>
                <w:rFonts w:ascii="Verdana" w:hAnsi="Verdana" w:cs="Arial"/>
                <w:iCs/>
                <w:sz w:val="22"/>
                <w:szCs w:val="24"/>
              </w:rPr>
              <w:t xml:space="preserve">Nimaima (centro poblado de Tobia), </w:t>
            </w:r>
            <w:r w:rsidR="005A6614" w:rsidRPr="00C86927">
              <w:rPr>
                <w:rFonts w:ascii="Verdana" w:hAnsi="Verdana" w:cs="Arial"/>
                <w:iCs/>
                <w:sz w:val="22"/>
                <w:szCs w:val="24"/>
              </w:rPr>
              <w:t>Yacopí (inspección de Patevaca)</w:t>
            </w:r>
            <w:r w:rsidR="005A6614">
              <w:rPr>
                <w:rFonts w:ascii="Verdana" w:hAnsi="Verdana" w:cs="Arial"/>
                <w:iCs/>
                <w:sz w:val="22"/>
                <w:szCs w:val="24"/>
              </w:rPr>
              <w:t>,</w:t>
            </w:r>
            <w:r w:rsidR="005A6614" w:rsidRPr="00C86927">
              <w:rPr>
                <w:rFonts w:ascii="Verdana" w:hAnsi="Verdana" w:cs="Arial"/>
                <w:iCs/>
                <w:sz w:val="22"/>
                <w:szCs w:val="24"/>
              </w:rPr>
              <w:t xml:space="preserve"> Junín</w:t>
            </w:r>
            <w:r w:rsidR="005A6614">
              <w:rPr>
                <w:rFonts w:ascii="Verdana" w:hAnsi="Verdana" w:cs="Arial"/>
                <w:iCs/>
                <w:sz w:val="22"/>
                <w:szCs w:val="24"/>
              </w:rPr>
              <w:t xml:space="preserve"> (</w:t>
            </w:r>
            <w:r w:rsidR="005A6614" w:rsidRPr="005A4F78">
              <w:rPr>
                <w:rFonts w:ascii="Verdana" w:hAnsi="Verdana" w:cs="Arial"/>
                <w:iCs/>
                <w:sz w:val="22"/>
                <w:szCs w:val="24"/>
              </w:rPr>
              <w:t xml:space="preserve">sector de </w:t>
            </w:r>
            <w:r w:rsidR="005A6614">
              <w:rPr>
                <w:rFonts w:ascii="Verdana" w:hAnsi="Verdana" w:cs="Arial"/>
                <w:iCs/>
                <w:sz w:val="22"/>
                <w:szCs w:val="24"/>
              </w:rPr>
              <w:t>S</w:t>
            </w:r>
            <w:r w:rsidR="005A6614" w:rsidRPr="005A4F78">
              <w:rPr>
                <w:rFonts w:ascii="Verdana" w:hAnsi="Verdana" w:cs="Arial"/>
                <w:iCs/>
                <w:sz w:val="22"/>
                <w:szCs w:val="24"/>
              </w:rPr>
              <w:t>ueva)</w:t>
            </w:r>
            <w:r w:rsidR="005A6614" w:rsidRPr="00C86927">
              <w:rPr>
                <w:rFonts w:ascii="Verdana" w:hAnsi="Verdana" w:cs="Arial"/>
                <w:iCs/>
                <w:sz w:val="22"/>
                <w:szCs w:val="24"/>
              </w:rPr>
              <w:t>,</w:t>
            </w:r>
            <w:r w:rsidR="005A6614">
              <w:rPr>
                <w:rFonts w:ascii="Verdana" w:hAnsi="Verdana" w:cs="Arial"/>
                <w:iCs/>
                <w:sz w:val="22"/>
                <w:szCs w:val="24"/>
              </w:rPr>
              <w:t xml:space="preserve"> </w:t>
            </w:r>
            <w:r w:rsidR="005A6614" w:rsidRPr="00C86927">
              <w:rPr>
                <w:rFonts w:ascii="Verdana" w:hAnsi="Verdana" w:cs="Arial"/>
                <w:iCs/>
                <w:sz w:val="22"/>
                <w:szCs w:val="24"/>
              </w:rPr>
              <w:t>Guaduas (inspección La Paz)</w:t>
            </w:r>
            <w:r w:rsidR="005A6614">
              <w:rPr>
                <w:rFonts w:ascii="Verdana" w:hAnsi="Verdana" w:cs="Arial"/>
                <w:iCs/>
                <w:sz w:val="22"/>
                <w:szCs w:val="24"/>
              </w:rPr>
              <w:t xml:space="preserve">, Silvania (inspección de Subía), </w:t>
            </w:r>
            <w:r w:rsidR="00DC604F" w:rsidRPr="00C86927">
              <w:rPr>
                <w:rFonts w:ascii="Verdana" w:hAnsi="Verdana" w:cs="Arial"/>
                <w:iCs/>
                <w:sz w:val="22"/>
                <w:szCs w:val="24"/>
              </w:rPr>
              <w:t>Caparrapí, Quebradanegra</w:t>
            </w:r>
            <w:r w:rsidRPr="00C86927">
              <w:rPr>
                <w:rFonts w:ascii="Verdana" w:hAnsi="Verdana" w:cs="Arial"/>
                <w:iCs/>
                <w:sz w:val="22"/>
                <w:szCs w:val="24"/>
              </w:rPr>
              <w:t>, Chaguaní</w:t>
            </w:r>
            <w:r w:rsidR="00A06B01">
              <w:rPr>
                <w:rFonts w:ascii="Verdana" w:hAnsi="Verdana" w:cs="Arial"/>
                <w:iCs/>
                <w:sz w:val="22"/>
                <w:szCs w:val="24"/>
              </w:rPr>
              <w:t xml:space="preserve"> y</w:t>
            </w:r>
            <w:del w:id="43" w:author="JoSe LuIs Mayorga Bolivar" w:date="2026-04-15T20:23:00Z">
              <w:r w:rsidRPr="00C86927" w:rsidDel="00DC604F">
                <w:rPr>
                  <w:rFonts w:ascii="Verdana" w:hAnsi="Verdana" w:cs="Arial"/>
                  <w:iCs/>
                  <w:sz w:val="22"/>
                  <w:szCs w:val="24"/>
                </w:rPr>
                <w:delText xml:space="preserve"> </w:delText>
              </w:r>
            </w:del>
            <w:r w:rsidRPr="00C86927">
              <w:rPr>
                <w:rFonts w:ascii="Verdana" w:hAnsi="Verdana" w:cs="Arial"/>
                <w:iCs/>
                <w:sz w:val="22"/>
                <w:szCs w:val="24"/>
              </w:rPr>
              <w:t xml:space="preserve">, </w:t>
            </w:r>
            <w:r w:rsidR="005A6614" w:rsidRPr="00C86927">
              <w:rPr>
                <w:rFonts w:ascii="Verdana" w:hAnsi="Verdana" w:cs="Arial"/>
                <w:iCs/>
                <w:sz w:val="22"/>
                <w:szCs w:val="24"/>
              </w:rPr>
              <w:t>Cáqueza</w:t>
            </w:r>
            <w:r w:rsidR="00A06B01">
              <w:rPr>
                <w:rFonts w:ascii="Verdana" w:hAnsi="Verdana" w:cs="Arial"/>
                <w:iCs/>
                <w:sz w:val="22"/>
                <w:szCs w:val="24"/>
              </w:rPr>
              <w:t>.</w:t>
            </w:r>
            <w:r w:rsidRPr="00C86927">
              <w:rPr>
                <w:rFonts w:ascii="Verdana" w:hAnsi="Verdana" w:cs="Arial"/>
                <w:iCs/>
                <w:sz w:val="22"/>
                <w:szCs w:val="24"/>
              </w:rPr>
              <w:t xml:space="preserve"> </w:t>
            </w:r>
          </w:p>
          <w:p w14:paraId="61D3B68C"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 </w:t>
            </w:r>
            <w:commentRangeEnd w:id="42"/>
            <w:r w:rsidR="00A06B01">
              <w:rPr>
                <w:rStyle w:val="Refdecomentario"/>
              </w:rPr>
              <w:commentReference w:id="42"/>
            </w:r>
          </w:p>
          <w:p w14:paraId="120EF3FA" w14:textId="77777777" w:rsidR="00C86927" w:rsidRPr="00C86927" w:rsidRDefault="00C86927" w:rsidP="00C86927">
            <w:pPr>
              <w:spacing w:after="0" w:line="240" w:lineRule="auto"/>
              <w:rPr>
                <w:rFonts w:ascii="Verdana" w:hAnsi="Verdana" w:cs="Arial"/>
                <w:i/>
                <w:sz w:val="22"/>
                <w:szCs w:val="24"/>
              </w:rPr>
            </w:pPr>
          </w:p>
          <w:p w14:paraId="62B26C80"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domicilio contractual </w:t>
            </w:r>
          </w:p>
          <w:p w14:paraId="71F94A8E"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está ubicado en la calle 26 </w:t>
            </w:r>
          </w:p>
          <w:p w14:paraId="03AE248C" w14:textId="77777777" w:rsidR="00C86927" w:rsidRPr="00C86927" w:rsidRDefault="00C86927" w:rsidP="00C86927">
            <w:pPr>
              <w:spacing w:after="0" w:line="240" w:lineRule="auto"/>
              <w:rPr>
                <w:rFonts w:ascii="Verdana" w:hAnsi="Verdana" w:cs="Arial"/>
                <w:i/>
                <w:sz w:val="22"/>
                <w:szCs w:val="24"/>
              </w:rPr>
            </w:pPr>
            <w:proofErr w:type="spellStart"/>
            <w:r w:rsidRPr="00C86927">
              <w:rPr>
                <w:rFonts w:ascii="Verdana" w:hAnsi="Verdana" w:cs="Arial"/>
                <w:i/>
                <w:sz w:val="22"/>
                <w:szCs w:val="24"/>
              </w:rPr>
              <w:t>N°</w:t>
            </w:r>
            <w:proofErr w:type="spellEnd"/>
            <w:r w:rsidRPr="00C86927">
              <w:rPr>
                <w:rFonts w:ascii="Verdana" w:hAnsi="Verdana" w:cs="Arial"/>
                <w:i/>
                <w:sz w:val="22"/>
                <w:szCs w:val="24"/>
              </w:rPr>
              <w:t xml:space="preserve"> 51- 53. Torre </w:t>
            </w:r>
          </w:p>
          <w:p w14:paraId="676DE39E" w14:textId="4ABCC52F" w:rsidR="00C86927" w:rsidRPr="00C86927" w:rsidRDefault="00C86927" w:rsidP="00C86927">
            <w:pPr>
              <w:spacing w:after="0" w:line="276" w:lineRule="auto"/>
              <w:rPr>
                <w:rFonts w:ascii="Verdana" w:eastAsia="Arial,Times New Roman" w:hAnsi="Verdana" w:cs="Arial"/>
                <w:color w:val="auto"/>
                <w:sz w:val="22"/>
                <w:szCs w:val="24"/>
                <w:lang w:eastAsia="es-CO"/>
              </w:rPr>
            </w:pPr>
            <w:r w:rsidRPr="00C86927">
              <w:rPr>
                <w:rFonts w:ascii="Verdana" w:hAnsi="Verdana" w:cs="Arial"/>
                <w:i/>
                <w:sz w:val="22"/>
                <w:szCs w:val="24"/>
              </w:rPr>
              <w:t>central, Piso 7</w:t>
            </w:r>
            <w:r w:rsidRPr="00CB38DB">
              <w:rPr>
                <w:rFonts w:cs="Arial"/>
                <w:i/>
              </w:rPr>
              <w:t>.</w:t>
            </w:r>
          </w:p>
        </w:tc>
      </w:tr>
      <w:tr w:rsidR="00C86927" w:rsidRPr="00537CAD" w14:paraId="14C63609" w14:textId="77777777" w:rsidTr="00C86927">
        <w:trPr>
          <w:trHeight w:val="834"/>
          <w:jc w:val="center"/>
        </w:trPr>
        <w:tc>
          <w:tcPr>
            <w:tcW w:w="694" w:type="pct"/>
            <w:tcBorders>
              <w:top w:val="single" w:sz="6" w:space="0" w:color="auto"/>
            </w:tcBorders>
          </w:tcPr>
          <w:p w14:paraId="1BA13E04" w14:textId="2239BDAC" w:rsidR="00C86927" w:rsidRPr="00C86927" w:rsidRDefault="00C86927" w:rsidP="00C86927">
            <w:pPr>
              <w:spacing w:after="0" w:line="276" w:lineRule="auto"/>
              <w:jc w:val="center"/>
              <w:rPr>
                <w:rFonts w:ascii="Verdana" w:hAnsi="Verdana" w:cs="Arial"/>
                <w:color w:val="auto"/>
                <w:sz w:val="22"/>
                <w:szCs w:val="24"/>
                <w:highlight w:val="lightGray"/>
                <w:lang w:eastAsia="es-CO"/>
              </w:rPr>
            </w:pPr>
            <w:r w:rsidRPr="00C86927">
              <w:rPr>
                <w:rFonts w:ascii="Verdana" w:hAnsi="Verdana" w:cs="Arial"/>
                <w:i/>
                <w:sz w:val="22"/>
                <w:szCs w:val="24"/>
              </w:rPr>
              <w:t>LOTE 2</w:t>
            </w:r>
          </w:p>
        </w:tc>
        <w:tc>
          <w:tcPr>
            <w:tcW w:w="1142" w:type="pct"/>
            <w:tcBorders>
              <w:top w:val="single" w:sz="6" w:space="0" w:color="auto"/>
            </w:tcBorders>
          </w:tcPr>
          <w:p w14:paraId="13D4EB82" w14:textId="336CED1B" w:rsidR="00C86927" w:rsidRPr="00C86927" w:rsidRDefault="00C86927" w:rsidP="00C86927">
            <w:pPr>
              <w:spacing w:after="0" w:line="276" w:lineRule="auto"/>
              <w:jc w:val="center"/>
              <w:rPr>
                <w:rFonts w:ascii="Verdana" w:hAnsi="Verdana" w:cs="Arial"/>
                <w:color w:val="auto"/>
                <w:sz w:val="22"/>
                <w:szCs w:val="24"/>
                <w:highlight w:val="lightGray"/>
                <w:lang w:eastAsia="es-CO"/>
              </w:rPr>
            </w:pPr>
            <w:r w:rsidRPr="00C86927">
              <w:rPr>
                <w:rFonts w:ascii="Verdana" w:hAnsi="Verdana" w:cs="Arial"/>
                <w:i/>
                <w:sz w:val="22"/>
                <w:szCs w:val="24"/>
              </w:rPr>
              <w:t>MANTENIMIENTO INTEGRAL, ADECUACIÓN FUNCIONAL Y MEJORAMIENTO SANITARIO Y ESTRUCTURAL DE LOS RANCHOS DE TROPA DE LOS BATALLONES BAMAR1, BICOL28 Y BISUM39, ADSCRITOS A LA DÉCIMA TERCERA BRIGADA DEL EJÉRCITO NACIONAL, EN EL MARCO DEL CUMPLIMIENTO DE LA META 185 DEL PLAN ATENEA.</w:t>
            </w:r>
          </w:p>
        </w:tc>
        <w:tc>
          <w:tcPr>
            <w:tcW w:w="1104" w:type="pct"/>
            <w:tcBorders>
              <w:top w:val="single" w:sz="6" w:space="0" w:color="auto"/>
            </w:tcBorders>
          </w:tcPr>
          <w:p w14:paraId="0F89C635"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plazo de ejecución </w:t>
            </w:r>
          </w:p>
          <w:p w14:paraId="33858B3D"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del contrato que se </w:t>
            </w:r>
          </w:p>
          <w:p w14:paraId="253B6E8A"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suscriba como </w:t>
            </w:r>
          </w:p>
          <w:p w14:paraId="740C73A1"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resultado del proceso </w:t>
            </w:r>
          </w:p>
          <w:p w14:paraId="1CBCDCFA"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 selección, será de </w:t>
            </w:r>
          </w:p>
          <w:p w14:paraId="14763578" w14:textId="018DF1CD" w:rsidR="00C86927" w:rsidRPr="00C86927" w:rsidRDefault="007035CC" w:rsidP="00C86927">
            <w:pPr>
              <w:spacing w:after="0" w:line="240" w:lineRule="auto"/>
              <w:rPr>
                <w:rFonts w:ascii="Verdana" w:hAnsi="Verdana" w:cs="Arial"/>
                <w:i/>
                <w:sz w:val="22"/>
                <w:szCs w:val="24"/>
              </w:rPr>
            </w:pPr>
            <w:r>
              <w:rPr>
                <w:rFonts w:ascii="Verdana" w:hAnsi="Verdana" w:cs="Arial"/>
                <w:i/>
                <w:sz w:val="22"/>
                <w:szCs w:val="24"/>
              </w:rPr>
              <w:t>TRES</w:t>
            </w:r>
            <w:r w:rsidR="00C86927" w:rsidRPr="00C86927">
              <w:rPr>
                <w:rFonts w:ascii="Verdana" w:hAnsi="Verdana" w:cs="Arial"/>
                <w:i/>
                <w:sz w:val="22"/>
                <w:szCs w:val="24"/>
              </w:rPr>
              <w:t xml:space="preserve"> (0</w:t>
            </w:r>
            <w:r>
              <w:rPr>
                <w:rFonts w:ascii="Verdana" w:hAnsi="Verdana" w:cs="Arial"/>
                <w:i/>
                <w:sz w:val="22"/>
                <w:szCs w:val="24"/>
              </w:rPr>
              <w:t>3</w:t>
            </w:r>
            <w:r w:rsidR="00C86927" w:rsidRPr="00C86927">
              <w:rPr>
                <w:rFonts w:ascii="Verdana" w:hAnsi="Verdana" w:cs="Arial"/>
                <w:i/>
                <w:sz w:val="22"/>
                <w:szCs w:val="24"/>
              </w:rPr>
              <w:t xml:space="preserve">) meses, </w:t>
            </w:r>
          </w:p>
          <w:p w14:paraId="15EDFD7C"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contado a partir de la </w:t>
            </w:r>
          </w:p>
          <w:p w14:paraId="66223D0F"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suscripción del acta </w:t>
            </w:r>
          </w:p>
          <w:p w14:paraId="4A8D5F6F"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 inicio, previo </w:t>
            </w:r>
          </w:p>
          <w:p w14:paraId="2C931040"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cumplimiento de los </w:t>
            </w:r>
          </w:p>
          <w:p w14:paraId="20E32272"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requisitos de </w:t>
            </w:r>
          </w:p>
          <w:p w14:paraId="44AD35EC"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perfeccionamiento y </w:t>
            </w:r>
          </w:p>
          <w:p w14:paraId="6A5B9BB6" w14:textId="43FA75A7" w:rsidR="00C86927" w:rsidRPr="00C86927" w:rsidRDefault="00C86927" w:rsidP="00C86927">
            <w:pPr>
              <w:spacing w:after="0" w:line="276" w:lineRule="auto"/>
              <w:jc w:val="center"/>
              <w:rPr>
                <w:rFonts w:ascii="Verdana" w:eastAsia="Times New Roman" w:hAnsi="Verdana" w:cs="Arial"/>
                <w:bCs/>
                <w:color w:val="auto"/>
                <w:sz w:val="22"/>
                <w:szCs w:val="24"/>
                <w:highlight w:val="lightGray"/>
                <w:lang w:eastAsia="es-CO"/>
              </w:rPr>
            </w:pPr>
            <w:r w:rsidRPr="00C86927">
              <w:rPr>
                <w:rFonts w:ascii="Verdana" w:hAnsi="Verdana" w:cs="Arial"/>
                <w:i/>
                <w:sz w:val="22"/>
                <w:szCs w:val="24"/>
              </w:rPr>
              <w:t>ejecución del contrato</w:t>
            </w:r>
          </w:p>
        </w:tc>
        <w:tc>
          <w:tcPr>
            <w:tcW w:w="1139" w:type="pct"/>
            <w:tcBorders>
              <w:top w:val="single" w:sz="6" w:space="0" w:color="auto"/>
            </w:tcBorders>
          </w:tcPr>
          <w:p w14:paraId="7E237262" w14:textId="77777777" w:rsidR="00303368" w:rsidRDefault="00303368" w:rsidP="00C86927">
            <w:pPr>
              <w:spacing w:after="0" w:line="276" w:lineRule="auto"/>
              <w:jc w:val="center"/>
              <w:rPr>
                <w:ins w:id="44" w:author="USER" w:date="2026-04-27T10:25:00Z"/>
                <w:rFonts w:ascii="Verdana" w:hAnsi="Verdana" w:cs="Arial"/>
                <w:i/>
                <w:sz w:val="22"/>
                <w:szCs w:val="24"/>
              </w:rPr>
            </w:pPr>
            <w:ins w:id="45" w:author="USER" w:date="2026-04-27T10:25:00Z">
              <w:r>
                <w:rPr>
                  <w:rFonts w:ascii="Verdana" w:hAnsi="Verdana" w:cs="Arial"/>
                  <w:i/>
                  <w:sz w:val="22"/>
                  <w:szCs w:val="24"/>
                </w:rPr>
                <w:t>MIL TRESCIENTOS OCHENTA Y NUEVE MILLONES CUATROCIENTOS SETENTA Y NUEVE MIL SETECIENTOS SESENTA Y OCHO PESOS CON CUARENTA Y CINCO CENTAVOS</w:t>
              </w:r>
              <w:r w:rsidRPr="00222E1F">
                <w:rPr>
                  <w:rFonts w:ascii="Verdana" w:hAnsi="Verdana" w:cs="Arial"/>
                  <w:i/>
                  <w:sz w:val="22"/>
                  <w:szCs w:val="24"/>
                </w:rPr>
                <w:t xml:space="preserve"> M/CTE</w:t>
              </w:r>
            </w:ins>
          </w:p>
          <w:p w14:paraId="57718BE1" w14:textId="4905CA01" w:rsidR="00C86927" w:rsidRPr="00C86927" w:rsidRDefault="00303368" w:rsidP="00C86927">
            <w:pPr>
              <w:spacing w:after="0" w:line="276" w:lineRule="auto"/>
              <w:jc w:val="center"/>
              <w:rPr>
                <w:rFonts w:ascii="Verdana" w:hAnsi="Verdana" w:cs="Arial"/>
                <w:color w:val="auto"/>
                <w:sz w:val="22"/>
                <w:szCs w:val="24"/>
                <w:highlight w:val="lightGray"/>
                <w:lang w:eastAsia="es-CO"/>
              </w:rPr>
            </w:pPr>
            <w:ins w:id="46" w:author="USER" w:date="2026-04-27T10:25:00Z">
              <w:r w:rsidRPr="00222E1F">
                <w:rPr>
                  <w:rFonts w:ascii="Verdana" w:hAnsi="Verdana" w:cs="Arial"/>
                  <w:i/>
                  <w:sz w:val="22"/>
                  <w:szCs w:val="24"/>
                </w:rPr>
                <w:t>($ 1.</w:t>
              </w:r>
              <w:r w:rsidRPr="00222E1F">
                <w:rPr>
                  <w:rFonts w:ascii="Verdana" w:hAnsi="Verdana" w:cs="Arial"/>
                  <w:i/>
                  <w:sz w:val="22"/>
                  <w:szCs w:val="24"/>
                </w:rPr>
                <w:t>3</w:t>
              </w:r>
              <w:r>
                <w:rPr>
                  <w:rFonts w:ascii="Verdana" w:hAnsi="Verdana" w:cs="Arial"/>
                  <w:i/>
                  <w:sz w:val="22"/>
                  <w:szCs w:val="24"/>
                </w:rPr>
                <w:t>89</w:t>
              </w:r>
              <w:r w:rsidRPr="00222E1F">
                <w:rPr>
                  <w:rFonts w:ascii="Verdana" w:hAnsi="Verdana" w:cs="Arial"/>
                  <w:i/>
                  <w:sz w:val="22"/>
                  <w:szCs w:val="24"/>
                </w:rPr>
                <w:t>.</w:t>
              </w:r>
              <w:r>
                <w:rPr>
                  <w:rFonts w:ascii="Verdana" w:hAnsi="Verdana" w:cs="Arial"/>
                  <w:i/>
                  <w:sz w:val="22"/>
                  <w:szCs w:val="24"/>
                </w:rPr>
                <w:t>479.768.45</w:t>
              </w:r>
              <w:r w:rsidRPr="00222E1F">
                <w:rPr>
                  <w:rFonts w:ascii="Verdana" w:hAnsi="Verdana" w:cs="Arial"/>
                  <w:i/>
                  <w:sz w:val="22"/>
                  <w:szCs w:val="24"/>
                </w:rPr>
                <w:t>).</w:t>
              </w:r>
            </w:ins>
            <w:del w:id="47" w:author="USER" w:date="2026-04-27T10:25:00Z">
              <w:r w:rsidR="00025B38" w:rsidRPr="00025B38" w:rsidDel="00303368">
                <w:rPr>
                  <w:rFonts w:ascii="Verdana" w:hAnsi="Verdana" w:cs="Arial"/>
                  <w:i/>
                  <w:sz w:val="22"/>
                  <w:szCs w:val="24"/>
                </w:rPr>
                <w:delText>MIL TRESCIENTOS OCHENTA Y UN MILLONES QUINIENTOS OCHENTA Y CUATRO MIL NOVECIENTOS NOVENTA Y SIETE CON CUATRO</w:delText>
              </w:r>
              <w:r w:rsidR="00C86927" w:rsidRPr="00C86927" w:rsidDel="00303368">
                <w:rPr>
                  <w:rFonts w:ascii="Verdana" w:hAnsi="Verdana" w:cs="Arial"/>
                  <w:i/>
                  <w:sz w:val="22"/>
                  <w:szCs w:val="24"/>
                </w:rPr>
                <w:delText>MIL DOSCIENTOS VEINTIOCHO MILLONES SEIS MIL TRECIENTOS SETENTA Y SEIS MILLONES OCHOCIENTOS TREINTA Y CINCO MIL DOSCIENTOS SIETE PESOS CON CINCO CENTAVOS M/CTE ($</w:delText>
              </w:r>
              <w:r w:rsidR="00025B38" w:rsidDel="00303368">
                <w:rPr>
                  <w:rFonts w:ascii="Verdana" w:hAnsi="Verdana" w:cs="Arial"/>
                  <w:i/>
                  <w:sz w:val="22"/>
                  <w:szCs w:val="24"/>
                </w:rPr>
                <w:delText xml:space="preserve"> 1.381.584.997,04).</w:delText>
              </w:r>
            </w:del>
          </w:p>
        </w:tc>
        <w:tc>
          <w:tcPr>
            <w:tcW w:w="921" w:type="pct"/>
            <w:tcBorders>
              <w:top w:val="single" w:sz="6" w:space="0" w:color="auto"/>
            </w:tcBorders>
          </w:tcPr>
          <w:p w14:paraId="076B9E86"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El lugar de ejecución del contrato es el </w:t>
            </w:r>
          </w:p>
          <w:p w14:paraId="46AD386C"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Departamento de </w:t>
            </w:r>
          </w:p>
          <w:p w14:paraId="7E5A547B"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 xml:space="preserve">Cundinamarca: en los municipios de </w:t>
            </w:r>
            <w:r w:rsidRPr="00C86927">
              <w:rPr>
                <w:rFonts w:ascii="Verdana" w:hAnsi="Verdana" w:cs="Arial"/>
                <w:iCs/>
                <w:sz w:val="22"/>
                <w:szCs w:val="24"/>
              </w:rPr>
              <w:t>Fusagasugá y Nilo</w:t>
            </w:r>
            <w:r w:rsidRPr="00C86927">
              <w:rPr>
                <w:rFonts w:ascii="Verdana" w:hAnsi="Verdana" w:cs="Arial"/>
                <w:i/>
                <w:sz w:val="22"/>
                <w:szCs w:val="24"/>
              </w:rPr>
              <w:t xml:space="preserve">. </w:t>
            </w:r>
          </w:p>
          <w:p w14:paraId="6A67FD4C" w14:textId="77777777" w:rsidR="00C86927" w:rsidRPr="00C86927" w:rsidRDefault="00C86927" w:rsidP="00C86927">
            <w:pPr>
              <w:spacing w:after="0" w:line="240" w:lineRule="auto"/>
              <w:rPr>
                <w:rFonts w:ascii="Verdana" w:hAnsi="Verdana" w:cs="Arial"/>
                <w:i/>
                <w:sz w:val="22"/>
                <w:szCs w:val="24"/>
              </w:rPr>
            </w:pPr>
          </w:p>
          <w:p w14:paraId="326D4E50" w14:textId="77777777" w:rsidR="00C86927" w:rsidRPr="00C86927" w:rsidRDefault="00C86927" w:rsidP="00C86927">
            <w:pPr>
              <w:spacing w:after="0" w:line="240" w:lineRule="auto"/>
              <w:rPr>
                <w:rFonts w:ascii="Verdana" w:hAnsi="Verdana" w:cs="Arial"/>
                <w:i/>
                <w:sz w:val="22"/>
                <w:szCs w:val="24"/>
              </w:rPr>
            </w:pPr>
          </w:p>
          <w:p w14:paraId="266216A6"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El domicilio contractual</w:t>
            </w:r>
          </w:p>
          <w:p w14:paraId="1C0BB201" w14:textId="77777777" w:rsidR="00C86927" w:rsidRPr="00C86927" w:rsidRDefault="00C86927" w:rsidP="00C86927">
            <w:pPr>
              <w:spacing w:after="0" w:line="240" w:lineRule="auto"/>
              <w:rPr>
                <w:rFonts w:ascii="Verdana" w:hAnsi="Verdana" w:cs="Arial"/>
                <w:i/>
                <w:sz w:val="22"/>
                <w:szCs w:val="24"/>
              </w:rPr>
            </w:pPr>
            <w:r w:rsidRPr="00C86927">
              <w:rPr>
                <w:rFonts w:ascii="Verdana" w:hAnsi="Verdana" w:cs="Arial"/>
                <w:i/>
                <w:sz w:val="22"/>
                <w:szCs w:val="24"/>
              </w:rPr>
              <w:t>está ubicado en la calle 26</w:t>
            </w:r>
          </w:p>
          <w:p w14:paraId="07B87FB9" w14:textId="77777777" w:rsidR="00C86927" w:rsidRPr="00C86927" w:rsidRDefault="00C86927" w:rsidP="00C86927">
            <w:pPr>
              <w:spacing w:after="0" w:line="240" w:lineRule="auto"/>
              <w:rPr>
                <w:rFonts w:ascii="Verdana" w:hAnsi="Verdana" w:cs="Arial"/>
                <w:i/>
                <w:sz w:val="22"/>
                <w:szCs w:val="24"/>
              </w:rPr>
            </w:pPr>
            <w:proofErr w:type="spellStart"/>
            <w:r w:rsidRPr="00C86927">
              <w:rPr>
                <w:rFonts w:ascii="Verdana" w:hAnsi="Verdana" w:cs="Arial"/>
                <w:i/>
                <w:sz w:val="22"/>
                <w:szCs w:val="24"/>
              </w:rPr>
              <w:t>N°</w:t>
            </w:r>
            <w:proofErr w:type="spellEnd"/>
            <w:r w:rsidRPr="00C86927">
              <w:rPr>
                <w:rFonts w:ascii="Verdana" w:hAnsi="Verdana" w:cs="Arial"/>
                <w:i/>
                <w:sz w:val="22"/>
                <w:szCs w:val="24"/>
              </w:rPr>
              <w:t xml:space="preserve"> 51- 53. Torre</w:t>
            </w:r>
          </w:p>
          <w:p w14:paraId="3A100CC2" w14:textId="4C0887E4" w:rsidR="00C86927" w:rsidRPr="00C86927" w:rsidRDefault="00C86927" w:rsidP="00C86927">
            <w:pPr>
              <w:spacing w:after="0" w:line="276" w:lineRule="auto"/>
              <w:rPr>
                <w:rFonts w:ascii="Verdana" w:hAnsi="Verdana" w:cs="Arial"/>
                <w:color w:val="auto"/>
                <w:sz w:val="22"/>
                <w:szCs w:val="24"/>
                <w:highlight w:val="lightGray"/>
                <w:lang w:eastAsia="es-CO"/>
              </w:rPr>
            </w:pPr>
            <w:r w:rsidRPr="00C86927">
              <w:rPr>
                <w:rFonts w:ascii="Verdana" w:hAnsi="Verdana" w:cs="Arial"/>
                <w:i/>
                <w:sz w:val="22"/>
                <w:szCs w:val="24"/>
              </w:rPr>
              <w:t>central, Piso 7.</w:t>
            </w:r>
          </w:p>
        </w:tc>
      </w:tr>
    </w:tbl>
    <w:p w14:paraId="42F82E10" w14:textId="460BF919" w:rsidR="005F2F9A" w:rsidRPr="00537CAD" w:rsidRDefault="005F2F9A" w:rsidP="002C61E8">
      <w:pPr>
        <w:spacing w:line="276" w:lineRule="auto"/>
        <w:rPr>
          <w:rFonts w:ascii="Verdana" w:hAnsi="Verdana"/>
          <w:sz w:val="22"/>
          <w:lang w:val="es-MX"/>
        </w:rPr>
      </w:pPr>
    </w:p>
    <w:p w14:paraId="54601364" w14:textId="57FEE86D" w:rsidR="005F2F9A" w:rsidRDefault="2F1DE45E" w:rsidP="002C61E8">
      <w:pPr>
        <w:spacing w:line="276" w:lineRule="auto"/>
        <w:rPr>
          <w:rFonts w:ascii="Verdana" w:hAnsi="Verdana"/>
          <w:sz w:val="22"/>
          <w:lang w:val="es-MX"/>
        </w:rPr>
      </w:pPr>
      <w:r w:rsidRPr="00537CAD">
        <w:rPr>
          <w:rFonts w:ascii="Verdana" w:hAnsi="Verdana"/>
          <w:sz w:val="22"/>
          <w:lang w:val="es-MX"/>
        </w:rPr>
        <w:lastRenderedPageBreak/>
        <w:t xml:space="preserve">La obra pública tiene las especificaciones técnicas descritas en el Anexo 1 – Técnico y el </w:t>
      </w:r>
      <w:r w:rsidR="005F2F9A" w:rsidRPr="00537CAD">
        <w:rPr>
          <w:rFonts w:ascii="Verdana" w:hAnsi="Verdana"/>
          <w:sz w:val="22"/>
          <w:lang w:val="es-MX"/>
        </w:rPr>
        <w:t>E</w:t>
      </w:r>
      <w:r w:rsidRPr="00537CAD">
        <w:rPr>
          <w:rFonts w:ascii="Verdana" w:hAnsi="Verdana"/>
          <w:sz w:val="22"/>
          <w:lang w:val="es-MX"/>
        </w:rPr>
        <w:t xml:space="preserve">studio </w:t>
      </w:r>
      <w:r w:rsidR="005F2F9A" w:rsidRPr="00537CAD">
        <w:rPr>
          <w:rFonts w:ascii="Verdana" w:hAnsi="Verdana"/>
          <w:sz w:val="22"/>
          <w:lang w:val="es-MX"/>
        </w:rPr>
        <w:t>P</w:t>
      </w:r>
      <w:r w:rsidRPr="00537CAD">
        <w:rPr>
          <w:rFonts w:ascii="Verdana" w:hAnsi="Verdana"/>
          <w:sz w:val="22"/>
          <w:lang w:val="es-MX"/>
        </w:rPr>
        <w:t xml:space="preserve">revio, los cuales incluyen la descripción de las obras e información técnica (localización, obras a ejecutar, especificaciones particulares, etc.) objeto del </w:t>
      </w:r>
      <w:r w:rsidR="26D0210D" w:rsidRPr="00537CAD">
        <w:rPr>
          <w:rFonts w:ascii="Verdana" w:hAnsi="Verdana"/>
          <w:sz w:val="22"/>
          <w:lang w:val="es-MX"/>
        </w:rPr>
        <w:t xml:space="preserve">presente </w:t>
      </w:r>
      <w:r w:rsidR="005F2F9A" w:rsidRPr="00537CAD">
        <w:rPr>
          <w:rFonts w:ascii="Verdana" w:hAnsi="Verdana"/>
          <w:sz w:val="22"/>
          <w:lang w:val="es-MX"/>
        </w:rPr>
        <w:t>Proceso de Contratación</w:t>
      </w:r>
      <w:r w:rsidRPr="00537CAD">
        <w:rPr>
          <w:rFonts w:ascii="Verdana" w:hAnsi="Verdana"/>
          <w:sz w:val="22"/>
          <w:lang w:val="es-MX"/>
        </w:rPr>
        <w:t>.</w:t>
      </w:r>
    </w:p>
    <w:p w14:paraId="43781662" w14:textId="0E1D492C" w:rsidR="00A06B01" w:rsidRPr="00F3611B" w:rsidRDefault="00A06B01">
      <w:pPr>
        <w:spacing w:line="276" w:lineRule="auto"/>
        <w:jc w:val="center"/>
        <w:rPr>
          <w:rFonts w:ascii="Verdana" w:hAnsi="Verdana"/>
          <w:b/>
          <w:bCs/>
          <w:sz w:val="22"/>
          <w:lang w:val="es-MX"/>
          <w:rPrChange w:id="48" w:author="JoSe LuIs Mayorga Bolivar" w:date="2026-04-15T19:29:00Z">
            <w:rPr>
              <w:rFonts w:ascii="Verdana" w:hAnsi="Verdana"/>
              <w:sz w:val="22"/>
              <w:lang w:val="es-MX"/>
            </w:rPr>
          </w:rPrChange>
        </w:rPr>
        <w:pPrChange w:id="49" w:author="JoSe LuIs Mayorga Bolivar" w:date="2026-04-15T19:29:00Z">
          <w:pPr>
            <w:spacing w:line="276" w:lineRule="auto"/>
          </w:pPr>
        </w:pPrChange>
      </w:pPr>
      <w:r w:rsidRPr="00F3611B">
        <w:rPr>
          <w:rFonts w:ascii="Verdana" w:hAnsi="Verdana"/>
          <w:b/>
          <w:bCs/>
          <w:sz w:val="22"/>
          <w:lang w:val="es-MX"/>
          <w:rPrChange w:id="50" w:author="JoSe LuIs Mayorga Bolivar" w:date="2026-04-15T19:29:00Z">
            <w:rPr>
              <w:rFonts w:ascii="Verdana" w:hAnsi="Verdana"/>
              <w:sz w:val="22"/>
              <w:lang w:val="es-MX"/>
            </w:rPr>
          </w:rPrChange>
        </w:rPr>
        <w:t>LOTE 1</w:t>
      </w:r>
    </w:p>
    <w:p w14:paraId="148CD0C3" w14:textId="1B671AD3" w:rsidR="00A06B01" w:rsidRPr="00262BE1" w:rsidRDefault="00A06B01">
      <w:pPr>
        <w:pStyle w:val="Prrafodelista"/>
        <w:numPr>
          <w:ilvl w:val="0"/>
          <w:numId w:val="64"/>
        </w:numPr>
        <w:spacing w:line="276" w:lineRule="auto"/>
        <w:rPr>
          <w:rFonts w:ascii="Verdana" w:hAnsi="Verdana"/>
          <w:sz w:val="22"/>
          <w:lang w:val="es-MX"/>
        </w:rPr>
        <w:pPrChange w:id="51" w:author="JoSe LuIs Mayorga Bolivar" w:date="2026-04-15T19:24:00Z">
          <w:pPr>
            <w:spacing w:line="276" w:lineRule="auto"/>
          </w:pPr>
        </w:pPrChange>
      </w:pPr>
      <w:bookmarkStart w:id="52" w:name="_Hlk227174046"/>
      <w:r w:rsidRPr="00262BE1">
        <w:rPr>
          <w:rFonts w:ascii="Verdana" w:hAnsi="Verdana"/>
          <w:sz w:val="22"/>
          <w:lang w:val="es-MX"/>
        </w:rPr>
        <w:t>SUBESTACION DE POLICIA DE TOBIA EN EL MUNICIPIO DE NIMAMIA CUNDINAMARCA</w:t>
      </w:r>
      <w:bookmarkEnd w:id="52"/>
      <w:r w:rsidRPr="00262BE1">
        <w:rPr>
          <w:rFonts w:ascii="Verdana" w:hAnsi="Verdana"/>
          <w:sz w:val="22"/>
          <w:lang w:val="es-MX"/>
        </w:rPr>
        <w:t xml:space="preserve"> – AREA URBANA.</w:t>
      </w:r>
    </w:p>
    <w:p w14:paraId="5D7CBEF5" w14:textId="0F0B3931" w:rsidR="00A06B01" w:rsidRPr="00262BE1" w:rsidRDefault="00A06B01">
      <w:pPr>
        <w:pStyle w:val="Prrafodelista"/>
        <w:numPr>
          <w:ilvl w:val="0"/>
          <w:numId w:val="64"/>
        </w:numPr>
        <w:spacing w:line="276" w:lineRule="auto"/>
        <w:rPr>
          <w:rFonts w:ascii="Verdana" w:hAnsi="Verdana"/>
          <w:sz w:val="22"/>
          <w:lang w:val="es-MX"/>
        </w:rPr>
        <w:pPrChange w:id="53" w:author="JoSe LuIs Mayorga Bolivar" w:date="2026-04-15T19:24:00Z">
          <w:pPr>
            <w:spacing w:line="276" w:lineRule="auto"/>
          </w:pPr>
        </w:pPrChange>
      </w:pPr>
      <w:bookmarkStart w:id="54" w:name="_Hlk227174263"/>
      <w:r w:rsidRPr="00262BE1">
        <w:rPr>
          <w:rFonts w:ascii="Verdana" w:hAnsi="Verdana"/>
          <w:sz w:val="22"/>
          <w:lang w:val="es-MX"/>
        </w:rPr>
        <w:t>SUBESTACION DE POLICIA DE PATEVACA EN EL MUNICIPIO DE YACOPI CUNDINAMARCA</w:t>
      </w:r>
      <w:bookmarkEnd w:id="54"/>
      <w:r w:rsidRPr="00262BE1">
        <w:rPr>
          <w:rFonts w:ascii="Verdana" w:hAnsi="Verdana"/>
          <w:sz w:val="22"/>
          <w:lang w:val="es-MX"/>
        </w:rPr>
        <w:t xml:space="preserve"> - AREA URBANA.</w:t>
      </w:r>
    </w:p>
    <w:p w14:paraId="3C9DD1A9" w14:textId="63E5F6F6" w:rsidR="00A06B01" w:rsidRPr="00262BE1" w:rsidRDefault="00A06B01">
      <w:pPr>
        <w:pStyle w:val="Prrafodelista"/>
        <w:numPr>
          <w:ilvl w:val="0"/>
          <w:numId w:val="64"/>
        </w:numPr>
        <w:spacing w:line="276" w:lineRule="auto"/>
        <w:rPr>
          <w:rFonts w:ascii="Verdana" w:hAnsi="Verdana"/>
          <w:sz w:val="22"/>
          <w:lang w:val="es-MX"/>
        </w:rPr>
        <w:pPrChange w:id="55" w:author="JoSe LuIs Mayorga Bolivar" w:date="2026-04-15T19:24:00Z">
          <w:pPr>
            <w:spacing w:line="276" w:lineRule="auto"/>
          </w:pPr>
        </w:pPrChange>
      </w:pPr>
      <w:bookmarkStart w:id="56" w:name="_Hlk227174283"/>
      <w:r w:rsidRPr="00262BE1">
        <w:rPr>
          <w:rFonts w:ascii="Verdana" w:hAnsi="Verdana"/>
          <w:sz w:val="22"/>
          <w:lang w:val="es-MX"/>
        </w:rPr>
        <w:t>SUBESTACION DE POLICIA DE SUBIA EN EL MUNICIPIO DE SILVANIA CUNDINAMARCA - AREA URBANA</w:t>
      </w:r>
      <w:bookmarkEnd w:id="56"/>
      <w:r w:rsidRPr="00262BE1">
        <w:rPr>
          <w:rFonts w:ascii="Verdana" w:hAnsi="Verdana"/>
          <w:sz w:val="22"/>
          <w:lang w:val="es-MX"/>
        </w:rPr>
        <w:t>.</w:t>
      </w:r>
    </w:p>
    <w:p w14:paraId="084024F2" w14:textId="4515C7BF" w:rsidR="00A06B01" w:rsidRPr="00262BE1" w:rsidRDefault="00A06B01">
      <w:pPr>
        <w:pStyle w:val="Prrafodelista"/>
        <w:numPr>
          <w:ilvl w:val="0"/>
          <w:numId w:val="64"/>
        </w:numPr>
        <w:spacing w:line="276" w:lineRule="auto"/>
        <w:rPr>
          <w:rFonts w:ascii="Verdana" w:hAnsi="Verdana"/>
          <w:sz w:val="22"/>
          <w:lang w:val="es-MX"/>
        </w:rPr>
        <w:pPrChange w:id="57" w:author="JoSe LuIs Mayorga Bolivar" w:date="2026-04-15T19:24:00Z">
          <w:pPr>
            <w:spacing w:line="276" w:lineRule="auto"/>
          </w:pPr>
        </w:pPrChange>
      </w:pPr>
      <w:bookmarkStart w:id="58" w:name="_Hlk227174389"/>
      <w:r w:rsidRPr="00262BE1">
        <w:rPr>
          <w:rFonts w:ascii="Verdana" w:hAnsi="Verdana"/>
          <w:sz w:val="22"/>
          <w:lang w:val="es-MX"/>
        </w:rPr>
        <w:t xml:space="preserve">SUBESTACION DE POLICIA DE LA PAZ EN EL MUNICIPIO DE GUADUAS CUNDINAMARCA </w:t>
      </w:r>
      <w:bookmarkEnd w:id="58"/>
      <w:r w:rsidRPr="00262BE1">
        <w:rPr>
          <w:rFonts w:ascii="Verdana" w:hAnsi="Verdana"/>
          <w:sz w:val="22"/>
          <w:lang w:val="es-MX"/>
        </w:rPr>
        <w:t>- AREA URBANA.</w:t>
      </w:r>
    </w:p>
    <w:p w14:paraId="6F9CBBFB" w14:textId="06FC7F55" w:rsidR="00A06B01" w:rsidRPr="00262BE1" w:rsidRDefault="00A06B01">
      <w:pPr>
        <w:pStyle w:val="Prrafodelista"/>
        <w:numPr>
          <w:ilvl w:val="0"/>
          <w:numId w:val="64"/>
        </w:numPr>
        <w:spacing w:line="276" w:lineRule="auto"/>
        <w:rPr>
          <w:rFonts w:ascii="Verdana" w:hAnsi="Verdana"/>
          <w:sz w:val="22"/>
          <w:lang w:val="es-MX"/>
        </w:rPr>
        <w:pPrChange w:id="59" w:author="JoSe LuIs Mayorga Bolivar" w:date="2026-04-15T19:24:00Z">
          <w:pPr>
            <w:spacing w:line="276" w:lineRule="auto"/>
          </w:pPr>
        </w:pPrChange>
      </w:pPr>
      <w:bookmarkStart w:id="60" w:name="_Hlk227174463"/>
      <w:r w:rsidRPr="00262BE1">
        <w:rPr>
          <w:rFonts w:ascii="Verdana" w:hAnsi="Verdana"/>
          <w:sz w:val="22"/>
          <w:lang w:val="es-MX"/>
        </w:rPr>
        <w:t xml:space="preserve">SUBESTACION DE POLICIA DE SUEVA EN EL MUNICIPIO DE JUNIN CUNDINAMARCA </w:t>
      </w:r>
      <w:bookmarkEnd w:id="60"/>
      <w:r w:rsidRPr="00262BE1">
        <w:rPr>
          <w:rFonts w:ascii="Verdana" w:hAnsi="Verdana"/>
          <w:sz w:val="22"/>
          <w:lang w:val="es-MX"/>
        </w:rPr>
        <w:t>- AREA URBANA.</w:t>
      </w:r>
    </w:p>
    <w:p w14:paraId="1FAD84E5" w14:textId="72BF01D6" w:rsidR="00A06B01" w:rsidRPr="00262BE1" w:rsidRDefault="00A06B01">
      <w:pPr>
        <w:pStyle w:val="Prrafodelista"/>
        <w:numPr>
          <w:ilvl w:val="0"/>
          <w:numId w:val="64"/>
        </w:numPr>
        <w:spacing w:line="276" w:lineRule="auto"/>
        <w:rPr>
          <w:rFonts w:ascii="Verdana" w:hAnsi="Verdana"/>
          <w:sz w:val="22"/>
          <w:lang w:val="es-MX"/>
        </w:rPr>
        <w:pPrChange w:id="61" w:author="JoSe LuIs Mayorga Bolivar" w:date="2026-04-15T19:24:00Z">
          <w:pPr>
            <w:spacing w:line="276" w:lineRule="auto"/>
          </w:pPr>
        </w:pPrChange>
      </w:pPr>
      <w:bookmarkStart w:id="62" w:name="_Hlk227174522"/>
      <w:r w:rsidRPr="00262BE1">
        <w:rPr>
          <w:rFonts w:ascii="Verdana" w:hAnsi="Verdana"/>
          <w:sz w:val="22"/>
          <w:lang w:val="es-MX"/>
        </w:rPr>
        <w:t xml:space="preserve">ESTACION DE POLICIA DE CAPARRAPI CUNDINAMARCA </w:t>
      </w:r>
      <w:bookmarkEnd w:id="62"/>
      <w:r w:rsidRPr="00262BE1">
        <w:rPr>
          <w:rFonts w:ascii="Verdana" w:hAnsi="Verdana"/>
          <w:sz w:val="22"/>
          <w:lang w:val="es-MX"/>
        </w:rPr>
        <w:t>- AREA URBANA.</w:t>
      </w:r>
    </w:p>
    <w:p w14:paraId="24B66A00" w14:textId="7BFC078E" w:rsidR="00A06B01" w:rsidRDefault="00A06B01" w:rsidP="00F3611B">
      <w:pPr>
        <w:pStyle w:val="Prrafodelista"/>
        <w:numPr>
          <w:ilvl w:val="0"/>
          <w:numId w:val="64"/>
        </w:numPr>
        <w:spacing w:line="276" w:lineRule="auto"/>
        <w:rPr>
          <w:rFonts w:ascii="Verdana" w:hAnsi="Verdana"/>
          <w:sz w:val="22"/>
          <w:lang w:val="es-MX"/>
        </w:rPr>
      </w:pPr>
      <w:r w:rsidRPr="00262BE1">
        <w:rPr>
          <w:rFonts w:ascii="Verdana" w:hAnsi="Verdana"/>
          <w:sz w:val="22"/>
          <w:lang w:val="es-MX"/>
        </w:rPr>
        <w:t xml:space="preserve">ESTACION DE POLICIA DE </w:t>
      </w:r>
      <w:r w:rsidR="00F3611B" w:rsidRPr="00262BE1">
        <w:rPr>
          <w:rFonts w:ascii="Verdana" w:hAnsi="Verdana"/>
          <w:sz w:val="22"/>
          <w:lang w:val="es-MX"/>
        </w:rPr>
        <w:t>QUEBRADANEGRA CUNDINAMARCA - AREA URBANA.</w:t>
      </w:r>
    </w:p>
    <w:p w14:paraId="0EBABBF0" w14:textId="384DC651" w:rsidR="00F00473" w:rsidRPr="00F3611B" w:rsidRDefault="00F00473">
      <w:pPr>
        <w:pStyle w:val="Prrafodelista"/>
        <w:numPr>
          <w:ilvl w:val="0"/>
          <w:numId w:val="64"/>
        </w:numPr>
        <w:spacing w:line="276" w:lineRule="auto"/>
        <w:rPr>
          <w:rFonts w:ascii="Verdana" w:hAnsi="Verdana"/>
          <w:sz w:val="22"/>
          <w:lang w:val="es-MX"/>
          <w:rPrChange w:id="63" w:author="JoSe LuIs Mayorga Bolivar" w:date="2026-04-15T19:24:00Z">
            <w:rPr>
              <w:lang w:val="es-MX"/>
            </w:rPr>
          </w:rPrChange>
        </w:rPr>
        <w:pPrChange w:id="64" w:author="JoSe LuIs Mayorga Bolivar" w:date="2026-04-15T19:24:00Z">
          <w:pPr>
            <w:spacing w:line="276" w:lineRule="auto"/>
          </w:pPr>
        </w:pPrChange>
      </w:pPr>
      <w:r w:rsidRPr="004550E7">
        <w:rPr>
          <w:rFonts w:ascii="Verdana" w:hAnsi="Verdana"/>
          <w:sz w:val="22"/>
          <w:lang w:val="es-MX"/>
        </w:rPr>
        <w:t>ESTACION DE POLICIA DE C</w:t>
      </w:r>
      <w:r>
        <w:rPr>
          <w:rFonts w:ascii="Verdana" w:hAnsi="Verdana"/>
          <w:sz w:val="22"/>
          <w:lang w:val="es-MX"/>
        </w:rPr>
        <w:t>HAGUANI</w:t>
      </w:r>
      <w:r w:rsidRPr="004550E7">
        <w:rPr>
          <w:rFonts w:ascii="Verdana" w:hAnsi="Verdana"/>
          <w:sz w:val="22"/>
          <w:lang w:val="es-MX"/>
        </w:rPr>
        <w:t xml:space="preserve"> CUNDINAMARCA - AREA URBANA</w:t>
      </w:r>
      <w:r>
        <w:rPr>
          <w:rFonts w:ascii="Verdana" w:hAnsi="Verdana"/>
          <w:sz w:val="22"/>
          <w:lang w:val="es-MX"/>
        </w:rPr>
        <w:t>.</w:t>
      </w:r>
    </w:p>
    <w:p w14:paraId="05A70F9D" w14:textId="5C956691" w:rsidR="00F3611B" w:rsidRPr="00F3611B" w:rsidRDefault="00F3611B">
      <w:pPr>
        <w:pStyle w:val="Prrafodelista"/>
        <w:numPr>
          <w:ilvl w:val="0"/>
          <w:numId w:val="64"/>
        </w:numPr>
        <w:spacing w:line="276" w:lineRule="auto"/>
        <w:rPr>
          <w:rFonts w:ascii="Verdana" w:hAnsi="Verdana"/>
          <w:sz w:val="22"/>
          <w:lang w:val="es-MX"/>
          <w:rPrChange w:id="65" w:author="JoSe LuIs Mayorga Bolivar" w:date="2026-04-15T19:24:00Z">
            <w:rPr>
              <w:lang w:val="es-MX"/>
            </w:rPr>
          </w:rPrChange>
        </w:rPr>
        <w:pPrChange w:id="66" w:author="JoSe LuIs Mayorga Bolivar" w:date="2026-04-15T19:24:00Z">
          <w:pPr>
            <w:spacing w:line="276" w:lineRule="auto"/>
          </w:pPr>
        </w:pPrChange>
      </w:pPr>
      <w:r w:rsidRPr="00F3611B">
        <w:rPr>
          <w:rFonts w:ascii="Verdana" w:hAnsi="Verdana"/>
          <w:sz w:val="22"/>
          <w:lang w:val="es-MX"/>
          <w:rPrChange w:id="67" w:author="JoSe LuIs Mayorga Bolivar" w:date="2026-04-15T19:24:00Z">
            <w:rPr>
              <w:lang w:val="es-MX"/>
            </w:rPr>
          </w:rPrChange>
        </w:rPr>
        <w:t>ESTACION DE POLICIA DE CAQUEZA CUNDINAMARCA - AREA URBANA.</w:t>
      </w:r>
    </w:p>
    <w:p w14:paraId="5E59A563" w14:textId="5BA93986" w:rsidR="00F3611B" w:rsidRPr="00F3611B" w:rsidRDefault="00F3611B">
      <w:pPr>
        <w:spacing w:line="276" w:lineRule="auto"/>
        <w:jc w:val="center"/>
        <w:rPr>
          <w:rFonts w:ascii="Verdana" w:hAnsi="Verdana"/>
          <w:b/>
          <w:bCs/>
          <w:sz w:val="22"/>
          <w:lang w:val="es-MX"/>
          <w:rPrChange w:id="68" w:author="JoSe LuIs Mayorga Bolivar" w:date="2026-04-15T19:29:00Z">
            <w:rPr>
              <w:rFonts w:ascii="Verdana" w:hAnsi="Verdana"/>
              <w:sz w:val="22"/>
              <w:lang w:val="es-MX"/>
            </w:rPr>
          </w:rPrChange>
        </w:rPr>
        <w:pPrChange w:id="69" w:author="JoSe LuIs Mayorga Bolivar" w:date="2026-04-15T19:29:00Z">
          <w:pPr>
            <w:spacing w:line="276" w:lineRule="auto"/>
          </w:pPr>
        </w:pPrChange>
      </w:pPr>
      <w:r w:rsidRPr="00F3611B">
        <w:rPr>
          <w:rFonts w:ascii="Verdana" w:hAnsi="Verdana"/>
          <w:b/>
          <w:bCs/>
          <w:sz w:val="22"/>
          <w:lang w:val="es-MX"/>
          <w:rPrChange w:id="70" w:author="JoSe LuIs Mayorga Bolivar" w:date="2026-04-15T19:29:00Z">
            <w:rPr>
              <w:rFonts w:ascii="Verdana" w:hAnsi="Verdana"/>
              <w:sz w:val="22"/>
              <w:lang w:val="es-MX"/>
            </w:rPr>
          </w:rPrChange>
        </w:rPr>
        <w:t>LOTE 2:</w:t>
      </w:r>
    </w:p>
    <w:p w14:paraId="0610B282" w14:textId="1FDD4C95" w:rsidR="00F3611B" w:rsidRPr="00F3611B" w:rsidRDefault="00F3611B">
      <w:pPr>
        <w:pStyle w:val="Prrafodelista"/>
        <w:numPr>
          <w:ilvl w:val="0"/>
          <w:numId w:val="65"/>
        </w:numPr>
        <w:spacing w:line="276" w:lineRule="auto"/>
        <w:rPr>
          <w:rFonts w:ascii="Verdana" w:hAnsi="Verdana"/>
          <w:sz w:val="22"/>
          <w:rPrChange w:id="71" w:author="JoSe LuIs Mayorga Bolivar" w:date="2026-04-15T19:25:00Z">
            <w:rPr/>
          </w:rPrChange>
        </w:rPr>
        <w:pPrChange w:id="72" w:author="JoSe LuIs Mayorga Bolivar" w:date="2026-04-15T19:25:00Z">
          <w:pPr>
            <w:spacing w:line="276" w:lineRule="auto"/>
          </w:pPr>
        </w:pPrChange>
      </w:pPr>
      <w:r w:rsidRPr="00F3611B">
        <w:rPr>
          <w:rFonts w:ascii="Verdana" w:hAnsi="Verdana"/>
          <w:sz w:val="22"/>
        </w:rPr>
        <w:t>BATALLÓN DE INFANTERÍA NO 39 “SUMAPAZ”</w:t>
      </w:r>
      <w:r>
        <w:rPr>
          <w:rFonts w:ascii="Verdana" w:hAnsi="Verdana"/>
          <w:sz w:val="22"/>
        </w:rPr>
        <w:t xml:space="preserve"> EN FUSAGASUGÁ CUNDINAMARCA – ÁREA RURAL. </w:t>
      </w:r>
    </w:p>
    <w:p w14:paraId="3C411CA6" w14:textId="3E79F2DC" w:rsidR="00F3611B" w:rsidRDefault="00F3611B" w:rsidP="00F3611B">
      <w:pPr>
        <w:pStyle w:val="Prrafodelista"/>
        <w:numPr>
          <w:ilvl w:val="0"/>
          <w:numId w:val="65"/>
        </w:numPr>
        <w:spacing w:line="276" w:lineRule="auto"/>
        <w:rPr>
          <w:rFonts w:ascii="Verdana" w:hAnsi="Verdana"/>
          <w:sz w:val="22"/>
        </w:rPr>
      </w:pPr>
      <w:r w:rsidRPr="00F3611B">
        <w:rPr>
          <w:rFonts w:ascii="Verdana" w:hAnsi="Verdana"/>
          <w:sz w:val="22"/>
        </w:rPr>
        <w:t>BATALLÓN DE INFANTERÍA AEROTRANSPORTADO NO 28 “COLOMBIA”. FUERTE MILITAR DE TOLEMAIDA</w:t>
      </w:r>
      <w:r>
        <w:rPr>
          <w:rFonts w:ascii="Verdana" w:hAnsi="Verdana"/>
          <w:sz w:val="22"/>
        </w:rPr>
        <w:t xml:space="preserve"> EN NILO CUNDINAMARCA – ÁREA RURAL</w:t>
      </w:r>
    </w:p>
    <w:p w14:paraId="6EBFE47C" w14:textId="2E307996" w:rsidR="00F3611B" w:rsidRPr="00F3611B" w:rsidRDefault="00F3611B">
      <w:pPr>
        <w:pStyle w:val="Prrafodelista"/>
        <w:numPr>
          <w:ilvl w:val="0"/>
          <w:numId w:val="65"/>
        </w:numPr>
        <w:spacing w:line="276" w:lineRule="auto"/>
        <w:rPr>
          <w:rFonts w:ascii="Verdana" w:hAnsi="Verdana"/>
          <w:sz w:val="22"/>
          <w:rPrChange w:id="73" w:author="JoSe LuIs Mayorga Bolivar" w:date="2026-04-15T19:25:00Z">
            <w:rPr>
              <w:rFonts w:ascii="Verdana" w:hAnsi="Verdana"/>
              <w:sz w:val="22"/>
              <w:lang w:val="es-MX"/>
            </w:rPr>
          </w:rPrChange>
        </w:rPr>
        <w:pPrChange w:id="74" w:author="JoSe LuIs Mayorga Bolivar" w:date="2026-04-15T19:25:00Z">
          <w:pPr>
            <w:spacing w:line="276" w:lineRule="auto"/>
          </w:pPr>
        </w:pPrChange>
      </w:pPr>
      <w:r w:rsidRPr="00F3611B">
        <w:rPr>
          <w:rFonts w:ascii="Verdana" w:hAnsi="Verdana"/>
          <w:sz w:val="22"/>
        </w:rPr>
        <w:t>BATALLÓN DE ALTA MONTAÑA NO 01 TC. ANTONIO ARREDONDO</w:t>
      </w:r>
      <w:r>
        <w:rPr>
          <w:rFonts w:ascii="Verdana" w:hAnsi="Verdana"/>
          <w:sz w:val="22"/>
        </w:rPr>
        <w:t xml:space="preserve"> EN FUSAGASUGÁ – ÁREA URBANA. </w:t>
      </w:r>
    </w:p>
    <w:p w14:paraId="54ABF145" w14:textId="760867CC" w:rsidR="00A06B01" w:rsidRPr="00537CAD" w:rsidDel="00F3611B" w:rsidRDefault="00A06B01" w:rsidP="002C61E8">
      <w:pPr>
        <w:spacing w:line="276" w:lineRule="auto"/>
        <w:rPr>
          <w:del w:id="75" w:author="JoSe LuIs Mayorga Bolivar" w:date="2026-04-15T19:29:00Z"/>
          <w:rFonts w:ascii="Verdana" w:hAnsi="Verdana"/>
          <w:sz w:val="22"/>
          <w:lang w:val="es-MX"/>
        </w:rPr>
      </w:pPr>
    </w:p>
    <w:p w14:paraId="6AA0767C" w14:textId="77777777" w:rsidR="00C86927" w:rsidRPr="00C86927" w:rsidRDefault="00C86927" w:rsidP="00C86927">
      <w:pPr>
        <w:spacing w:after="0" w:line="240" w:lineRule="auto"/>
        <w:ind w:left="720"/>
        <w:jc w:val="left"/>
        <w:rPr>
          <w:rFonts w:ascii="Verdana" w:hAnsi="Verdana" w:cs="Arial"/>
          <w:i/>
          <w:sz w:val="22"/>
        </w:rPr>
      </w:pPr>
      <w:bookmarkStart w:id="76" w:name="_Hlk212713649"/>
      <w:bookmarkStart w:id="77" w:name="_Toc78789406"/>
      <w:bookmarkStart w:id="78" w:name="_Toc204959989"/>
    </w:p>
    <w:bookmarkEnd w:id="76"/>
    <w:p w14:paraId="7344DD78" w14:textId="17D95BA1" w:rsidR="005F2F9A" w:rsidRPr="00537CAD" w:rsidRDefault="1509E8DB" w:rsidP="002C61E8">
      <w:pPr>
        <w:pStyle w:val="Ttulo2"/>
        <w:spacing w:line="276" w:lineRule="auto"/>
        <w:rPr>
          <w:rFonts w:ascii="Verdana" w:eastAsiaTheme="minorEastAsia" w:hAnsi="Verdana" w:cstheme="minorBidi"/>
          <w:bCs/>
          <w:caps w:val="0"/>
          <w:sz w:val="22"/>
          <w:szCs w:val="22"/>
        </w:rPr>
      </w:pPr>
      <w:r w:rsidRPr="00537CAD">
        <w:rPr>
          <w:rFonts w:ascii="Verdana" w:eastAsiaTheme="minorEastAsia" w:hAnsi="Verdana" w:cstheme="minorBidi"/>
          <w:bCs/>
          <w:caps w:val="0"/>
          <w:sz w:val="22"/>
          <w:szCs w:val="22"/>
        </w:rPr>
        <w:t>DOCUMENTOS DEL PROCESO</w:t>
      </w:r>
      <w:bookmarkEnd w:id="77"/>
      <w:bookmarkEnd w:id="78"/>
      <w:r w:rsidR="5ED478F6" w:rsidRPr="00537CAD">
        <w:rPr>
          <w:rFonts w:ascii="Verdana" w:eastAsiaTheme="minorEastAsia" w:hAnsi="Verdana" w:cstheme="minorBidi"/>
          <w:bCs/>
          <w:caps w:val="0"/>
          <w:sz w:val="22"/>
          <w:szCs w:val="22"/>
        </w:rPr>
        <w:t xml:space="preserve"> </w:t>
      </w:r>
    </w:p>
    <w:p w14:paraId="05633557" w14:textId="731D7446" w:rsidR="00081C8E" w:rsidRPr="00537CAD" w:rsidRDefault="00AB7209" w:rsidP="002C61E8">
      <w:pPr>
        <w:spacing w:line="276" w:lineRule="auto"/>
        <w:rPr>
          <w:rFonts w:ascii="Verdana" w:hAnsi="Verdana"/>
          <w:sz w:val="22"/>
          <w:lang w:val="es-MX"/>
        </w:rPr>
      </w:pPr>
      <w:r w:rsidRPr="00537CAD">
        <w:rPr>
          <w:rFonts w:ascii="Verdana" w:hAnsi="Verdana"/>
          <w:sz w:val="22"/>
          <w:lang w:val="es-MX"/>
        </w:rPr>
        <w:t>Los Documentos del Proceso son los señalados en el capítulo IX, así como, todos los señalados en el artículo 1 de la Resolución que adopta los documentos tipo de licitación de obra pública de infraestructura social</w:t>
      </w:r>
    </w:p>
    <w:p w14:paraId="1B28B2BC" w14:textId="7EC6CB70" w:rsidR="00046AA3" w:rsidRPr="00537CAD" w:rsidRDefault="74F3BB00" w:rsidP="002C61E8">
      <w:pPr>
        <w:pStyle w:val="Ttulo2"/>
        <w:spacing w:line="276" w:lineRule="auto"/>
        <w:rPr>
          <w:rFonts w:ascii="Verdana" w:eastAsiaTheme="minorEastAsia" w:hAnsi="Verdana"/>
          <w:sz w:val="22"/>
          <w:szCs w:val="22"/>
        </w:rPr>
      </w:pPr>
      <w:r w:rsidRPr="00537CAD">
        <w:rPr>
          <w:rFonts w:ascii="Verdana" w:hAnsi="Verdana"/>
          <w:sz w:val="22"/>
          <w:szCs w:val="22"/>
        </w:rPr>
        <w:t xml:space="preserve"> </w:t>
      </w:r>
      <w:bookmarkStart w:id="79" w:name="_Toc192854900"/>
      <w:bookmarkStart w:id="80" w:name="_Toc67583249"/>
      <w:bookmarkStart w:id="81" w:name="_Toc78789407"/>
      <w:bookmarkStart w:id="82" w:name="_Toc204959990"/>
      <w:bookmarkEnd w:id="79"/>
      <w:r w:rsidR="5ED478F6" w:rsidRPr="00537CAD">
        <w:rPr>
          <w:rFonts w:ascii="Verdana" w:eastAsiaTheme="minorEastAsia" w:hAnsi="Verdana" w:cstheme="minorBidi"/>
          <w:bCs/>
          <w:caps w:val="0"/>
          <w:sz w:val="22"/>
          <w:szCs w:val="22"/>
        </w:rPr>
        <w:t>COMUNICACIONES Y OBSERVACIONES AL PROCESO</w:t>
      </w:r>
      <w:bookmarkEnd w:id="80"/>
      <w:bookmarkEnd w:id="81"/>
      <w:bookmarkEnd w:id="82"/>
    </w:p>
    <w:p w14:paraId="77EE8629" w14:textId="43D16C79" w:rsidR="000C3714" w:rsidDel="00F3611B" w:rsidRDefault="000C3714" w:rsidP="002C61E8">
      <w:pPr>
        <w:spacing w:line="276" w:lineRule="auto"/>
        <w:rPr>
          <w:del w:id="83" w:author="JoSe LuIs Mayorga Bolivar" w:date="2026-04-15T19:30:00Z"/>
          <w:rFonts w:ascii="Verdana" w:hAnsi="Verdana"/>
          <w:sz w:val="22"/>
          <w:lang w:val="es-MX"/>
        </w:rPr>
      </w:pPr>
      <w:ins w:id="84" w:author="Daniela Prada" w:date="2026-04-10T10:06:00Z">
        <w:del w:id="85" w:author="JoSe LuIs Mayorga Bolivar" w:date="2026-04-15T15:44:00Z">
          <w:r w:rsidRPr="00537CAD" w:rsidDel="00025B38">
            <w:rPr>
              <w:rFonts w:ascii="Verdana" w:hAnsi="Verdana"/>
              <w:sz w:val="22"/>
              <w:lang w:val="es-MX"/>
            </w:rPr>
            <w:delText xml:space="preserve">Los interesados deben enviar las observaciones al Proceso de Contratación por medio físico o electrónico. La </w:delText>
          </w:r>
          <w:commentRangeStart w:id="86"/>
          <w:r w:rsidRPr="00537CAD" w:rsidDel="00025B38">
            <w:rPr>
              <w:rFonts w:ascii="Verdana" w:hAnsi="Verdana"/>
              <w:sz w:val="22"/>
              <w:lang w:val="es-MX"/>
            </w:rPr>
            <w:delText>correspondencia</w:delText>
          </w:r>
        </w:del>
      </w:ins>
      <w:commentRangeEnd w:id="86"/>
      <w:r w:rsidR="00025B38">
        <w:rPr>
          <w:rStyle w:val="Refdecomentario"/>
        </w:rPr>
        <w:commentReference w:id="86"/>
      </w:r>
      <w:del w:id="87" w:author="JoSe LuIs Mayorga Bolivar" w:date="2026-04-15T15:44:00Z">
        <w:r w:rsidRPr="00537CAD" w:rsidDel="00025B38">
          <w:rPr>
            <w:rFonts w:ascii="Verdana" w:hAnsi="Verdana"/>
            <w:sz w:val="22"/>
            <w:lang w:val="es-MX"/>
          </w:rPr>
          <w:delText xml:space="preserve"> en físico o por medios electrónicos tiene la misma validez </w:delText>
        </w:r>
      </w:del>
      <w:del w:id="88" w:author="JoSe LuIs Mayorga Bolivar" w:date="2026-04-15T19:30:00Z">
        <w:r w:rsidDel="00F3611B">
          <w:rPr>
            <w:rFonts w:ascii="Verdana" w:hAnsi="Verdana"/>
            <w:sz w:val="22"/>
            <w:lang w:val="es-MX"/>
          </w:rPr>
          <w:delText>.</w:delText>
        </w:r>
      </w:del>
    </w:p>
    <w:p w14:paraId="2BB2402A" w14:textId="77777777" w:rsidR="000C3714" w:rsidRPr="00537CAD" w:rsidRDefault="000C3714" w:rsidP="000C3714">
      <w:pPr>
        <w:spacing w:line="276" w:lineRule="auto"/>
        <w:rPr>
          <w:rFonts w:ascii="Verdana" w:hAnsi="Verdana"/>
          <w:sz w:val="22"/>
          <w:lang w:val="es-MX"/>
        </w:rPr>
      </w:pPr>
      <w:r w:rsidRPr="00537CAD">
        <w:rPr>
          <w:rFonts w:ascii="Verdana" w:hAnsi="Verdana"/>
          <w:sz w:val="22"/>
          <w:lang w:val="es-MX"/>
        </w:rPr>
        <w:t xml:space="preserve">Las respuestas se comunicarán a través </w:t>
      </w:r>
      <w:r w:rsidRPr="00537CAD" w:rsidDel="7FAC3916">
        <w:rPr>
          <w:rFonts w:ascii="Verdana" w:hAnsi="Verdana"/>
          <w:sz w:val="22"/>
          <w:lang w:val="es-MX"/>
        </w:rPr>
        <w:t xml:space="preserve">de la plataforma </w:t>
      </w:r>
      <w:r w:rsidRPr="00537CAD">
        <w:rPr>
          <w:rFonts w:ascii="Verdana" w:hAnsi="Verdana"/>
          <w:sz w:val="22"/>
          <w:lang w:val="es-MX"/>
        </w:rPr>
        <w:t xml:space="preserve">del SECOP II de acuerdo con </w:t>
      </w:r>
      <w:r w:rsidRPr="00537CAD">
        <w:rPr>
          <w:rFonts w:ascii="Verdana" w:hAnsi="Verdana" w:cs="Arial"/>
          <w:sz w:val="22"/>
          <w:lang w:val="es-ES" w:eastAsia="es-ES"/>
        </w:rPr>
        <w:t>el documento denominado “Términos y Condiciones del Uso del Sistema Electrónico de Contratación Pública - SECOP II</w:t>
      </w:r>
      <w:r>
        <w:rPr>
          <w:rFonts w:ascii="Verdana" w:hAnsi="Verdana" w:cs="Arial"/>
          <w:sz w:val="22"/>
          <w:lang w:val="es-ES" w:eastAsia="es-ES"/>
        </w:rPr>
        <w:t>”</w:t>
      </w:r>
      <w:r w:rsidRPr="00537CAD">
        <w:rPr>
          <w:rFonts w:ascii="Verdana" w:hAnsi="Verdana" w:cs="Arial"/>
          <w:sz w:val="22"/>
          <w:lang w:val="es-ES" w:eastAsia="es-ES"/>
        </w:rPr>
        <w:t xml:space="preserve"> </w:t>
      </w:r>
      <w:r w:rsidRPr="00537CAD">
        <w:rPr>
          <w:rFonts w:ascii="Verdana" w:hAnsi="Verdana"/>
          <w:sz w:val="22"/>
          <w:lang w:val="es-MX"/>
        </w:rPr>
        <w:t xml:space="preserve">Cuando el Proponente </w:t>
      </w:r>
      <w:r w:rsidRPr="00537CAD">
        <w:rPr>
          <w:rFonts w:ascii="Verdana" w:hAnsi="Verdana"/>
          <w:sz w:val="22"/>
          <w:lang w:val="es-MX"/>
        </w:rPr>
        <w:lastRenderedPageBreak/>
        <w:t xml:space="preserve">registre el certificado de indisponibilidad de la plataforma, la Entidad pone a disposición el siguiente correo: </w:t>
      </w:r>
      <w:r w:rsidRPr="00537CAD">
        <w:rPr>
          <w:rFonts w:ascii="Verdana" w:hAnsi="Verdana"/>
          <w:sz w:val="22"/>
          <w:highlight w:val="lightGray"/>
          <w:lang w:val="es-MX"/>
        </w:rPr>
        <w:t>[Correo de la Entidad]</w:t>
      </w:r>
      <w:r w:rsidRPr="00537CAD">
        <w:rPr>
          <w:rFonts w:ascii="Verdana" w:hAnsi="Verdana"/>
          <w:sz w:val="22"/>
          <w:lang w:val="es-MX"/>
        </w:rPr>
        <w:t>.</w:t>
      </w:r>
    </w:p>
    <w:p w14:paraId="70AEE930" w14:textId="7D6C7FC8" w:rsidR="005F2F9A" w:rsidRPr="00537CAD" w:rsidRDefault="000C016F" w:rsidP="002C61E8">
      <w:pPr>
        <w:pStyle w:val="Ttulo2"/>
        <w:spacing w:line="276" w:lineRule="auto"/>
        <w:rPr>
          <w:rFonts w:ascii="Verdana" w:hAnsi="Verdana"/>
          <w:caps w:val="0"/>
          <w:sz w:val="22"/>
          <w:szCs w:val="22"/>
        </w:rPr>
      </w:pPr>
      <w:bookmarkStart w:id="89" w:name="_Toc67583250"/>
      <w:bookmarkStart w:id="90" w:name="_Toc78789408"/>
      <w:bookmarkStart w:id="91" w:name="_Toc204959991"/>
      <w:r w:rsidRPr="00537CAD">
        <w:rPr>
          <w:rFonts w:ascii="Verdana" w:hAnsi="Verdana"/>
          <w:caps w:val="0"/>
          <w:sz w:val="22"/>
          <w:szCs w:val="22"/>
        </w:rPr>
        <w:t>CLASIFICADOR DE BIENES Y SERVICIOS DE NACIONES UNIDAS (UNSPSC)</w:t>
      </w:r>
      <w:bookmarkEnd w:id="89"/>
      <w:bookmarkEnd w:id="90"/>
      <w:bookmarkEnd w:id="91"/>
    </w:p>
    <w:p w14:paraId="7C3D7CC8" w14:textId="77777777" w:rsidR="00F3611B" w:rsidRDefault="1B855135" w:rsidP="002C61E8">
      <w:pPr>
        <w:spacing w:line="276" w:lineRule="auto"/>
        <w:rPr>
          <w:ins w:id="92" w:author="JoSe LuIs Mayorga Bolivar" w:date="2026-04-15T19:31:00Z"/>
          <w:rFonts w:ascii="Verdana" w:hAnsi="Verdana"/>
          <w:sz w:val="22"/>
          <w:lang w:val="es-MX"/>
        </w:rPr>
      </w:pPr>
      <w:r w:rsidRPr="61640070">
        <w:rPr>
          <w:rFonts w:ascii="Verdana" w:hAnsi="Verdana"/>
          <w:sz w:val="22"/>
          <w:lang w:val="es-MX"/>
        </w:rPr>
        <w:t>Los contratos aportados para efectos de acreditación de la experiencia requerida deben estar clasificados en alguno de los siguientes códigos:</w:t>
      </w:r>
    </w:p>
    <w:p w14:paraId="72CE1679" w14:textId="543B2669" w:rsidR="1B855135" w:rsidDel="00025B38" w:rsidRDefault="1B855135" w:rsidP="002C61E8">
      <w:pPr>
        <w:spacing w:line="276" w:lineRule="auto"/>
        <w:rPr>
          <w:del w:id="93" w:author="JoSe LuIs Mayorga Bolivar" w:date="2026-04-15T15:45:00Z"/>
          <w:rFonts w:ascii="Verdana" w:hAnsi="Verdana"/>
          <w:sz w:val="22"/>
          <w:lang w:val="es-MX"/>
        </w:rPr>
      </w:pPr>
      <w:r w:rsidRPr="61640070">
        <w:rPr>
          <w:rFonts w:ascii="Verdana" w:hAnsi="Verdana"/>
          <w:sz w:val="22"/>
          <w:lang w:val="es-MX"/>
        </w:rPr>
        <w:t xml:space="preserve">  </w:t>
      </w:r>
    </w:p>
    <w:p w14:paraId="2FED3BB3" w14:textId="2305EF4D" w:rsidR="00E17673" w:rsidRPr="00537CAD" w:rsidDel="00025B38" w:rsidRDefault="00E17673" w:rsidP="002C61E8">
      <w:pPr>
        <w:spacing w:line="276" w:lineRule="auto"/>
        <w:rPr>
          <w:del w:id="94" w:author="JoSe LuIs Mayorga Bolivar" w:date="2026-04-15T15:45:00Z"/>
          <w:rFonts w:ascii="Verdana" w:hAnsi="Verdana"/>
          <w:sz w:val="22"/>
          <w:highlight w:val="lightGray"/>
          <w:lang w:val="es-MX"/>
        </w:rPr>
      </w:pPr>
    </w:p>
    <w:p w14:paraId="5EA76E7A" w14:textId="133C7FD6" w:rsidR="00427F58" w:rsidRDefault="00016D7D" w:rsidP="002C61E8">
      <w:pPr>
        <w:spacing w:line="276" w:lineRule="auto"/>
        <w:rPr>
          <w:rFonts w:ascii="Verdana" w:hAnsi="Verdana"/>
          <w:sz w:val="22"/>
          <w:highlight w:val="lightGray"/>
          <w:lang w:val="es-MX"/>
        </w:rPr>
      </w:pPr>
      <w:r>
        <w:rPr>
          <w:rFonts w:ascii="Verdana" w:hAnsi="Verdana"/>
          <w:sz w:val="22"/>
          <w:highlight w:val="lightGray"/>
          <w:lang w:val="es-MX"/>
        </w:rPr>
        <w:t>LOTE 1:</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3104"/>
        <w:gridCol w:w="5704"/>
      </w:tblGrid>
      <w:tr w:rsidR="00016D7D" w:rsidRPr="00537CAD" w14:paraId="6D7B5A75" w14:textId="77777777" w:rsidTr="00D24A10">
        <w:trPr>
          <w:trHeight w:val="397"/>
          <w:tblHeader/>
          <w:jc w:val="center"/>
        </w:trPr>
        <w:tc>
          <w:tcPr>
            <w:tcW w:w="3104" w:type="dxa"/>
            <w:tcBorders>
              <w:top w:val="double" w:sz="4" w:space="0" w:color="auto"/>
              <w:bottom w:val="single" w:sz="6" w:space="0" w:color="auto"/>
            </w:tcBorders>
            <w:shd w:val="clear" w:color="auto" w:fill="404040" w:themeFill="text1" w:themeFillTint="BF"/>
            <w:vAlign w:val="center"/>
          </w:tcPr>
          <w:p w14:paraId="5635E66F" w14:textId="77777777" w:rsidR="00016D7D" w:rsidRPr="00537CAD" w:rsidRDefault="00016D7D" w:rsidP="00D24A10">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Clasificación</w:t>
            </w:r>
            <w:r w:rsidRPr="00537CAD">
              <w:rPr>
                <w:rFonts w:ascii="Verdana" w:eastAsia="Arial,Times New Roman" w:hAnsi="Verdana" w:cs="Arial"/>
                <w:b/>
                <w:bCs/>
                <w:color w:val="FFFFFF" w:themeColor="background1"/>
                <w:sz w:val="22"/>
                <w:lang w:eastAsia="es-CO"/>
              </w:rPr>
              <w:t xml:space="preserve"> </w:t>
            </w:r>
            <w:r w:rsidRPr="00537CAD">
              <w:rPr>
                <w:rFonts w:ascii="Verdana" w:hAnsi="Verdana" w:cs="Arial"/>
                <w:b/>
                <w:bCs/>
                <w:color w:val="FFFFFF" w:themeColor="background1"/>
                <w:sz w:val="22"/>
                <w:lang w:eastAsia="es-CO"/>
              </w:rPr>
              <w:t>UNSPSC</w:t>
            </w:r>
          </w:p>
        </w:tc>
        <w:tc>
          <w:tcPr>
            <w:tcW w:w="5704" w:type="dxa"/>
            <w:tcBorders>
              <w:top w:val="double" w:sz="4" w:space="0" w:color="auto"/>
              <w:bottom w:val="single" w:sz="6" w:space="0" w:color="auto"/>
            </w:tcBorders>
            <w:shd w:val="clear" w:color="auto" w:fill="404040" w:themeFill="text1" w:themeFillTint="BF"/>
            <w:vAlign w:val="center"/>
          </w:tcPr>
          <w:p w14:paraId="6CD61F4A" w14:textId="77777777" w:rsidR="00016D7D" w:rsidRPr="00537CAD" w:rsidRDefault="00016D7D" w:rsidP="00D24A10">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Descripción</w:t>
            </w:r>
          </w:p>
        </w:tc>
      </w:tr>
      <w:tr w:rsidR="00016D7D" w:rsidRPr="00537CAD" w14:paraId="30999EEA" w14:textId="77777777" w:rsidTr="00D24A10">
        <w:trPr>
          <w:trHeight w:val="283"/>
          <w:jc w:val="center"/>
        </w:trPr>
        <w:tc>
          <w:tcPr>
            <w:tcW w:w="3104" w:type="dxa"/>
            <w:tcBorders>
              <w:top w:val="single" w:sz="6" w:space="0" w:color="auto"/>
              <w:bottom w:val="single" w:sz="6" w:space="0" w:color="auto"/>
            </w:tcBorders>
            <w:vAlign w:val="center"/>
          </w:tcPr>
          <w:p w14:paraId="304A2F05" w14:textId="648FDEAA" w:rsidR="00016D7D" w:rsidRPr="00537CAD" w:rsidRDefault="00016D7D" w:rsidP="00D24A10">
            <w:pPr>
              <w:spacing w:after="0" w:line="276" w:lineRule="auto"/>
              <w:jc w:val="center"/>
              <w:rPr>
                <w:rFonts w:ascii="Verdana" w:eastAsia="Arial,Times New Roman" w:hAnsi="Verdana" w:cs="Arial"/>
                <w:color w:val="auto"/>
                <w:sz w:val="22"/>
                <w:highlight w:val="lightGray"/>
                <w:lang w:eastAsia="es-CO"/>
              </w:rPr>
            </w:pPr>
            <w:r w:rsidRPr="00016D7D">
              <w:rPr>
                <w:rFonts w:ascii="Verdana" w:eastAsia="Arial,Times New Roman" w:hAnsi="Verdana" w:cs="Arial"/>
                <w:color w:val="auto"/>
                <w:sz w:val="22"/>
                <w:lang w:eastAsia="es-CO"/>
              </w:rPr>
              <w:t>721015</w:t>
            </w:r>
            <w:r w:rsidR="00C23BE8">
              <w:rPr>
                <w:rFonts w:ascii="Verdana" w:eastAsia="Arial,Times New Roman" w:hAnsi="Verdana" w:cs="Arial"/>
                <w:color w:val="auto"/>
                <w:sz w:val="22"/>
                <w:lang w:eastAsia="es-CO"/>
              </w:rPr>
              <w:t>00</w:t>
            </w:r>
            <w:commentRangeStart w:id="95"/>
            <w:commentRangeStart w:id="96"/>
            <w:commentRangeEnd w:id="95"/>
            <w:r w:rsidR="007D4DAC" w:rsidRPr="00537CAD">
              <w:rPr>
                <w:rStyle w:val="Refdecomentario"/>
                <w:rFonts w:ascii="Verdana" w:eastAsia="Arial,Times New Roman" w:hAnsi="Verdana" w:cs="Arial"/>
                <w:color w:val="auto"/>
                <w:sz w:val="22"/>
                <w:szCs w:val="22"/>
                <w:highlight w:val="lightGray"/>
                <w:lang w:eastAsia="es-CO"/>
              </w:rPr>
              <w:commentReference w:id="95"/>
            </w:r>
            <w:commentRangeEnd w:id="96"/>
            <w:r w:rsidR="00C23BE8">
              <w:rPr>
                <w:rStyle w:val="Refdecomentario"/>
              </w:rPr>
              <w:commentReference w:id="96"/>
            </w:r>
          </w:p>
        </w:tc>
        <w:tc>
          <w:tcPr>
            <w:tcW w:w="5704" w:type="dxa"/>
            <w:tcBorders>
              <w:top w:val="single" w:sz="6" w:space="0" w:color="auto"/>
              <w:bottom w:val="single" w:sz="6" w:space="0" w:color="auto"/>
            </w:tcBorders>
            <w:vAlign w:val="center"/>
          </w:tcPr>
          <w:p w14:paraId="28FA97AD" w14:textId="7B9B366F" w:rsidR="00016D7D" w:rsidRPr="00537CAD" w:rsidRDefault="00C23BE8" w:rsidP="00D24A10">
            <w:pPr>
              <w:spacing w:after="0" w:line="276" w:lineRule="auto"/>
              <w:jc w:val="center"/>
              <w:rPr>
                <w:rFonts w:ascii="Verdana" w:eastAsia="Arial,Times New Roman" w:hAnsi="Verdana" w:cs="Arial"/>
                <w:color w:val="auto"/>
                <w:sz w:val="22"/>
                <w:highlight w:val="lightGray"/>
                <w:lang w:eastAsia="es-CO"/>
              </w:rPr>
            </w:pPr>
            <w:r w:rsidRPr="00C23BE8">
              <w:rPr>
                <w:rFonts w:ascii="Verdana" w:hAnsi="Verdana" w:cs="Arial"/>
                <w:color w:val="auto"/>
                <w:sz w:val="22"/>
                <w:lang w:eastAsia="es-CO"/>
              </w:rPr>
              <w:t>Servicios de apoyo para la construcción</w:t>
            </w:r>
          </w:p>
        </w:tc>
      </w:tr>
      <w:tr w:rsidR="00016D7D" w:rsidRPr="00537CAD" w14:paraId="34A30CB8" w14:textId="77777777" w:rsidTr="00D24A10">
        <w:trPr>
          <w:trHeight w:val="283"/>
          <w:jc w:val="center"/>
        </w:trPr>
        <w:tc>
          <w:tcPr>
            <w:tcW w:w="3104" w:type="dxa"/>
            <w:tcBorders>
              <w:top w:val="single" w:sz="6" w:space="0" w:color="auto"/>
              <w:bottom w:val="single" w:sz="6" w:space="0" w:color="auto"/>
            </w:tcBorders>
            <w:vAlign w:val="center"/>
          </w:tcPr>
          <w:p w14:paraId="368FFEBC" w14:textId="6677A1CE" w:rsidR="00016D7D" w:rsidRPr="00537CAD" w:rsidRDefault="00016D7D" w:rsidP="00D24A10">
            <w:pPr>
              <w:spacing w:after="0" w:line="276" w:lineRule="auto"/>
              <w:jc w:val="center"/>
              <w:rPr>
                <w:rFonts w:ascii="Verdana" w:eastAsia="Arial,Times New Roman" w:hAnsi="Verdana" w:cs="Arial"/>
                <w:color w:val="auto"/>
                <w:sz w:val="22"/>
                <w:highlight w:val="lightGray"/>
                <w:lang w:eastAsia="es-CO"/>
              </w:rPr>
            </w:pPr>
            <w:r w:rsidRPr="00016D7D">
              <w:rPr>
                <w:rFonts w:ascii="Verdana" w:eastAsia="Arial,Times New Roman" w:hAnsi="Verdana" w:cs="Arial"/>
                <w:color w:val="auto"/>
                <w:sz w:val="22"/>
                <w:lang w:eastAsia="es-CO"/>
              </w:rPr>
              <w:t>721029</w:t>
            </w:r>
            <w:r w:rsidR="00C23BE8">
              <w:rPr>
                <w:rFonts w:ascii="Verdana" w:eastAsia="Arial,Times New Roman" w:hAnsi="Verdana" w:cs="Arial"/>
                <w:color w:val="auto"/>
                <w:sz w:val="22"/>
                <w:lang w:eastAsia="es-CO"/>
              </w:rPr>
              <w:t>00</w:t>
            </w:r>
          </w:p>
        </w:tc>
        <w:tc>
          <w:tcPr>
            <w:tcW w:w="5704" w:type="dxa"/>
            <w:tcBorders>
              <w:top w:val="single" w:sz="6" w:space="0" w:color="auto"/>
              <w:bottom w:val="single" w:sz="6" w:space="0" w:color="auto"/>
            </w:tcBorders>
            <w:vAlign w:val="center"/>
          </w:tcPr>
          <w:p w14:paraId="4D2C3967" w14:textId="168743C4" w:rsidR="00016D7D" w:rsidRPr="00537CAD" w:rsidRDefault="00C23BE8" w:rsidP="00D24A10">
            <w:pPr>
              <w:spacing w:after="0" w:line="276" w:lineRule="auto"/>
              <w:jc w:val="center"/>
              <w:rPr>
                <w:rFonts w:ascii="Verdana" w:eastAsia="Arial,Times New Roman" w:hAnsi="Verdana" w:cs="Arial"/>
                <w:color w:val="auto"/>
                <w:sz w:val="22"/>
                <w:highlight w:val="lightGray"/>
                <w:lang w:eastAsia="es-CO"/>
              </w:rPr>
            </w:pPr>
            <w:r w:rsidRPr="00C23BE8">
              <w:rPr>
                <w:rFonts w:ascii="Verdana" w:hAnsi="Verdana" w:cs="Arial"/>
                <w:color w:val="auto"/>
                <w:sz w:val="22"/>
                <w:lang w:eastAsia="es-CO"/>
              </w:rPr>
              <w:t>Servicios de mantenimiento y reparación de instalaciones</w:t>
            </w:r>
          </w:p>
        </w:tc>
      </w:tr>
      <w:tr w:rsidR="00016D7D" w:rsidRPr="00537CAD" w14:paraId="58EE3A2C" w14:textId="77777777" w:rsidTr="00D24A10">
        <w:trPr>
          <w:trHeight w:val="283"/>
          <w:jc w:val="center"/>
        </w:trPr>
        <w:tc>
          <w:tcPr>
            <w:tcW w:w="3104" w:type="dxa"/>
            <w:tcBorders>
              <w:top w:val="single" w:sz="6" w:space="0" w:color="auto"/>
            </w:tcBorders>
            <w:vAlign w:val="center"/>
          </w:tcPr>
          <w:p w14:paraId="6E2BC2B0" w14:textId="5E3F6734" w:rsidR="00016D7D" w:rsidRPr="00016D7D" w:rsidRDefault="00016D7D" w:rsidP="00D24A10">
            <w:pPr>
              <w:spacing w:after="0" w:line="276" w:lineRule="auto"/>
              <w:jc w:val="center"/>
              <w:rPr>
                <w:rFonts w:ascii="Verdana" w:eastAsia="Arial,Times New Roman" w:hAnsi="Verdana" w:cs="Arial"/>
                <w:color w:val="auto"/>
                <w:sz w:val="22"/>
                <w:lang w:eastAsia="es-CO"/>
              </w:rPr>
            </w:pPr>
            <w:r w:rsidRPr="00016D7D">
              <w:rPr>
                <w:rFonts w:ascii="Verdana" w:eastAsia="Arial,Times New Roman" w:hAnsi="Verdana" w:cs="Arial"/>
                <w:color w:val="auto"/>
                <w:sz w:val="22"/>
                <w:lang w:eastAsia="es-CO"/>
              </w:rPr>
              <w:t>721033</w:t>
            </w:r>
            <w:r w:rsidR="00C23BE8">
              <w:rPr>
                <w:rFonts w:ascii="Verdana" w:eastAsia="Arial,Times New Roman" w:hAnsi="Verdana" w:cs="Arial"/>
                <w:color w:val="auto"/>
                <w:sz w:val="22"/>
                <w:lang w:eastAsia="es-CO"/>
              </w:rPr>
              <w:t>00</w:t>
            </w:r>
            <w:r w:rsidRPr="00016D7D">
              <w:rPr>
                <w:rFonts w:ascii="Verdana" w:eastAsia="Arial,Times New Roman" w:hAnsi="Verdana" w:cs="Arial"/>
                <w:color w:val="auto"/>
                <w:sz w:val="22"/>
                <w:lang w:eastAsia="es-CO"/>
              </w:rPr>
              <w:tab/>
            </w:r>
          </w:p>
        </w:tc>
        <w:tc>
          <w:tcPr>
            <w:tcW w:w="5704" w:type="dxa"/>
            <w:tcBorders>
              <w:top w:val="single" w:sz="6" w:space="0" w:color="auto"/>
            </w:tcBorders>
            <w:vAlign w:val="center"/>
          </w:tcPr>
          <w:p w14:paraId="1FD8BD98" w14:textId="41672E27" w:rsidR="00016D7D" w:rsidRPr="00016D7D" w:rsidRDefault="00C23BE8" w:rsidP="00D24A10">
            <w:pPr>
              <w:spacing w:after="0" w:line="276" w:lineRule="auto"/>
              <w:jc w:val="center"/>
              <w:rPr>
                <w:rFonts w:ascii="Verdana" w:hAnsi="Verdana" w:cs="Arial"/>
                <w:color w:val="auto"/>
                <w:sz w:val="22"/>
                <w:lang w:eastAsia="es-CO"/>
              </w:rPr>
            </w:pPr>
            <w:r w:rsidRPr="00C23BE8">
              <w:rPr>
                <w:rFonts w:ascii="Verdana" w:hAnsi="Verdana" w:cs="Arial"/>
                <w:color w:val="auto"/>
                <w:sz w:val="22"/>
                <w:lang w:eastAsia="es-CO"/>
              </w:rPr>
              <w:t>Servicios de mantenimiento y reparación de infraestructura</w:t>
            </w:r>
          </w:p>
        </w:tc>
      </w:tr>
    </w:tbl>
    <w:p w14:paraId="55CD7261" w14:textId="45A9E7FA" w:rsidR="00016D7D" w:rsidRPr="00016D7D" w:rsidRDefault="00016D7D" w:rsidP="002C61E8">
      <w:pPr>
        <w:spacing w:line="276" w:lineRule="auto"/>
        <w:rPr>
          <w:rFonts w:ascii="Verdana" w:hAnsi="Verdana"/>
          <w:sz w:val="22"/>
          <w:highlight w:val="lightGray"/>
        </w:rPr>
      </w:pPr>
    </w:p>
    <w:p w14:paraId="22353B83" w14:textId="463A8E8A" w:rsidR="00016D7D" w:rsidRDefault="00016D7D" w:rsidP="002C61E8">
      <w:pPr>
        <w:spacing w:line="276" w:lineRule="auto"/>
        <w:rPr>
          <w:rFonts w:ascii="Verdana" w:hAnsi="Verdana"/>
          <w:sz w:val="22"/>
          <w:highlight w:val="lightGray"/>
          <w:lang w:val="es-MX"/>
        </w:rPr>
      </w:pPr>
      <w:r>
        <w:rPr>
          <w:rFonts w:ascii="Verdana" w:hAnsi="Verdana"/>
          <w:sz w:val="22"/>
          <w:highlight w:val="lightGray"/>
          <w:lang w:val="es-MX"/>
        </w:rPr>
        <w:t>LOTE 2:</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3104"/>
        <w:gridCol w:w="5704"/>
      </w:tblGrid>
      <w:tr w:rsidR="00C23BE8" w:rsidRPr="00537CAD" w14:paraId="450DECF5" w14:textId="77777777" w:rsidTr="00D24A10">
        <w:trPr>
          <w:trHeight w:val="397"/>
          <w:tblHeader/>
          <w:jc w:val="center"/>
        </w:trPr>
        <w:tc>
          <w:tcPr>
            <w:tcW w:w="3104" w:type="dxa"/>
            <w:tcBorders>
              <w:top w:val="double" w:sz="4" w:space="0" w:color="auto"/>
              <w:bottom w:val="single" w:sz="6" w:space="0" w:color="auto"/>
            </w:tcBorders>
            <w:shd w:val="clear" w:color="auto" w:fill="404040" w:themeFill="text1" w:themeFillTint="BF"/>
            <w:vAlign w:val="center"/>
          </w:tcPr>
          <w:p w14:paraId="1A99EA7F" w14:textId="77777777" w:rsidR="00C23BE8" w:rsidRPr="00537CAD" w:rsidRDefault="00C23BE8" w:rsidP="00D24A10">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Clasificación</w:t>
            </w:r>
            <w:r w:rsidRPr="00537CAD">
              <w:rPr>
                <w:rFonts w:ascii="Verdana" w:eastAsia="Arial,Times New Roman" w:hAnsi="Verdana" w:cs="Arial"/>
                <w:b/>
                <w:bCs/>
                <w:color w:val="FFFFFF" w:themeColor="background1"/>
                <w:sz w:val="22"/>
                <w:lang w:eastAsia="es-CO"/>
              </w:rPr>
              <w:t xml:space="preserve"> </w:t>
            </w:r>
            <w:r w:rsidRPr="00537CAD">
              <w:rPr>
                <w:rFonts w:ascii="Verdana" w:hAnsi="Verdana" w:cs="Arial"/>
                <w:b/>
                <w:bCs/>
                <w:color w:val="FFFFFF" w:themeColor="background1"/>
                <w:sz w:val="22"/>
                <w:lang w:eastAsia="es-CO"/>
              </w:rPr>
              <w:t>UNSPSC</w:t>
            </w:r>
          </w:p>
        </w:tc>
        <w:tc>
          <w:tcPr>
            <w:tcW w:w="5704" w:type="dxa"/>
            <w:tcBorders>
              <w:top w:val="double" w:sz="4" w:space="0" w:color="auto"/>
              <w:bottom w:val="single" w:sz="6" w:space="0" w:color="auto"/>
            </w:tcBorders>
            <w:shd w:val="clear" w:color="auto" w:fill="404040" w:themeFill="text1" w:themeFillTint="BF"/>
            <w:vAlign w:val="center"/>
          </w:tcPr>
          <w:p w14:paraId="1DC5B719" w14:textId="77777777" w:rsidR="00C23BE8" w:rsidRPr="00537CAD" w:rsidRDefault="00C23BE8" w:rsidP="00D24A10">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Descripción</w:t>
            </w:r>
          </w:p>
        </w:tc>
      </w:tr>
      <w:tr w:rsidR="00C23BE8" w:rsidRPr="00537CAD" w14:paraId="778515C5" w14:textId="77777777" w:rsidTr="00D24A10">
        <w:trPr>
          <w:trHeight w:val="283"/>
          <w:jc w:val="center"/>
        </w:trPr>
        <w:tc>
          <w:tcPr>
            <w:tcW w:w="3104" w:type="dxa"/>
            <w:tcBorders>
              <w:top w:val="single" w:sz="6" w:space="0" w:color="auto"/>
              <w:bottom w:val="single" w:sz="6" w:space="0" w:color="auto"/>
            </w:tcBorders>
            <w:vAlign w:val="center"/>
          </w:tcPr>
          <w:p w14:paraId="424859A8" w14:textId="77777777" w:rsidR="00C23BE8" w:rsidRPr="00537CAD" w:rsidRDefault="00C23BE8" w:rsidP="00D24A10">
            <w:pPr>
              <w:spacing w:after="0" w:line="276" w:lineRule="auto"/>
              <w:jc w:val="center"/>
              <w:rPr>
                <w:rFonts w:ascii="Verdana" w:eastAsia="Arial,Times New Roman" w:hAnsi="Verdana" w:cs="Arial"/>
                <w:color w:val="auto"/>
                <w:sz w:val="22"/>
                <w:highlight w:val="lightGray"/>
                <w:lang w:eastAsia="es-CO"/>
              </w:rPr>
            </w:pPr>
            <w:r w:rsidRPr="00016D7D">
              <w:rPr>
                <w:rFonts w:ascii="Verdana" w:eastAsia="Arial,Times New Roman" w:hAnsi="Verdana" w:cs="Arial"/>
                <w:color w:val="auto"/>
                <w:sz w:val="22"/>
                <w:lang w:eastAsia="es-CO"/>
              </w:rPr>
              <w:t>721015</w:t>
            </w:r>
            <w:r>
              <w:rPr>
                <w:rFonts w:ascii="Verdana" w:eastAsia="Arial,Times New Roman" w:hAnsi="Verdana" w:cs="Arial"/>
                <w:color w:val="auto"/>
                <w:sz w:val="22"/>
                <w:lang w:eastAsia="es-CO"/>
              </w:rPr>
              <w:t>00</w:t>
            </w:r>
          </w:p>
        </w:tc>
        <w:tc>
          <w:tcPr>
            <w:tcW w:w="5704" w:type="dxa"/>
            <w:tcBorders>
              <w:top w:val="single" w:sz="6" w:space="0" w:color="auto"/>
              <w:bottom w:val="single" w:sz="6" w:space="0" w:color="auto"/>
            </w:tcBorders>
            <w:vAlign w:val="center"/>
          </w:tcPr>
          <w:p w14:paraId="6CA45606" w14:textId="77777777" w:rsidR="00C23BE8" w:rsidRPr="00537CAD" w:rsidRDefault="00C23BE8" w:rsidP="00D24A10">
            <w:pPr>
              <w:spacing w:after="0" w:line="276" w:lineRule="auto"/>
              <w:jc w:val="center"/>
              <w:rPr>
                <w:rFonts w:ascii="Verdana" w:eastAsia="Arial,Times New Roman" w:hAnsi="Verdana" w:cs="Arial"/>
                <w:color w:val="auto"/>
                <w:sz w:val="22"/>
                <w:highlight w:val="lightGray"/>
                <w:lang w:eastAsia="es-CO"/>
              </w:rPr>
            </w:pPr>
            <w:r w:rsidRPr="00C23BE8">
              <w:rPr>
                <w:rFonts w:ascii="Verdana" w:hAnsi="Verdana" w:cs="Arial"/>
                <w:color w:val="auto"/>
                <w:sz w:val="22"/>
                <w:lang w:eastAsia="es-CO"/>
              </w:rPr>
              <w:t>Servicios de apoyo para la construcción</w:t>
            </w:r>
          </w:p>
        </w:tc>
      </w:tr>
      <w:tr w:rsidR="00C23BE8" w:rsidRPr="00537CAD" w14:paraId="41DB49D8" w14:textId="77777777" w:rsidTr="00D24A10">
        <w:trPr>
          <w:trHeight w:val="283"/>
          <w:jc w:val="center"/>
        </w:trPr>
        <w:tc>
          <w:tcPr>
            <w:tcW w:w="3104" w:type="dxa"/>
            <w:tcBorders>
              <w:top w:val="single" w:sz="6" w:space="0" w:color="auto"/>
              <w:bottom w:val="single" w:sz="6" w:space="0" w:color="auto"/>
            </w:tcBorders>
            <w:vAlign w:val="center"/>
          </w:tcPr>
          <w:p w14:paraId="47A10E7E" w14:textId="77777777" w:rsidR="00C23BE8" w:rsidRPr="00537CAD" w:rsidRDefault="00C23BE8" w:rsidP="00D24A10">
            <w:pPr>
              <w:spacing w:after="0" w:line="276" w:lineRule="auto"/>
              <w:jc w:val="center"/>
              <w:rPr>
                <w:rFonts w:ascii="Verdana" w:eastAsia="Arial,Times New Roman" w:hAnsi="Verdana" w:cs="Arial"/>
                <w:color w:val="auto"/>
                <w:sz w:val="22"/>
                <w:highlight w:val="lightGray"/>
                <w:lang w:eastAsia="es-CO"/>
              </w:rPr>
            </w:pPr>
            <w:r w:rsidRPr="00016D7D">
              <w:rPr>
                <w:rFonts w:ascii="Verdana" w:eastAsia="Arial,Times New Roman" w:hAnsi="Verdana" w:cs="Arial"/>
                <w:color w:val="auto"/>
                <w:sz w:val="22"/>
                <w:lang w:eastAsia="es-CO"/>
              </w:rPr>
              <w:t>721029</w:t>
            </w:r>
            <w:r>
              <w:rPr>
                <w:rFonts w:ascii="Verdana" w:eastAsia="Arial,Times New Roman" w:hAnsi="Verdana" w:cs="Arial"/>
                <w:color w:val="auto"/>
                <w:sz w:val="22"/>
                <w:lang w:eastAsia="es-CO"/>
              </w:rPr>
              <w:t>00</w:t>
            </w:r>
          </w:p>
        </w:tc>
        <w:tc>
          <w:tcPr>
            <w:tcW w:w="5704" w:type="dxa"/>
            <w:tcBorders>
              <w:top w:val="single" w:sz="6" w:space="0" w:color="auto"/>
              <w:bottom w:val="single" w:sz="6" w:space="0" w:color="auto"/>
            </w:tcBorders>
            <w:vAlign w:val="center"/>
          </w:tcPr>
          <w:p w14:paraId="08B5CF38" w14:textId="77777777" w:rsidR="00C23BE8" w:rsidRPr="00537CAD" w:rsidRDefault="00C23BE8" w:rsidP="00D24A10">
            <w:pPr>
              <w:spacing w:after="0" w:line="276" w:lineRule="auto"/>
              <w:jc w:val="center"/>
              <w:rPr>
                <w:rFonts w:ascii="Verdana" w:eastAsia="Arial,Times New Roman" w:hAnsi="Verdana" w:cs="Arial"/>
                <w:color w:val="auto"/>
                <w:sz w:val="22"/>
                <w:highlight w:val="lightGray"/>
                <w:lang w:eastAsia="es-CO"/>
              </w:rPr>
            </w:pPr>
            <w:r w:rsidRPr="00C23BE8">
              <w:rPr>
                <w:rFonts w:ascii="Verdana" w:hAnsi="Verdana" w:cs="Arial"/>
                <w:color w:val="auto"/>
                <w:sz w:val="22"/>
                <w:lang w:eastAsia="es-CO"/>
              </w:rPr>
              <w:t>Servicios de mantenimiento y reparación de instalaciones</w:t>
            </w:r>
          </w:p>
        </w:tc>
      </w:tr>
      <w:tr w:rsidR="00C23BE8" w:rsidRPr="00537CAD" w14:paraId="4A1FAF11" w14:textId="77777777" w:rsidTr="00D24A10">
        <w:trPr>
          <w:trHeight w:val="283"/>
          <w:jc w:val="center"/>
        </w:trPr>
        <w:tc>
          <w:tcPr>
            <w:tcW w:w="3104" w:type="dxa"/>
            <w:tcBorders>
              <w:top w:val="single" w:sz="6" w:space="0" w:color="auto"/>
            </w:tcBorders>
            <w:vAlign w:val="center"/>
          </w:tcPr>
          <w:p w14:paraId="14ACCDA5" w14:textId="77777777" w:rsidR="00C23BE8" w:rsidRPr="00016D7D" w:rsidRDefault="00C23BE8" w:rsidP="00D24A10">
            <w:pPr>
              <w:spacing w:after="0" w:line="276" w:lineRule="auto"/>
              <w:jc w:val="center"/>
              <w:rPr>
                <w:rFonts w:ascii="Verdana" w:eastAsia="Arial,Times New Roman" w:hAnsi="Verdana" w:cs="Arial"/>
                <w:color w:val="auto"/>
                <w:sz w:val="22"/>
                <w:lang w:eastAsia="es-CO"/>
              </w:rPr>
            </w:pPr>
            <w:r w:rsidRPr="00016D7D">
              <w:rPr>
                <w:rFonts w:ascii="Verdana" w:eastAsia="Arial,Times New Roman" w:hAnsi="Verdana" w:cs="Arial"/>
                <w:color w:val="auto"/>
                <w:sz w:val="22"/>
                <w:lang w:eastAsia="es-CO"/>
              </w:rPr>
              <w:t>721033</w:t>
            </w:r>
            <w:r>
              <w:rPr>
                <w:rFonts w:ascii="Verdana" w:eastAsia="Arial,Times New Roman" w:hAnsi="Verdana" w:cs="Arial"/>
                <w:color w:val="auto"/>
                <w:sz w:val="22"/>
                <w:lang w:eastAsia="es-CO"/>
              </w:rPr>
              <w:t>00</w:t>
            </w:r>
            <w:r w:rsidRPr="00016D7D">
              <w:rPr>
                <w:rFonts w:ascii="Verdana" w:eastAsia="Arial,Times New Roman" w:hAnsi="Verdana" w:cs="Arial"/>
                <w:color w:val="auto"/>
                <w:sz w:val="22"/>
                <w:lang w:eastAsia="es-CO"/>
              </w:rPr>
              <w:tab/>
            </w:r>
          </w:p>
        </w:tc>
        <w:tc>
          <w:tcPr>
            <w:tcW w:w="5704" w:type="dxa"/>
            <w:tcBorders>
              <w:top w:val="single" w:sz="6" w:space="0" w:color="auto"/>
            </w:tcBorders>
            <w:vAlign w:val="center"/>
          </w:tcPr>
          <w:p w14:paraId="4459F52E" w14:textId="77777777" w:rsidR="00C23BE8" w:rsidRPr="00016D7D" w:rsidRDefault="00C23BE8" w:rsidP="00D24A10">
            <w:pPr>
              <w:spacing w:after="0" w:line="276" w:lineRule="auto"/>
              <w:jc w:val="center"/>
              <w:rPr>
                <w:rFonts w:ascii="Verdana" w:hAnsi="Verdana" w:cs="Arial"/>
                <w:color w:val="auto"/>
                <w:sz w:val="22"/>
                <w:lang w:eastAsia="es-CO"/>
              </w:rPr>
            </w:pPr>
            <w:r w:rsidRPr="00C23BE8">
              <w:rPr>
                <w:rFonts w:ascii="Verdana" w:hAnsi="Verdana" w:cs="Arial"/>
                <w:color w:val="auto"/>
                <w:sz w:val="22"/>
                <w:lang w:eastAsia="es-CO"/>
              </w:rPr>
              <w:t>Servicios de mantenimiento y reparación de infraestructura</w:t>
            </w:r>
          </w:p>
        </w:tc>
      </w:tr>
    </w:tbl>
    <w:p w14:paraId="4F7B14D4" w14:textId="77777777" w:rsidR="00016D7D" w:rsidRPr="00016D7D" w:rsidRDefault="00016D7D" w:rsidP="002C61E8">
      <w:pPr>
        <w:spacing w:line="276" w:lineRule="auto"/>
        <w:rPr>
          <w:rFonts w:ascii="Verdana" w:hAnsi="Verdana"/>
          <w:sz w:val="22"/>
          <w:highlight w:val="lightGray"/>
        </w:rPr>
      </w:pPr>
    </w:p>
    <w:p w14:paraId="6FAE2B9D" w14:textId="6EA7FEFD" w:rsidR="00046AA3" w:rsidRPr="00537CAD" w:rsidRDefault="1C6E0F37" w:rsidP="002C61E8">
      <w:pPr>
        <w:pStyle w:val="Ttulo2"/>
        <w:spacing w:line="276" w:lineRule="auto"/>
        <w:rPr>
          <w:rFonts w:ascii="Verdana" w:hAnsi="Verdana"/>
          <w:caps w:val="0"/>
          <w:sz w:val="22"/>
          <w:szCs w:val="22"/>
        </w:rPr>
      </w:pPr>
      <w:bookmarkStart w:id="97" w:name="_Toc192854782"/>
      <w:bookmarkStart w:id="98" w:name="_Toc192854903"/>
      <w:bookmarkStart w:id="99" w:name="_Toc67583252"/>
      <w:bookmarkStart w:id="100" w:name="_Toc78789409"/>
      <w:bookmarkStart w:id="101" w:name="_Toc204959992"/>
      <w:bookmarkEnd w:id="97"/>
      <w:bookmarkEnd w:id="98"/>
      <w:r w:rsidRPr="00537CAD">
        <w:rPr>
          <w:rFonts w:ascii="Verdana" w:hAnsi="Verdana"/>
          <w:caps w:val="0"/>
          <w:sz w:val="22"/>
          <w:szCs w:val="22"/>
        </w:rPr>
        <w:t xml:space="preserve">RECURSOS QUE RESPALDAN LA </w:t>
      </w:r>
      <w:r w:rsidR="64B071B4" w:rsidRPr="00537CAD">
        <w:rPr>
          <w:rFonts w:ascii="Verdana" w:hAnsi="Verdana"/>
          <w:caps w:val="0"/>
          <w:sz w:val="22"/>
          <w:szCs w:val="22"/>
        </w:rPr>
        <w:t xml:space="preserve">PRESENTE </w:t>
      </w:r>
      <w:r w:rsidRPr="00537CAD">
        <w:rPr>
          <w:rFonts w:ascii="Verdana" w:hAnsi="Verdana"/>
          <w:caps w:val="0"/>
          <w:sz w:val="22"/>
          <w:szCs w:val="22"/>
        </w:rPr>
        <w:t>CONTRATACIÓN</w:t>
      </w:r>
      <w:bookmarkEnd w:id="99"/>
      <w:bookmarkEnd w:id="100"/>
      <w:bookmarkEnd w:id="101"/>
      <w:r w:rsidRPr="00537CAD">
        <w:rPr>
          <w:rFonts w:ascii="Verdana" w:hAnsi="Verdana"/>
          <w:caps w:val="0"/>
          <w:sz w:val="22"/>
          <w:szCs w:val="22"/>
        </w:rPr>
        <w:t xml:space="preserve"> </w:t>
      </w:r>
    </w:p>
    <w:p w14:paraId="5D54A9A9" w14:textId="0019AD97" w:rsidR="00046AA3" w:rsidRPr="00537CAD" w:rsidRDefault="2A514272" w:rsidP="002C61E8">
      <w:pPr>
        <w:spacing w:line="276" w:lineRule="auto"/>
        <w:rPr>
          <w:rFonts w:ascii="Verdana" w:hAnsi="Verdana"/>
          <w:sz w:val="22"/>
          <w:lang w:val="es-MX"/>
        </w:rPr>
      </w:pPr>
      <w:r w:rsidRPr="00537CAD">
        <w:rPr>
          <w:rFonts w:ascii="Verdana" w:hAnsi="Verdana"/>
          <w:sz w:val="22"/>
          <w:lang w:val="es-MX"/>
        </w:rPr>
        <w:t xml:space="preserve">La </w:t>
      </w:r>
      <w:r w:rsidR="62FE304D" w:rsidRPr="00537CAD">
        <w:rPr>
          <w:rFonts w:ascii="Verdana" w:hAnsi="Verdana"/>
          <w:sz w:val="22"/>
          <w:lang w:val="es-MX"/>
        </w:rPr>
        <w:t>E</w:t>
      </w:r>
      <w:r w:rsidR="1FD1A263" w:rsidRPr="00537CAD">
        <w:rPr>
          <w:rFonts w:ascii="Verdana" w:hAnsi="Verdana"/>
          <w:sz w:val="22"/>
          <w:lang w:val="es-MX"/>
        </w:rPr>
        <w:t>ntidad</w:t>
      </w:r>
      <w:r w:rsidRPr="00537CAD">
        <w:rPr>
          <w:rFonts w:ascii="Verdana" w:hAnsi="Verdana"/>
          <w:sz w:val="22"/>
          <w:lang w:val="es-MX"/>
        </w:rPr>
        <w:t xml:space="preserve"> p</w:t>
      </w:r>
      <w:r w:rsidR="639CEE72" w:rsidRPr="00537CAD">
        <w:rPr>
          <w:rFonts w:ascii="Verdana" w:hAnsi="Verdana"/>
          <w:sz w:val="22"/>
          <w:lang w:val="es-MX"/>
        </w:rPr>
        <w:t>ara</w:t>
      </w:r>
      <w:r w:rsidR="7FAC3916" w:rsidRPr="00537CAD">
        <w:rPr>
          <w:rFonts w:ascii="Verdana" w:hAnsi="Verdana"/>
          <w:sz w:val="22"/>
          <w:lang w:val="es-MX"/>
        </w:rPr>
        <w:t xml:space="preserve"> respaldar el compromiso derivado del </w:t>
      </w:r>
      <w:r w:rsidRPr="00537CAD">
        <w:rPr>
          <w:rFonts w:ascii="Verdana" w:hAnsi="Verdana"/>
          <w:sz w:val="22"/>
          <w:lang w:val="es-MX"/>
        </w:rPr>
        <w:t>Proceso de C</w:t>
      </w:r>
      <w:r w:rsidR="639CEE72" w:rsidRPr="00537CAD">
        <w:rPr>
          <w:rFonts w:ascii="Verdana" w:hAnsi="Verdana"/>
          <w:sz w:val="22"/>
          <w:lang w:val="es-MX"/>
        </w:rPr>
        <w:t>ontratación</w:t>
      </w:r>
      <w:r w:rsidR="7FAC3916" w:rsidRPr="00537CAD">
        <w:rPr>
          <w:rFonts w:ascii="Verdana" w:hAnsi="Verdana"/>
          <w:sz w:val="22"/>
          <w:lang w:val="es-MX"/>
        </w:rPr>
        <w:t xml:space="preserve">, cuenta con el siguiente </w:t>
      </w:r>
      <w:r w:rsidRPr="00537CAD">
        <w:rPr>
          <w:rFonts w:ascii="Verdana" w:hAnsi="Verdana"/>
          <w:sz w:val="22"/>
          <w:lang w:val="es-MX"/>
        </w:rPr>
        <w:t>C</w:t>
      </w:r>
      <w:r w:rsidR="7FAC3916" w:rsidRPr="00537CAD">
        <w:rPr>
          <w:rFonts w:ascii="Verdana" w:hAnsi="Verdana"/>
          <w:sz w:val="22"/>
          <w:lang w:val="es-MX"/>
        </w:rPr>
        <w:t xml:space="preserve">ertificado de </w:t>
      </w:r>
      <w:r w:rsidRPr="00537CAD">
        <w:rPr>
          <w:rFonts w:ascii="Verdana" w:hAnsi="Verdana"/>
          <w:sz w:val="22"/>
          <w:lang w:val="es-MX"/>
        </w:rPr>
        <w:t>D</w:t>
      </w:r>
      <w:r w:rsidR="7FAC3916" w:rsidRPr="00537CAD">
        <w:rPr>
          <w:rFonts w:ascii="Verdana" w:hAnsi="Verdana"/>
          <w:sz w:val="22"/>
          <w:lang w:val="es-MX"/>
        </w:rPr>
        <w:t xml:space="preserve">isponibilidad </w:t>
      </w:r>
      <w:r w:rsidRPr="00537CAD">
        <w:rPr>
          <w:rFonts w:ascii="Verdana" w:hAnsi="Verdana"/>
          <w:sz w:val="22"/>
          <w:lang w:val="es-MX"/>
        </w:rPr>
        <w:t>P</w:t>
      </w:r>
      <w:r w:rsidR="7FAC3916" w:rsidRPr="00537CAD">
        <w:rPr>
          <w:rFonts w:ascii="Verdana" w:hAnsi="Verdana"/>
          <w:sz w:val="22"/>
          <w:lang w:val="es-MX"/>
        </w:rPr>
        <w:t>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42"/>
        <w:gridCol w:w="2955"/>
        <w:gridCol w:w="3011"/>
      </w:tblGrid>
      <w:tr w:rsidR="00046AA3" w:rsidRPr="00537CAD" w14:paraId="571E866A" w14:textId="77777777" w:rsidTr="752DDF37">
        <w:trPr>
          <w:trHeight w:val="20"/>
          <w:tblHeader/>
          <w:jc w:val="center"/>
        </w:trPr>
        <w:tc>
          <w:tcPr>
            <w:tcW w:w="0" w:type="auto"/>
            <w:tcBorders>
              <w:top w:val="double" w:sz="4" w:space="0" w:color="auto"/>
              <w:bottom w:val="single" w:sz="6" w:space="0" w:color="auto"/>
            </w:tcBorders>
            <w:shd w:val="clear" w:color="auto" w:fill="404040" w:themeFill="text1" w:themeFillTint="BF"/>
            <w:vAlign w:val="center"/>
          </w:tcPr>
          <w:p w14:paraId="7A37B17D" w14:textId="5494E9C3" w:rsidR="00046AA3" w:rsidRPr="00537CAD" w:rsidRDefault="7FAC3916"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Número</w:t>
            </w:r>
            <w:r w:rsidRPr="00537CAD">
              <w:rPr>
                <w:rFonts w:ascii="Verdana" w:eastAsia="Arial,Times New Roman" w:hAnsi="Verdana" w:cs="Arial"/>
                <w:b/>
                <w:bCs/>
                <w:color w:val="FFFFFF" w:themeColor="background1"/>
                <w:sz w:val="22"/>
                <w:lang w:eastAsia="es-CO"/>
              </w:rPr>
              <w:t xml:space="preserve"> </w:t>
            </w:r>
            <w:r w:rsidR="6B634C65" w:rsidRPr="00537CAD">
              <w:rPr>
                <w:rFonts w:ascii="Verdana" w:eastAsia="Arial,Times New Roman" w:hAnsi="Verdana" w:cs="Arial"/>
                <w:b/>
                <w:bCs/>
                <w:color w:val="FFFFFF" w:themeColor="background1"/>
                <w:sz w:val="22"/>
                <w:lang w:eastAsia="es-CO"/>
              </w:rPr>
              <w:t>c</w:t>
            </w:r>
            <w:r w:rsidRPr="00537CAD">
              <w:rPr>
                <w:rFonts w:ascii="Verdana" w:hAnsi="Verdana" w:cs="Arial"/>
                <w:b/>
                <w:bCs/>
                <w:color w:val="FFFFFF" w:themeColor="background1"/>
                <w:sz w:val="22"/>
                <w:lang w:eastAsia="es-CO"/>
              </w:rPr>
              <w:t>ertificado</w:t>
            </w:r>
            <w:r w:rsidRPr="00537CAD">
              <w:rPr>
                <w:rFonts w:ascii="Verdana" w:eastAsia="Arial,Times New Roman" w:hAnsi="Verdana" w:cs="Arial"/>
                <w:b/>
                <w:bCs/>
                <w:color w:val="FFFFFF" w:themeColor="background1"/>
                <w:sz w:val="22"/>
                <w:lang w:eastAsia="es-CO"/>
              </w:rPr>
              <w:t xml:space="preserve"> </w:t>
            </w:r>
            <w:r w:rsidR="411D6532" w:rsidRPr="00537CAD">
              <w:rPr>
                <w:rFonts w:ascii="Verdana" w:eastAsia="Arial,Times New Roman" w:hAnsi="Verdana" w:cs="Arial"/>
                <w:b/>
                <w:bCs/>
                <w:color w:val="FFFFFF" w:themeColor="background1"/>
                <w:sz w:val="22"/>
                <w:lang w:eastAsia="es-CO"/>
              </w:rPr>
              <w:t>d</w:t>
            </w:r>
            <w:r w:rsidRPr="00537CAD">
              <w:rPr>
                <w:rFonts w:ascii="Verdana" w:hAnsi="Verdana" w:cs="Arial"/>
                <w:b/>
                <w:bCs/>
                <w:color w:val="FFFFFF" w:themeColor="background1"/>
                <w:sz w:val="22"/>
                <w:lang w:eastAsia="es-CO"/>
              </w:rPr>
              <w:t>isponibilidad</w:t>
            </w:r>
            <w:r w:rsidRPr="00537CAD">
              <w:rPr>
                <w:rFonts w:ascii="Verdana" w:eastAsia="Arial,Times New Roman" w:hAnsi="Verdana" w:cs="Arial"/>
                <w:b/>
                <w:bCs/>
                <w:color w:val="FFFFFF" w:themeColor="background1"/>
                <w:sz w:val="22"/>
                <w:lang w:eastAsia="es-CO"/>
              </w:rPr>
              <w:t xml:space="preserve"> </w:t>
            </w:r>
            <w:r w:rsidR="53CC629B" w:rsidRPr="00537CAD">
              <w:rPr>
                <w:rFonts w:ascii="Verdana" w:eastAsia="Arial,Times New Roman" w:hAnsi="Verdana" w:cs="Arial"/>
                <w:b/>
                <w:bCs/>
                <w:color w:val="FFFFFF" w:themeColor="background1"/>
                <w:sz w:val="22"/>
                <w:lang w:eastAsia="es-CO"/>
              </w:rPr>
              <w:t>p</w:t>
            </w:r>
            <w:r w:rsidRPr="00537CAD">
              <w:rPr>
                <w:rFonts w:ascii="Verdana" w:hAnsi="Verdana" w:cs="Arial"/>
                <w:b/>
                <w:bCs/>
                <w:color w:val="FFFFFF" w:themeColor="background1"/>
                <w:sz w:val="22"/>
                <w:lang w:eastAsia="es-CO"/>
              </w:rPr>
              <w:t>resupuestal</w:t>
            </w:r>
          </w:p>
        </w:tc>
        <w:tc>
          <w:tcPr>
            <w:tcW w:w="2955" w:type="dxa"/>
            <w:tcBorders>
              <w:top w:val="double" w:sz="4" w:space="0" w:color="auto"/>
              <w:bottom w:val="single" w:sz="6" w:space="0" w:color="auto"/>
            </w:tcBorders>
            <w:shd w:val="clear" w:color="auto" w:fill="404040" w:themeFill="text1" w:themeFillTint="BF"/>
            <w:vAlign w:val="center"/>
          </w:tcPr>
          <w:p w14:paraId="45A1022B" w14:textId="7DB7BCF4" w:rsidR="00046AA3" w:rsidRPr="00537CAD" w:rsidRDefault="7FAC3916"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Fecha</w:t>
            </w:r>
            <w:r w:rsidRPr="00537CAD">
              <w:rPr>
                <w:rFonts w:ascii="Verdana" w:eastAsia="Arial,Times New Roman" w:hAnsi="Verdana" w:cs="Arial"/>
                <w:b/>
                <w:bCs/>
                <w:color w:val="FFFFFF" w:themeColor="background1"/>
                <w:sz w:val="22"/>
                <w:lang w:eastAsia="es-CO"/>
              </w:rPr>
              <w:t xml:space="preserve"> </w:t>
            </w:r>
            <w:r w:rsidR="34F7C507" w:rsidRPr="00537CAD">
              <w:rPr>
                <w:rFonts w:ascii="Verdana" w:eastAsia="Arial,Times New Roman" w:hAnsi="Verdana" w:cs="Arial"/>
                <w:b/>
                <w:bCs/>
                <w:color w:val="FFFFFF" w:themeColor="background1"/>
                <w:sz w:val="22"/>
                <w:lang w:eastAsia="es-CO"/>
              </w:rPr>
              <w:t>c</w:t>
            </w:r>
            <w:r w:rsidRPr="00537CAD">
              <w:rPr>
                <w:rFonts w:ascii="Verdana" w:hAnsi="Verdana" w:cs="Arial"/>
                <w:b/>
                <w:bCs/>
                <w:color w:val="FFFFFF" w:themeColor="background1"/>
                <w:sz w:val="22"/>
                <w:lang w:eastAsia="es-CO"/>
              </w:rPr>
              <w:t>ertificado</w:t>
            </w:r>
            <w:r w:rsidRPr="00537CAD">
              <w:rPr>
                <w:rFonts w:ascii="Verdana" w:eastAsia="Arial,Times New Roman" w:hAnsi="Verdana" w:cs="Arial"/>
                <w:b/>
                <w:bCs/>
                <w:color w:val="FFFFFF" w:themeColor="background1"/>
                <w:sz w:val="22"/>
                <w:lang w:eastAsia="es-CO"/>
              </w:rPr>
              <w:t xml:space="preserve"> </w:t>
            </w:r>
            <w:r w:rsidR="22ED456C" w:rsidRPr="00537CAD">
              <w:rPr>
                <w:rFonts w:ascii="Verdana" w:eastAsia="Arial,Times New Roman" w:hAnsi="Verdana" w:cs="Arial"/>
                <w:b/>
                <w:bCs/>
                <w:color w:val="FFFFFF" w:themeColor="background1"/>
                <w:sz w:val="22"/>
                <w:lang w:eastAsia="es-CO"/>
              </w:rPr>
              <w:t>d</w:t>
            </w:r>
            <w:r w:rsidRPr="00537CAD">
              <w:rPr>
                <w:rFonts w:ascii="Verdana" w:hAnsi="Verdana" w:cs="Arial"/>
                <w:b/>
                <w:bCs/>
                <w:color w:val="FFFFFF" w:themeColor="background1"/>
                <w:sz w:val="22"/>
                <w:lang w:eastAsia="es-CO"/>
              </w:rPr>
              <w:t>isponibilidad</w:t>
            </w:r>
            <w:r w:rsidRPr="00537CAD">
              <w:rPr>
                <w:rFonts w:ascii="Verdana" w:eastAsia="Arial,Times New Roman" w:hAnsi="Verdana" w:cs="Arial"/>
                <w:b/>
                <w:bCs/>
                <w:color w:val="FFFFFF" w:themeColor="background1"/>
                <w:sz w:val="22"/>
                <w:lang w:eastAsia="es-CO"/>
              </w:rPr>
              <w:t xml:space="preserve"> </w:t>
            </w:r>
            <w:r w:rsidR="11908C83" w:rsidRPr="00537CAD">
              <w:rPr>
                <w:rFonts w:ascii="Verdana" w:eastAsia="Arial,Times New Roman" w:hAnsi="Verdana" w:cs="Arial"/>
                <w:b/>
                <w:bCs/>
                <w:color w:val="FFFFFF" w:themeColor="background1"/>
                <w:sz w:val="22"/>
                <w:lang w:eastAsia="es-CO"/>
              </w:rPr>
              <w:t>p</w:t>
            </w:r>
            <w:r w:rsidRPr="00537CAD">
              <w:rPr>
                <w:rFonts w:ascii="Verdana" w:hAnsi="Verdana" w:cs="Arial"/>
                <w:b/>
                <w:bCs/>
                <w:color w:val="FFFFFF" w:themeColor="background1"/>
                <w:sz w:val="22"/>
                <w:lang w:eastAsia="es-CO"/>
              </w:rPr>
              <w:t>resupuestal</w:t>
            </w:r>
          </w:p>
        </w:tc>
        <w:tc>
          <w:tcPr>
            <w:tcW w:w="3011" w:type="dxa"/>
            <w:tcBorders>
              <w:top w:val="double" w:sz="4" w:space="0" w:color="auto"/>
              <w:bottom w:val="single" w:sz="6" w:space="0" w:color="auto"/>
            </w:tcBorders>
            <w:shd w:val="clear" w:color="auto" w:fill="404040" w:themeFill="text1" w:themeFillTint="BF"/>
            <w:vAlign w:val="center"/>
          </w:tcPr>
          <w:p w14:paraId="4CDD0BE7" w14:textId="5189C05F" w:rsidR="00046AA3" w:rsidRPr="00537CAD" w:rsidRDefault="7FAC3916"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Valor</w:t>
            </w:r>
            <w:r w:rsidRPr="00537CAD">
              <w:rPr>
                <w:rFonts w:ascii="Verdana" w:eastAsia="Arial,Times New Roman" w:hAnsi="Verdana" w:cs="Arial"/>
                <w:b/>
                <w:bCs/>
                <w:color w:val="FFFFFF" w:themeColor="background1"/>
                <w:sz w:val="22"/>
                <w:lang w:eastAsia="es-CO"/>
              </w:rPr>
              <w:t xml:space="preserve"> </w:t>
            </w:r>
            <w:r w:rsidR="7B8805BC" w:rsidRPr="00537CAD">
              <w:rPr>
                <w:rFonts w:ascii="Verdana" w:eastAsia="Arial,Times New Roman" w:hAnsi="Verdana" w:cs="Arial"/>
                <w:b/>
                <w:bCs/>
                <w:color w:val="FFFFFF" w:themeColor="background1"/>
                <w:sz w:val="22"/>
                <w:lang w:eastAsia="es-CO"/>
              </w:rPr>
              <w:t>c</w:t>
            </w:r>
            <w:r w:rsidRPr="00537CAD">
              <w:rPr>
                <w:rFonts w:ascii="Verdana" w:hAnsi="Verdana" w:cs="Arial"/>
                <w:b/>
                <w:bCs/>
                <w:color w:val="FFFFFF" w:themeColor="background1"/>
                <w:sz w:val="22"/>
                <w:lang w:eastAsia="es-CO"/>
              </w:rPr>
              <w:t>ertificado</w:t>
            </w:r>
            <w:r w:rsidRPr="00537CAD">
              <w:rPr>
                <w:rFonts w:ascii="Verdana" w:eastAsia="Arial,Times New Roman" w:hAnsi="Verdana" w:cs="Arial"/>
                <w:b/>
                <w:bCs/>
                <w:color w:val="FFFFFF" w:themeColor="background1"/>
                <w:sz w:val="22"/>
                <w:lang w:eastAsia="es-CO"/>
              </w:rPr>
              <w:t xml:space="preserve"> </w:t>
            </w:r>
            <w:r w:rsidRPr="00537CAD">
              <w:rPr>
                <w:rFonts w:ascii="Verdana" w:hAnsi="Verdana" w:cs="Arial"/>
                <w:b/>
                <w:bCs/>
                <w:color w:val="FFFFFF" w:themeColor="background1"/>
                <w:sz w:val="22"/>
                <w:lang w:eastAsia="es-CO"/>
              </w:rPr>
              <w:t>de</w:t>
            </w:r>
            <w:r w:rsidRPr="00537CAD">
              <w:rPr>
                <w:rFonts w:ascii="Verdana" w:eastAsia="Arial,Times New Roman" w:hAnsi="Verdana" w:cs="Arial"/>
                <w:b/>
                <w:bCs/>
                <w:color w:val="FFFFFF" w:themeColor="background1"/>
                <w:sz w:val="22"/>
                <w:lang w:eastAsia="es-CO"/>
              </w:rPr>
              <w:t xml:space="preserve"> </w:t>
            </w:r>
            <w:r w:rsidR="69D82585" w:rsidRPr="00537CAD">
              <w:rPr>
                <w:rFonts w:ascii="Verdana" w:eastAsia="Arial,Times New Roman" w:hAnsi="Verdana" w:cs="Arial"/>
                <w:b/>
                <w:bCs/>
                <w:color w:val="FFFFFF" w:themeColor="background1"/>
                <w:sz w:val="22"/>
                <w:lang w:eastAsia="es-CO"/>
              </w:rPr>
              <w:t>d</w:t>
            </w:r>
            <w:r w:rsidRPr="00537CAD">
              <w:rPr>
                <w:rFonts w:ascii="Verdana" w:hAnsi="Verdana" w:cs="Arial"/>
                <w:b/>
                <w:bCs/>
                <w:color w:val="FFFFFF" w:themeColor="background1"/>
                <w:sz w:val="22"/>
                <w:lang w:eastAsia="es-CO"/>
              </w:rPr>
              <w:t>isponibilidad</w:t>
            </w:r>
            <w:r w:rsidRPr="00537CAD">
              <w:rPr>
                <w:rFonts w:ascii="Verdana" w:eastAsia="Arial,Times New Roman" w:hAnsi="Verdana" w:cs="Arial"/>
                <w:b/>
                <w:bCs/>
                <w:color w:val="FFFFFF" w:themeColor="background1"/>
                <w:sz w:val="22"/>
                <w:lang w:eastAsia="es-CO"/>
              </w:rPr>
              <w:t xml:space="preserve"> </w:t>
            </w:r>
            <w:r w:rsidR="383D642B" w:rsidRPr="00537CAD">
              <w:rPr>
                <w:rFonts w:ascii="Verdana" w:hAnsi="Verdana" w:cs="Arial"/>
                <w:b/>
                <w:bCs/>
                <w:color w:val="FFFFFF" w:themeColor="background1"/>
                <w:sz w:val="22"/>
                <w:lang w:eastAsia="es-CO"/>
              </w:rPr>
              <w:t>p</w:t>
            </w:r>
            <w:r w:rsidRPr="00537CAD">
              <w:rPr>
                <w:rFonts w:ascii="Verdana" w:hAnsi="Verdana" w:cs="Arial"/>
                <w:b/>
                <w:bCs/>
                <w:color w:val="FFFFFF" w:themeColor="background1"/>
                <w:sz w:val="22"/>
                <w:lang w:eastAsia="es-CO"/>
              </w:rPr>
              <w:t>resupuestal</w:t>
            </w:r>
          </w:p>
        </w:tc>
      </w:tr>
      <w:tr w:rsidR="00046AA3" w:rsidRPr="00537CAD" w14:paraId="548B2533" w14:textId="77777777" w:rsidTr="752DDF37">
        <w:trPr>
          <w:trHeight w:val="307"/>
          <w:jc w:val="center"/>
        </w:trPr>
        <w:tc>
          <w:tcPr>
            <w:tcW w:w="0" w:type="auto"/>
            <w:vMerge w:val="restart"/>
            <w:tcBorders>
              <w:top w:val="single" w:sz="6" w:space="0" w:color="auto"/>
            </w:tcBorders>
            <w:vAlign w:val="center"/>
          </w:tcPr>
          <w:p w14:paraId="4917871E"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w:t>
            </w:r>
            <w:commentRangeStart w:id="102"/>
            <w:commentRangeStart w:id="103"/>
            <w:r w:rsidRPr="00537CAD">
              <w:rPr>
                <w:rFonts w:ascii="Verdana" w:hAnsi="Verdana" w:cs="Arial"/>
                <w:color w:val="auto"/>
                <w:sz w:val="22"/>
                <w:highlight w:val="lightGray"/>
                <w:lang w:eastAsia="es-CO"/>
              </w:rPr>
              <w:t>Incluir el número del certificado]</w:t>
            </w:r>
            <w:commentRangeEnd w:id="102"/>
            <w:r w:rsidR="007D4DAC" w:rsidRPr="00537CAD">
              <w:rPr>
                <w:rStyle w:val="Refdecomentario"/>
                <w:rFonts w:ascii="Verdana" w:eastAsia="Arial,Times New Roman" w:hAnsi="Verdana" w:cs="Arial"/>
                <w:color w:val="auto"/>
                <w:sz w:val="22"/>
                <w:szCs w:val="22"/>
                <w:highlight w:val="lightGray"/>
                <w:lang w:eastAsia="es-CO"/>
              </w:rPr>
              <w:commentReference w:id="102"/>
            </w:r>
            <w:commentRangeEnd w:id="103"/>
            <w:r w:rsidR="00C23BE8">
              <w:rPr>
                <w:rStyle w:val="Refdecomentario"/>
              </w:rPr>
              <w:commentReference w:id="103"/>
            </w:r>
          </w:p>
        </w:tc>
        <w:tc>
          <w:tcPr>
            <w:tcW w:w="2955" w:type="dxa"/>
            <w:vMerge w:val="restart"/>
            <w:tcBorders>
              <w:top w:val="single" w:sz="6" w:space="0" w:color="auto"/>
            </w:tcBorders>
            <w:vAlign w:val="center"/>
          </w:tcPr>
          <w:p w14:paraId="26A77858"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[Incluir la fecha del certificado]</w:t>
            </w:r>
          </w:p>
        </w:tc>
        <w:tc>
          <w:tcPr>
            <w:tcW w:w="3011" w:type="dxa"/>
            <w:vMerge w:val="restart"/>
            <w:tcBorders>
              <w:top w:val="single" w:sz="6" w:space="0" w:color="auto"/>
            </w:tcBorders>
            <w:vAlign w:val="center"/>
          </w:tcPr>
          <w:p w14:paraId="01C097C6" w14:textId="2CA5E2F1" w:rsidR="00046AA3" w:rsidRPr="00537CAD" w:rsidRDefault="7FAC3916" w:rsidP="23056D43">
            <w:pPr>
              <w:spacing w:after="0" w:line="276" w:lineRule="auto"/>
              <w:jc w:val="center"/>
              <w:rPr>
                <w:rFonts w:ascii="Verdana" w:eastAsia="Arial,Times New Roman" w:hAnsi="Verdana" w:cs="Arial"/>
                <w:color w:val="auto"/>
                <w:sz w:val="22"/>
                <w:lang w:eastAsia="es-CO"/>
              </w:rPr>
            </w:pPr>
            <w:r w:rsidRPr="00537CAD">
              <w:rPr>
                <w:rFonts w:ascii="Verdana" w:hAnsi="Verdana" w:cs="Arial"/>
                <w:color w:val="auto"/>
                <w:sz w:val="22"/>
                <w:highlight w:val="lightGray"/>
                <w:lang w:eastAsia="es-CO"/>
              </w:rPr>
              <w:t xml:space="preserve">[Incluir el valor del </w:t>
            </w:r>
            <w:r w:rsidR="00046AA3" w:rsidRPr="00537CAD">
              <w:rPr>
                <w:rFonts w:ascii="Verdana" w:hAnsi="Verdana" w:cs="Arial"/>
                <w:color w:val="auto"/>
                <w:sz w:val="22"/>
                <w:highlight w:val="lightGray"/>
                <w:lang w:eastAsia="es-CO"/>
              </w:rPr>
              <w:t>C</w:t>
            </w:r>
            <w:r w:rsidRPr="00537CAD">
              <w:rPr>
                <w:rFonts w:ascii="Verdana" w:hAnsi="Verdana" w:cs="Arial"/>
                <w:color w:val="auto"/>
                <w:sz w:val="22"/>
                <w:highlight w:val="lightGray"/>
                <w:lang w:eastAsia="es-CO"/>
              </w:rPr>
              <w:t>ertificado]</w:t>
            </w:r>
          </w:p>
        </w:tc>
      </w:tr>
      <w:tr w:rsidR="00046AA3" w:rsidRPr="00537CAD" w14:paraId="56249C7B" w14:textId="77777777" w:rsidTr="752DDF37">
        <w:trPr>
          <w:trHeight w:val="307"/>
          <w:jc w:val="center"/>
        </w:trPr>
        <w:tc>
          <w:tcPr>
            <w:tcW w:w="0" w:type="auto"/>
            <w:vMerge/>
            <w:vAlign w:val="center"/>
          </w:tcPr>
          <w:p w14:paraId="791EFE0D" w14:textId="77777777" w:rsidR="00046AA3" w:rsidRPr="00537CAD" w:rsidRDefault="00046AA3" w:rsidP="00DB3E54">
            <w:pPr>
              <w:spacing w:after="0" w:line="276" w:lineRule="auto"/>
              <w:jc w:val="center"/>
              <w:rPr>
                <w:rFonts w:ascii="Verdana" w:eastAsia="Times New Roman" w:hAnsi="Verdana" w:cs="Arial"/>
                <w:b/>
                <w:bCs/>
                <w:sz w:val="22"/>
                <w:lang w:eastAsia="es-CO"/>
              </w:rPr>
            </w:pPr>
          </w:p>
        </w:tc>
        <w:tc>
          <w:tcPr>
            <w:tcW w:w="2955" w:type="dxa"/>
            <w:vMerge/>
            <w:vAlign w:val="center"/>
          </w:tcPr>
          <w:p w14:paraId="3505387A" w14:textId="77777777" w:rsidR="00046AA3" w:rsidRPr="00537CAD" w:rsidRDefault="00046AA3" w:rsidP="00DB3E54">
            <w:pPr>
              <w:spacing w:after="0" w:line="276" w:lineRule="auto"/>
              <w:jc w:val="center"/>
              <w:rPr>
                <w:rFonts w:ascii="Verdana" w:eastAsia="Times New Roman" w:hAnsi="Verdana" w:cs="Arial"/>
                <w:b/>
                <w:bCs/>
                <w:sz w:val="22"/>
                <w:lang w:eastAsia="es-CO"/>
              </w:rPr>
            </w:pPr>
          </w:p>
        </w:tc>
        <w:tc>
          <w:tcPr>
            <w:tcW w:w="3011" w:type="dxa"/>
            <w:vMerge/>
            <w:vAlign w:val="center"/>
          </w:tcPr>
          <w:p w14:paraId="24546E9F" w14:textId="77777777" w:rsidR="00046AA3" w:rsidRPr="00537CAD" w:rsidRDefault="00046AA3" w:rsidP="00DB3E54">
            <w:pPr>
              <w:spacing w:after="0" w:line="276" w:lineRule="auto"/>
              <w:jc w:val="center"/>
              <w:rPr>
                <w:rFonts w:ascii="Verdana" w:eastAsia="Times New Roman" w:hAnsi="Verdana" w:cs="Arial"/>
                <w:b/>
                <w:bCs/>
                <w:sz w:val="22"/>
                <w:lang w:eastAsia="es-CO"/>
              </w:rPr>
            </w:pPr>
          </w:p>
        </w:tc>
      </w:tr>
    </w:tbl>
    <w:p w14:paraId="55217642" w14:textId="7B50FA58" w:rsidR="00046AA3" w:rsidRPr="00537CAD" w:rsidRDefault="00046AA3" w:rsidP="002C61E8">
      <w:pPr>
        <w:spacing w:line="276" w:lineRule="auto"/>
        <w:rPr>
          <w:rFonts w:ascii="Verdana" w:hAnsi="Verdana"/>
          <w:sz w:val="22"/>
          <w:lang w:val="es-MX"/>
        </w:rPr>
      </w:pPr>
    </w:p>
    <w:p w14:paraId="5731F078" w14:textId="672D0450"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La necesidad se encuentra incluida en el Plan Anual de Adquisiciones de la </w:t>
      </w:r>
      <w:r w:rsidR="5ED478F6" w:rsidRPr="00537CAD">
        <w:rPr>
          <w:rFonts w:ascii="Verdana" w:hAnsi="Verdana"/>
          <w:sz w:val="22"/>
          <w:lang w:val="es-MX"/>
        </w:rPr>
        <w:t>E</w:t>
      </w:r>
      <w:r w:rsidRPr="00537CAD">
        <w:rPr>
          <w:rFonts w:ascii="Verdana" w:hAnsi="Verdana"/>
          <w:sz w:val="22"/>
          <w:lang w:val="es-MX"/>
        </w:rPr>
        <w:t>ntidad.</w:t>
      </w:r>
    </w:p>
    <w:p w14:paraId="5FB70A61" w14:textId="222B9BFA" w:rsidR="005F2F9A" w:rsidRPr="00537CAD" w:rsidRDefault="000C016F" w:rsidP="002C61E8">
      <w:pPr>
        <w:pStyle w:val="Ttulo2"/>
        <w:spacing w:line="276" w:lineRule="auto"/>
        <w:rPr>
          <w:rFonts w:ascii="Verdana" w:hAnsi="Verdana"/>
          <w:caps w:val="0"/>
          <w:sz w:val="22"/>
          <w:szCs w:val="22"/>
        </w:rPr>
      </w:pPr>
      <w:bookmarkStart w:id="104" w:name="_Toc67583253"/>
      <w:bookmarkStart w:id="105" w:name="_Toc78789410"/>
      <w:bookmarkStart w:id="106" w:name="_Toc204959993"/>
      <w:r w:rsidRPr="00537CAD">
        <w:rPr>
          <w:rFonts w:ascii="Verdana" w:hAnsi="Verdana"/>
          <w:caps w:val="0"/>
          <w:sz w:val="22"/>
          <w:szCs w:val="22"/>
        </w:rPr>
        <w:lastRenderedPageBreak/>
        <w:t>REGLAS DE SUBSANABILIDAD, EXPLICACIONES Y ACLARACIONES</w:t>
      </w:r>
      <w:bookmarkEnd w:id="104"/>
      <w:bookmarkEnd w:id="105"/>
      <w:bookmarkEnd w:id="106"/>
    </w:p>
    <w:p w14:paraId="5D64911B" w14:textId="073CDDDD"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El </w:t>
      </w:r>
      <w:r w:rsidR="5ED478F6" w:rsidRPr="00537CAD">
        <w:rPr>
          <w:rFonts w:ascii="Verdana" w:hAnsi="Verdana"/>
          <w:sz w:val="22"/>
          <w:lang w:val="es-MX"/>
        </w:rPr>
        <w:t>P</w:t>
      </w:r>
      <w:r w:rsidRPr="00537CAD">
        <w:rPr>
          <w:rFonts w:ascii="Verdana" w:hAnsi="Verdana"/>
          <w:sz w:val="22"/>
          <w:lang w:val="es-MX"/>
        </w:rPr>
        <w:t xml:space="preserve">roponente tiene la responsabilidad y carga de presentar su oferta en forma completa e íntegra, esto es, respondiendo todos los puntos del </w:t>
      </w:r>
      <w:r w:rsidR="5ED478F6" w:rsidRPr="00537CAD">
        <w:rPr>
          <w:rFonts w:ascii="Verdana" w:hAnsi="Verdana"/>
          <w:sz w:val="22"/>
          <w:lang w:val="es-MX"/>
        </w:rPr>
        <w:t>Pliego de Condiciones</w:t>
      </w:r>
      <w:r w:rsidRPr="00537CAD">
        <w:rPr>
          <w:rFonts w:ascii="Verdana" w:hAnsi="Verdana"/>
          <w:sz w:val="22"/>
          <w:lang w:val="es-MX"/>
        </w:rPr>
        <w:t xml:space="preserve"> y adjuntando </w:t>
      </w:r>
      <w:r w:rsidR="0A642E47" w:rsidRPr="00537CAD">
        <w:rPr>
          <w:rFonts w:ascii="Verdana" w:hAnsi="Verdana"/>
          <w:sz w:val="22"/>
          <w:lang w:val="es-MX"/>
        </w:rPr>
        <w:t xml:space="preserve">todos </w:t>
      </w:r>
      <w:r w:rsidRPr="00537CAD">
        <w:rPr>
          <w:rFonts w:ascii="Verdana" w:hAnsi="Verdana"/>
          <w:sz w:val="22"/>
          <w:lang w:val="es-MX"/>
        </w:rPr>
        <w:t>los documentos de soporte o prueba de las condiciones que pretenda hacer valer en el proceso.</w:t>
      </w:r>
    </w:p>
    <w:p w14:paraId="761FAB99" w14:textId="098B3ABE"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En caso de ser necesario, la </w:t>
      </w:r>
      <w:r w:rsidR="5ED478F6" w:rsidRPr="00537CAD">
        <w:rPr>
          <w:rFonts w:ascii="Verdana" w:hAnsi="Verdana"/>
          <w:sz w:val="22"/>
          <w:lang w:val="es-MX"/>
        </w:rPr>
        <w:t>E</w:t>
      </w:r>
      <w:r w:rsidRPr="00537CAD">
        <w:rPr>
          <w:rFonts w:ascii="Verdana" w:hAnsi="Verdana"/>
          <w:sz w:val="22"/>
          <w:lang w:val="es-MX"/>
        </w:rPr>
        <w:t xml:space="preserve">ntidad debe solicitar a los </w:t>
      </w:r>
      <w:r w:rsidR="5ED478F6" w:rsidRPr="00537CAD">
        <w:rPr>
          <w:rFonts w:ascii="Verdana" w:hAnsi="Verdana"/>
          <w:sz w:val="22"/>
          <w:lang w:val="es-MX"/>
        </w:rPr>
        <w:t>P</w:t>
      </w:r>
      <w:r w:rsidRPr="00537CAD">
        <w:rPr>
          <w:rFonts w:ascii="Verdana" w:hAnsi="Verdana"/>
          <w:sz w:val="22"/>
          <w:lang w:val="es-MX"/>
        </w:rPr>
        <w:t>roponentes durante el proceso de evaluación, y a más tardar en el informe de evaluación, las aclaraciones, precisiones o solicitud</w:t>
      </w:r>
      <w:r w:rsidR="3B0BCF49" w:rsidRPr="00537CAD">
        <w:rPr>
          <w:rFonts w:ascii="Verdana" w:hAnsi="Verdana"/>
          <w:sz w:val="22"/>
          <w:lang w:val="es-MX"/>
        </w:rPr>
        <w:t xml:space="preserve"> </w:t>
      </w:r>
      <w:r w:rsidRPr="00537CAD">
        <w:rPr>
          <w:rFonts w:ascii="Verdana" w:hAnsi="Verdana"/>
          <w:sz w:val="22"/>
          <w:lang w:val="es-MX"/>
        </w:rPr>
        <w:t xml:space="preserve">de documentos que puedan ser subsanables. No obstante, los </w:t>
      </w:r>
      <w:r w:rsidR="5ED478F6" w:rsidRPr="00537CAD">
        <w:rPr>
          <w:rFonts w:ascii="Verdana" w:hAnsi="Verdana"/>
          <w:sz w:val="22"/>
          <w:lang w:val="es-MX"/>
        </w:rPr>
        <w:t>P</w:t>
      </w:r>
      <w:r w:rsidRPr="00537CAD">
        <w:rPr>
          <w:rFonts w:ascii="Verdana" w:hAnsi="Verdana"/>
          <w:sz w:val="22"/>
          <w:lang w:val="es-MX"/>
        </w:rPr>
        <w:t>roponentes no podrán completar, adicionar, modificar o mejorar sus propuestas en los aspectos que otorgan puntaje,</w:t>
      </w:r>
      <w:r w:rsidR="5ED478F6" w:rsidRPr="00537CAD">
        <w:rPr>
          <w:rFonts w:ascii="Verdana" w:hAnsi="Verdana"/>
          <w:sz w:val="22"/>
          <w:lang w:val="es-MX"/>
        </w:rPr>
        <w:t xml:space="preserve"> ni tampoco en los factores de desempate,</w:t>
      </w:r>
      <w:r w:rsidRPr="00537CAD">
        <w:rPr>
          <w:rFonts w:ascii="Verdana" w:hAnsi="Verdana"/>
          <w:sz w:val="22"/>
          <w:lang w:val="es-MX"/>
        </w:rPr>
        <w:t xml:space="preserve"> los cuales podrán ser objeto de aclaraciones y explicaciones. Los </w:t>
      </w:r>
      <w:r w:rsidR="5ED478F6" w:rsidRPr="00537CAD">
        <w:rPr>
          <w:rFonts w:ascii="Verdana" w:hAnsi="Verdana"/>
          <w:sz w:val="22"/>
          <w:lang w:val="es-MX"/>
        </w:rPr>
        <w:t>P</w:t>
      </w:r>
      <w:r w:rsidRPr="00537CAD">
        <w:rPr>
          <w:rFonts w:ascii="Verdana" w:hAnsi="Verdana"/>
          <w:sz w:val="22"/>
          <w:lang w:val="es-MX"/>
        </w:rPr>
        <w:t xml:space="preserve">roponentes deberán allegar las aclaraciones o documentos requeridos en el momento en el que fueron </w:t>
      </w:r>
      <w:r w:rsidR="2A346E8C" w:rsidRPr="00537CAD">
        <w:rPr>
          <w:rFonts w:ascii="Verdana" w:hAnsi="Verdana"/>
          <w:sz w:val="22"/>
          <w:lang w:val="es-MX"/>
        </w:rPr>
        <w:t xml:space="preserve">solicitados </w:t>
      </w:r>
      <w:r w:rsidR="4B251DB9" w:rsidRPr="00537CAD">
        <w:rPr>
          <w:rFonts w:ascii="Verdana" w:hAnsi="Verdana"/>
          <w:sz w:val="22"/>
          <w:lang w:val="es-MX"/>
        </w:rPr>
        <w:t xml:space="preserve">durante la etapa de </w:t>
      </w:r>
      <w:r w:rsidR="00B55505" w:rsidRPr="00537CAD">
        <w:rPr>
          <w:rFonts w:ascii="Verdana" w:hAnsi="Verdana"/>
          <w:sz w:val="22"/>
          <w:lang w:val="es-MX"/>
        </w:rPr>
        <w:t>evaluación y</w:t>
      </w:r>
      <w:r w:rsidRPr="00537CAD">
        <w:rPr>
          <w:rFonts w:ascii="Verdana" w:hAnsi="Verdana"/>
          <w:sz w:val="22"/>
          <w:lang w:val="es-MX"/>
        </w:rPr>
        <w:t xml:space="preserve"> a más tardar hasta el término de traslado del informe de evaluación, es decir, dentro de los cinco (5) días hábiles siguientes, contados a partir del día hábil siguiente a la </w:t>
      </w:r>
      <w:r w:rsidR="5ED478F6" w:rsidRPr="00537CAD">
        <w:rPr>
          <w:rFonts w:ascii="Verdana" w:hAnsi="Verdana"/>
          <w:sz w:val="22"/>
          <w:lang w:val="es-MX"/>
        </w:rPr>
        <w:t>publicación</w:t>
      </w:r>
      <w:r w:rsidR="6D05ACE6" w:rsidRPr="00537CAD">
        <w:rPr>
          <w:rFonts w:ascii="Verdana" w:hAnsi="Verdana"/>
          <w:sz w:val="22"/>
          <w:lang w:val="es-MX"/>
        </w:rPr>
        <w:t xml:space="preserve"> </w:t>
      </w:r>
      <w:r w:rsidRPr="00537CAD">
        <w:rPr>
          <w:rFonts w:ascii="Verdana" w:hAnsi="Verdana"/>
          <w:sz w:val="22"/>
          <w:lang w:val="es-MX"/>
        </w:rPr>
        <w:t xml:space="preserve">del informe de evaluación. </w:t>
      </w:r>
    </w:p>
    <w:p w14:paraId="2CCBD3B6" w14:textId="3DEA5A1D" w:rsidR="00675477" w:rsidRPr="00537CAD" w:rsidRDefault="0CB1AC1F" w:rsidP="002C61E8">
      <w:pPr>
        <w:spacing w:line="276" w:lineRule="auto"/>
        <w:rPr>
          <w:rFonts w:ascii="Verdana" w:hAnsi="Verdana"/>
          <w:sz w:val="22"/>
        </w:rPr>
      </w:pPr>
      <w:r w:rsidRPr="00537CAD">
        <w:rPr>
          <w:rFonts w:ascii="Verdana" w:hAnsi="Verdana"/>
          <w:sz w:val="22"/>
        </w:rPr>
        <w:t xml:space="preserve">En </w:t>
      </w:r>
      <w:r w:rsidR="497047D1" w:rsidRPr="00537CAD">
        <w:rPr>
          <w:rFonts w:ascii="Verdana" w:hAnsi="Verdana"/>
          <w:sz w:val="22"/>
        </w:rPr>
        <w:t>el evento en</w:t>
      </w:r>
      <w:r w:rsidRPr="00537CAD">
        <w:rPr>
          <w:rFonts w:ascii="Verdana" w:hAnsi="Verdana"/>
          <w:sz w:val="22"/>
        </w:rPr>
        <w:t xml:space="preserve"> que la Entidad no hubiese advertido durante el proceso de evaluación la ausencia de requisitos o la falta de documentos referentes a la futura contratación o al </w:t>
      </w:r>
      <w:r w:rsidR="08C2FB8C" w:rsidRPr="00537CAD">
        <w:rPr>
          <w:rFonts w:ascii="Verdana" w:hAnsi="Verdana"/>
          <w:sz w:val="22"/>
        </w:rPr>
        <w:t>P</w:t>
      </w:r>
      <w:r w:rsidRPr="00537CAD">
        <w:rPr>
          <w:rFonts w:ascii="Verdana" w:hAnsi="Verdana"/>
          <w:sz w:val="22"/>
        </w:rPr>
        <w:t xml:space="preserve">roponente, ya sea en relación con los requisitos </w:t>
      </w:r>
      <w:r w:rsidRPr="00537CAD">
        <w:rPr>
          <w:rFonts w:ascii="Verdana" w:hAnsi="Verdana"/>
          <w:color w:val="auto"/>
          <w:sz w:val="22"/>
        </w:rPr>
        <w:t>habilitantes</w:t>
      </w:r>
      <w:r w:rsidR="07DC82DA" w:rsidRPr="00537CAD">
        <w:rPr>
          <w:rFonts w:ascii="Verdana" w:hAnsi="Verdana"/>
          <w:color w:val="auto"/>
          <w:sz w:val="22"/>
        </w:rPr>
        <w:t xml:space="preserve"> </w:t>
      </w:r>
      <w:r w:rsidR="5C814EE1" w:rsidRPr="00537CAD">
        <w:rPr>
          <w:rFonts w:ascii="Verdana" w:eastAsia="Arial" w:hAnsi="Verdana" w:cs="Arial"/>
          <w:color w:val="auto"/>
          <w:sz w:val="22"/>
        </w:rPr>
        <w:t>o para aclarar aspectos que otorgan puntaje o relativos</w:t>
      </w:r>
      <w:r w:rsidR="2AE2C05B" w:rsidRPr="00537CAD">
        <w:rPr>
          <w:rFonts w:ascii="Verdana" w:hAnsi="Verdana"/>
          <w:color w:val="auto"/>
          <w:sz w:val="22"/>
        </w:rPr>
        <w:t xml:space="preserve"> a los </w:t>
      </w:r>
      <w:r w:rsidR="4406F15F" w:rsidRPr="00537CAD">
        <w:rPr>
          <w:rFonts w:ascii="Verdana" w:hAnsi="Verdana"/>
          <w:color w:val="auto"/>
          <w:sz w:val="22"/>
        </w:rPr>
        <w:t xml:space="preserve"> </w:t>
      </w:r>
      <w:r w:rsidR="4406F15F" w:rsidRPr="00537CAD">
        <w:rPr>
          <w:rFonts w:ascii="Verdana" w:hAnsi="Verdana"/>
          <w:sz w:val="22"/>
        </w:rPr>
        <w:t>factores de desempate</w:t>
      </w:r>
      <w:r w:rsidRPr="00537CAD">
        <w:rPr>
          <w:rFonts w:ascii="Verdana" w:hAnsi="Verdana"/>
          <w:sz w:val="22"/>
        </w:rPr>
        <w:t xml:space="preserve"> y por ende</w:t>
      </w:r>
      <w:r w:rsidR="4C8CE8E3" w:rsidRPr="00537CAD">
        <w:rPr>
          <w:rFonts w:ascii="Verdana" w:hAnsi="Verdana"/>
          <w:sz w:val="22"/>
        </w:rPr>
        <w:t>,</w:t>
      </w:r>
      <w:r w:rsidRPr="00537CAD">
        <w:rPr>
          <w:rFonts w:ascii="Verdana" w:hAnsi="Verdana"/>
          <w:sz w:val="22"/>
        </w:rPr>
        <w:t xml:space="preserve"> no los haya requerido, podrá hacerlo </w:t>
      </w:r>
      <w:r w:rsidR="2B2DC762" w:rsidRPr="00537CAD">
        <w:rPr>
          <w:rFonts w:ascii="Verdana" w:hAnsi="Verdana"/>
          <w:sz w:val="22"/>
        </w:rPr>
        <w:t>posteriormente</w:t>
      </w:r>
      <w:r w:rsidRPr="00537CAD">
        <w:rPr>
          <w:rFonts w:ascii="Verdana" w:hAnsi="Verdana"/>
          <w:sz w:val="22"/>
        </w:rPr>
        <w:t xml:space="preserve">, </w:t>
      </w:r>
      <w:r w:rsidR="0B837B40" w:rsidRPr="00537CAD">
        <w:rPr>
          <w:rFonts w:ascii="Verdana" w:hAnsi="Verdana"/>
          <w:sz w:val="22"/>
        </w:rPr>
        <w:t xml:space="preserve">otorgándole </w:t>
      </w:r>
      <w:r w:rsidR="4406F15F" w:rsidRPr="00537CAD">
        <w:rPr>
          <w:rFonts w:ascii="Verdana" w:hAnsi="Verdana"/>
          <w:sz w:val="22"/>
        </w:rPr>
        <w:t xml:space="preserve"> </w:t>
      </w:r>
      <w:r w:rsidRPr="00537CAD">
        <w:rPr>
          <w:rFonts w:ascii="Verdana" w:hAnsi="Verdana"/>
          <w:sz w:val="22"/>
        </w:rPr>
        <w:t xml:space="preserve">al </w:t>
      </w:r>
      <w:r w:rsidR="2B2DC762" w:rsidRPr="00537CAD">
        <w:rPr>
          <w:rFonts w:ascii="Verdana" w:hAnsi="Verdana"/>
          <w:sz w:val="22"/>
        </w:rPr>
        <w:t>P</w:t>
      </w:r>
      <w:r w:rsidRPr="00537CAD">
        <w:rPr>
          <w:rFonts w:ascii="Verdana" w:hAnsi="Verdana"/>
          <w:sz w:val="22"/>
        </w:rPr>
        <w:t xml:space="preserve">roponente un término igual al establecido para el traslado del informe de evaluación, con el fin de que los allegue. En caso de que sea necesario, la Entidad ajustará el Cronograma. Lo aquí descrito también aplicará cuando la observación a la oferta provenga de otro </w:t>
      </w:r>
      <w:r w:rsidR="2B2DC762" w:rsidRPr="00537CAD">
        <w:rPr>
          <w:rFonts w:ascii="Verdana" w:hAnsi="Verdana"/>
          <w:sz w:val="22"/>
        </w:rPr>
        <w:t>P</w:t>
      </w:r>
      <w:r w:rsidRPr="00537CAD">
        <w:rPr>
          <w:rFonts w:ascii="Verdana" w:hAnsi="Verdana"/>
          <w:sz w:val="22"/>
        </w:rPr>
        <w:t>roponente y se hubiere realizado en el traslado del informe de evaluación.</w:t>
      </w:r>
    </w:p>
    <w:p w14:paraId="7D54FCDF" w14:textId="01C292D3"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En los procesos </w:t>
      </w:r>
      <w:r w:rsidR="11954D6A" w:rsidRPr="00537CAD">
        <w:rPr>
          <w:rFonts w:ascii="Verdana" w:hAnsi="Verdana"/>
          <w:sz w:val="22"/>
          <w:lang w:val="es-MX"/>
        </w:rPr>
        <w:t xml:space="preserve">adelantados </w:t>
      </w:r>
      <w:r w:rsidRPr="00537CAD">
        <w:rPr>
          <w:rFonts w:ascii="Verdana" w:hAnsi="Verdana"/>
          <w:sz w:val="22"/>
          <w:lang w:val="es-MX"/>
        </w:rPr>
        <w:t xml:space="preserve">en el SECOP I, las subsanaciones, explicaciones y aclaraciones se presentarán por cualquier medio: en físico, entre las horas de atención al público; o por correo electrónico hasta las 11:59 p. m. del día establecido en el </w:t>
      </w:r>
      <w:r w:rsidR="00046AA3" w:rsidRPr="00537CAD" w:rsidDel="1BBE5B14">
        <w:rPr>
          <w:rFonts w:ascii="Verdana" w:hAnsi="Verdana"/>
          <w:sz w:val="22"/>
          <w:lang w:val="es-MX"/>
        </w:rPr>
        <w:t>C</w:t>
      </w:r>
      <w:r w:rsidR="00046AA3" w:rsidRPr="00537CAD" w:rsidDel="7FAC3916">
        <w:rPr>
          <w:rFonts w:ascii="Verdana" w:hAnsi="Verdana"/>
          <w:sz w:val="22"/>
          <w:lang w:val="es-MX"/>
        </w:rPr>
        <w:t>ronograma</w:t>
      </w:r>
      <w:r w:rsidRPr="00537CAD">
        <w:rPr>
          <w:rFonts w:ascii="Verdana" w:hAnsi="Verdana"/>
          <w:sz w:val="22"/>
          <w:lang w:val="es-MX"/>
        </w:rPr>
        <w:t>. Los adelantados en el SECOP II se subsanarán por medio de mensajes, en la forma prevista en la plataforma.</w:t>
      </w:r>
    </w:p>
    <w:p w14:paraId="4075FC3C" w14:textId="40C7F89E"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Todos aquellos requisitos de la oferta que afecten la asignación de puntaje, incluyendo los necesarios para acreditar requisitos de desempate, no son subsanables, por lo que los mismos deben ser aportados por los </w:t>
      </w:r>
      <w:r w:rsidR="5ED478F6" w:rsidRPr="00537CAD">
        <w:rPr>
          <w:rFonts w:ascii="Verdana" w:hAnsi="Verdana"/>
          <w:sz w:val="22"/>
          <w:lang w:val="es-MX"/>
        </w:rPr>
        <w:t>P</w:t>
      </w:r>
      <w:r w:rsidRPr="00537CAD">
        <w:rPr>
          <w:rFonts w:ascii="Verdana" w:hAnsi="Verdana"/>
          <w:sz w:val="22"/>
          <w:lang w:val="es-MX"/>
        </w:rPr>
        <w:t xml:space="preserve">roponentes desde la presentación de la oferta. </w:t>
      </w:r>
      <w:r w:rsidR="5ED478F6" w:rsidRPr="00537CAD">
        <w:rPr>
          <w:rFonts w:ascii="Verdana" w:hAnsi="Verdana"/>
          <w:sz w:val="22"/>
          <w:lang w:val="es-MX"/>
        </w:rPr>
        <w:t>No obstante, pueden ser aclarados o ser objeto de explicación.</w:t>
      </w:r>
    </w:p>
    <w:p w14:paraId="36C8B538" w14:textId="2B4B8593" w:rsidR="00046AA3" w:rsidRPr="00537CAD" w:rsidDel="008D34F5" w:rsidRDefault="22A3059A" w:rsidP="002C61E8">
      <w:pPr>
        <w:spacing w:line="276" w:lineRule="auto"/>
        <w:rPr>
          <w:rFonts w:ascii="Verdana" w:hAnsi="Verdana"/>
          <w:sz w:val="22"/>
          <w:lang w:val="es-MX"/>
        </w:rPr>
      </w:pPr>
      <w:r w:rsidRPr="00537CAD">
        <w:rPr>
          <w:rFonts w:ascii="Verdana" w:hAnsi="Verdana"/>
          <w:sz w:val="22"/>
          <w:lang w:val="es-MX"/>
        </w:rPr>
        <w:t xml:space="preserve">En virtud del principio de buena fe, los </w:t>
      </w:r>
      <w:r w:rsidR="5ED478F6" w:rsidRPr="00537CAD">
        <w:rPr>
          <w:rFonts w:ascii="Verdana" w:hAnsi="Verdana"/>
          <w:sz w:val="22"/>
          <w:lang w:val="es-MX"/>
        </w:rPr>
        <w:t>P</w:t>
      </w:r>
      <w:r w:rsidRPr="00537CAD">
        <w:rPr>
          <w:rFonts w:ascii="Verdana" w:hAnsi="Verdana"/>
          <w:sz w:val="22"/>
          <w:lang w:val="es-MX"/>
        </w:rPr>
        <w:t xml:space="preserve">roponentes que presenten observaciones al </w:t>
      </w:r>
      <w:r w:rsidR="5ED478F6" w:rsidRPr="00537CAD">
        <w:rPr>
          <w:rFonts w:ascii="Verdana" w:hAnsi="Verdana"/>
          <w:sz w:val="22"/>
          <w:lang w:val="es-MX"/>
        </w:rPr>
        <w:t>p</w:t>
      </w:r>
      <w:r w:rsidRPr="00537CAD">
        <w:rPr>
          <w:rFonts w:ascii="Verdana" w:hAnsi="Verdana"/>
          <w:sz w:val="22"/>
          <w:lang w:val="es-MX"/>
        </w:rPr>
        <w:t xml:space="preserve">roceso o a las ofertas y conductas de los demás oferentes deberán justificar y demostrar su procedencia </w:t>
      </w:r>
      <w:r w:rsidR="5ED478F6" w:rsidRPr="00537CAD">
        <w:rPr>
          <w:rFonts w:ascii="Verdana" w:hAnsi="Verdana"/>
          <w:sz w:val="22"/>
          <w:lang w:val="es-MX"/>
        </w:rPr>
        <w:t xml:space="preserve">y oportunidad. </w:t>
      </w:r>
    </w:p>
    <w:p w14:paraId="475164EC" w14:textId="0BDFFA20" w:rsidR="005F2F9A" w:rsidRPr="00537CAD" w:rsidRDefault="000C016F" w:rsidP="002C61E8">
      <w:pPr>
        <w:pStyle w:val="Ttulo2"/>
        <w:spacing w:line="276" w:lineRule="auto"/>
        <w:rPr>
          <w:rFonts w:ascii="Verdana" w:hAnsi="Verdana"/>
          <w:sz w:val="22"/>
          <w:szCs w:val="22"/>
        </w:rPr>
      </w:pPr>
      <w:bookmarkStart w:id="107" w:name="_Toc192854785"/>
      <w:bookmarkStart w:id="108" w:name="_Toc192854906"/>
      <w:bookmarkStart w:id="109" w:name="_Toc67583254"/>
      <w:bookmarkStart w:id="110" w:name="_Toc78789411"/>
      <w:bookmarkStart w:id="111" w:name="_Toc204959994"/>
      <w:bookmarkEnd w:id="107"/>
      <w:bookmarkEnd w:id="108"/>
      <w:r w:rsidRPr="00537CAD">
        <w:rPr>
          <w:rFonts w:ascii="Verdana" w:hAnsi="Verdana"/>
          <w:sz w:val="22"/>
          <w:szCs w:val="22"/>
        </w:rPr>
        <w:lastRenderedPageBreak/>
        <w:t>CRONOGRAMA DEL PROCESO</w:t>
      </w:r>
      <w:bookmarkEnd w:id="109"/>
      <w:bookmarkEnd w:id="110"/>
      <w:bookmarkEnd w:id="111"/>
    </w:p>
    <w:p w14:paraId="27E022A6" w14:textId="1015B0D8" w:rsidR="00046AA3" w:rsidRPr="00537CAD" w:rsidRDefault="7FAC3916" w:rsidP="002C61E8">
      <w:pPr>
        <w:spacing w:line="276" w:lineRule="auto"/>
        <w:rPr>
          <w:rFonts w:ascii="Verdana" w:hAnsi="Verdana"/>
          <w:sz w:val="22"/>
          <w:lang w:val="es-MX"/>
        </w:rPr>
      </w:pPr>
      <w:r w:rsidRPr="00537CAD">
        <w:rPr>
          <w:rFonts w:ascii="Verdana" w:hAnsi="Verdana"/>
          <w:sz w:val="22"/>
          <w:lang w:val="es-MX"/>
        </w:rPr>
        <w:t>El Cronograma del Proceso de Contratación es el contenido en el Anexo 2 – Cronograma.</w:t>
      </w:r>
    </w:p>
    <w:p w14:paraId="1C7AAA5A" w14:textId="46029DE6" w:rsidR="00046AA3" w:rsidRPr="00537CAD" w:rsidRDefault="000C016F" w:rsidP="002C61E8">
      <w:pPr>
        <w:pStyle w:val="Ttulo2"/>
        <w:spacing w:line="276" w:lineRule="auto"/>
        <w:rPr>
          <w:rFonts w:ascii="Verdana" w:hAnsi="Verdana"/>
          <w:sz w:val="22"/>
          <w:szCs w:val="22"/>
        </w:rPr>
      </w:pPr>
      <w:bookmarkStart w:id="112" w:name="_Toc67583255"/>
      <w:bookmarkStart w:id="113" w:name="_Toc78789412"/>
      <w:bookmarkStart w:id="114" w:name="_Toc204959995"/>
      <w:r w:rsidRPr="00537CAD">
        <w:rPr>
          <w:rFonts w:ascii="Verdana" w:hAnsi="Verdana"/>
          <w:sz w:val="22"/>
          <w:szCs w:val="22"/>
        </w:rPr>
        <w:t>IDIOMA</w:t>
      </w:r>
      <w:bookmarkEnd w:id="112"/>
      <w:bookmarkEnd w:id="113"/>
      <w:bookmarkEnd w:id="114"/>
      <w:r w:rsidRPr="00537CAD">
        <w:rPr>
          <w:rFonts w:ascii="Verdana" w:hAnsi="Verdana"/>
          <w:sz w:val="22"/>
          <w:szCs w:val="22"/>
        </w:rPr>
        <w:t xml:space="preserve"> </w:t>
      </w:r>
    </w:p>
    <w:p w14:paraId="310C0CFC" w14:textId="43469D9D"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Los documentos y las comunicaciones entregadas, enviadas o expedidas por los </w:t>
      </w:r>
      <w:r w:rsidR="00046AA3" w:rsidRPr="00537CAD">
        <w:rPr>
          <w:rFonts w:ascii="Verdana" w:hAnsi="Verdana"/>
          <w:sz w:val="22"/>
          <w:lang w:val="es-MX"/>
        </w:rPr>
        <w:t>P</w:t>
      </w:r>
      <w:r w:rsidRPr="00537CAD">
        <w:rPr>
          <w:rFonts w:ascii="Verdana" w:hAnsi="Verdana"/>
          <w:sz w:val="22"/>
          <w:lang w:val="es-MX"/>
        </w:rPr>
        <w:t xml:space="preserve">roponentes o por terceros para efectos del </w:t>
      </w:r>
      <w:r w:rsidR="00046AA3" w:rsidRPr="00537CAD">
        <w:rPr>
          <w:rFonts w:ascii="Verdana" w:hAnsi="Verdana"/>
          <w:sz w:val="22"/>
          <w:lang w:val="es-MX"/>
        </w:rPr>
        <w:t>P</w:t>
      </w:r>
      <w:r w:rsidRPr="00537CAD">
        <w:rPr>
          <w:rFonts w:ascii="Verdana" w:hAnsi="Verdana"/>
          <w:sz w:val="22"/>
          <w:lang w:val="es-MX"/>
        </w:rPr>
        <w:t xml:space="preserve">roceso de </w:t>
      </w:r>
      <w:r w:rsidR="00046AA3" w:rsidRPr="00537CAD">
        <w:rPr>
          <w:rFonts w:ascii="Verdana" w:hAnsi="Verdana"/>
          <w:sz w:val="22"/>
          <w:lang w:val="es-MX"/>
        </w:rPr>
        <w:t>C</w:t>
      </w:r>
      <w:r w:rsidR="2745E7A0" w:rsidRPr="00537CAD">
        <w:rPr>
          <w:rFonts w:ascii="Verdana" w:hAnsi="Verdana"/>
          <w:sz w:val="22"/>
          <w:lang w:val="es-MX"/>
        </w:rPr>
        <w:t>ontratación</w:t>
      </w:r>
      <w:r w:rsidRPr="00537CAD">
        <w:rPr>
          <w:rFonts w:ascii="Verdana" w:hAnsi="Verdana"/>
          <w:sz w:val="22"/>
          <w:lang w:val="es-MX"/>
        </w:rPr>
        <w:t>, o para ser tenidos en cuenta en el mismo, deben ser allegados en español. Los documentos y comunicaciones en un idioma distinto deben ser presentados en su lengua original junto con la traducción oficial al español.</w:t>
      </w:r>
    </w:p>
    <w:p w14:paraId="5EE2B3D3" w14:textId="0D7F11E7" w:rsidR="009B7573" w:rsidRPr="00537CAD" w:rsidRDefault="009B7573" w:rsidP="002C61E8">
      <w:pPr>
        <w:spacing w:line="276" w:lineRule="auto"/>
        <w:rPr>
          <w:rFonts w:ascii="Verdana" w:hAnsi="Verdana" w:cs="Arial"/>
          <w:sz w:val="22"/>
        </w:rPr>
      </w:pPr>
      <w:r w:rsidRPr="00537CAD">
        <w:rPr>
          <w:rFonts w:ascii="Verdana" w:hAnsi="Verdana" w:cs="Arial"/>
          <w:sz w:val="22"/>
        </w:rPr>
        <w:t>El proponente puede presentar con la oferta documentos con una traducción simple y entregar la traducción oficial al castellano dentro del plazo previsto para la subsanación. La traducción oficial debe ser el mismo texto presentado.</w:t>
      </w:r>
    </w:p>
    <w:p w14:paraId="74BB7F8B" w14:textId="3D5945EB" w:rsidR="00046AA3" w:rsidRPr="00537CAD" w:rsidRDefault="7FAC3916" w:rsidP="002C61E8">
      <w:pPr>
        <w:spacing w:line="276" w:lineRule="auto"/>
        <w:rPr>
          <w:rFonts w:ascii="Verdana" w:hAnsi="Verdana"/>
          <w:sz w:val="22"/>
        </w:rPr>
      </w:pPr>
      <w:r w:rsidRPr="00537CAD">
        <w:rPr>
          <w:rFonts w:ascii="Verdana" w:hAnsi="Verdana"/>
          <w:sz w:val="22"/>
        </w:rPr>
        <w:t xml:space="preserve">Para que la traducción oficial de los documentos en idioma extranjero sea válida, </w:t>
      </w:r>
      <w:r w:rsidR="234A33EB" w:rsidRPr="00537CAD">
        <w:rPr>
          <w:rFonts w:ascii="Verdana" w:hAnsi="Verdana"/>
          <w:sz w:val="22"/>
        </w:rPr>
        <w:t>la traducción se realizará</w:t>
      </w:r>
      <w:r w:rsidR="6AC0255A" w:rsidRPr="00537CAD">
        <w:rPr>
          <w:rFonts w:ascii="Verdana" w:hAnsi="Verdana"/>
          <w:sz w:val="22"/>
        </w:rPr>
        <w:t xml:space="preserve"> </w:t>
      </w:r>
      <w:r w:rsidRPr="00537CAD">
        <w:rPr>
          <w:rFonts w:ascii="Verdana" w:hAnsi="Verdana"/>
          <w:sz w:val="22"/>
        </w:rPr>
        <w:t>en los términos del Decreto 38</w:t>
      </w:r>
      <w:r w:rsidR="6B9E94BA" w:rsidRPr="00537CAD">
        <w:rPr>
          <w:rFonts w:ascii="Verdana" w:hAnsi="Verdana"/>
          <w:sz w:val="22"/>
        </w:rPr>
        <w:t>2</w:t>
      </w:r>
      <w:r w:rsidRPr="00537CAD">
        <w:rPr>
          <w:rFonts w:ascii="Verdana" w:hAnsi="Verdana"/>
          <w:sz w:val="22"/>
        </w:rPr>
        <w:t xml:space="preserve"> de 1951 y el artículo 33 de la Ley 962 de 2005, o la norma que la modifique, sustituya o complemente.</w:t>
      </w:r>
    </w:p>
    <w:p w14:paraId="4E0F96CB" w14:textId="77777777" w:rsidR="009C245F" w:rsidRPr="00537CAD" w:rsidRDefault="009C245F" w:rsidP="002C61E8">
      <w:pPr>
        <w:spacing w:line="276" w:lineRule="auto"/>
        <w:rPr>
          <w:rFonts w:ascii="Verdana" w:hAnsi="Verdana"/>
          <w:sz w:val="22"/>
          <w:lang w:val="es-MX"/>
        </w:rPr>
      </w:pPr>
      <w:r w:rsidRPr="00537CAD">
        <w:rPr>
          <w:rFonts w:ascii="Verdana" w:hAnsi="Verdana"/>
          <w:sz w:val="22"/>
          <w:lang w:val="es-MX"/>
        </w:rPr>
        <w:t xml:space="preserve">De igual manera, se deberán atender los demás lineamientos al respecto que se establecen en la Circular Única Externa expedida por la Agencia Nacional de Contratación Pública - Colombia Compra Eficiente. </w:t>
      </w:r>
    </w:p>
    <w:p w14:paraId="6EF4FCE0" w14:textId="43596311" w:rsidR="00080A3F" w:rsidRPr="00537CAD" w:rsidRDefault="00CC6C30" w:rsidP="002C61E8">
      <w:pPr>
        <w:pStyle w:val="Ttulo2"/>
        <w:spacing w:line="276" w:lineRule="auto"/>
        <w:rPr>
          <w:rFonts w:ascii="Verdana" w:hAnsi="Verdana"/>
          <w:caps w:val="0"/>
          <w:sz w:val="22"/>
          <w:szCs w:val="22"/>
        </w:rPr>
      </w:pPr>
      <w:r w:rsidRPr="00537CAD">
        <w:rPr>
          <w:rFonts w:ascii="Verdana" w:hAnsi="Verdana"/>
          <w:sz w:val="22"/>
          <w:szCs w:val="22"/>
        </w:rPr>
        <w:t> </w:t>
      </w:r>
      <w:bookmarkStart w:id="115" w:name="_Toc192854788"/>
      <w:bookmarkStart w:id="116" w:name="_Toc192854909"/>
      <w:bookmarkStart w:id="117" w:name="_Toc192854789"/>
      <w:bookmarkStart w:id="118" w:name="_Toc192854910"/>
      <w:bookmarkStart w:id="119" w:name="_Ref57726176"/>
      <w:bookmarkStart w:id="120" w:name="_Toc67583256"/>
      <w:bookmarkStart w:id="121" w:name="_Toc78789413"/>
      <w:bookmarkStart w:id="122" w:name="_Toc204959996"/>
      <w:bookmarkEnd w:id="115"/>
      <w:bookmarkEnd w:id="116"/>
      <w:bookmarkEnd w:id="117"/>
      <w:bookmarkEnd w:id="118"/>
      <w:r w:rsidR="000C016F" w:rsidRPr="00537CAD">
        <w:rPr>
          <w:rFonts w:ascii="Verdana" w:hAnsi="Verdana"/>
          <w:caps w:val="0"/>
          <w:sz w:val="22"/>
          <w:szCs w:val="22"/>
        </w:rPr>
        <w:t>DOCUMENTOS OTORGADOS EN EL EXTERIOR</w:t>
      </w:r>
      <w:bookmarkEnd w:id="119"/>
      <w:bookmarkEnd w:id="120"/>
      <w:bookmarkEnd w:id="121"/>
      <w:bookmarkEnd w:id="122"/>
    </w:p>
    <w:p w14:paraId="4F8D3632" w14:textId="77777777" w:rsidR="00F8345C" w:rsidRPr="00537CAD" w:rsidRDefault="00F8345C" w:rsidP="002C61E8">
      <w:pPr>
        <w:spacing w:line="276" w:lineRule="auto"/>
        <w:rPr>
          <w:rFonts w:ascii="Verdana" w:hAnsi="Verdana"/>
          <w:sz w:val="22"/>
          <w:lang w:val="es-MX"/>
        </w:rPr>
      </w:pPr>
      <w:r w:rsidRPr="00537CAD">
        <w:rPr>
          <w:rFonts w:ascii="Verdana" w:hAnsi="Verdana"/>
          <w:sz w:val="22"/>
          <w:lang w:val="es-MX"/>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62078799" w14:textId="5D148739" w:rsidR="00AE121C" w:rsidRPr="00537CAD" w:rsidRDefault="21784304" w:rsidP="002C61E8">
      <w:pPr>
        <w:pStyle w:val="Prrafodelista"/>
        <w:spacing w:line="276" w:lineRule="auto"/>
        <w:ind w:left="0"/>
        <w:rPr>
          <w:rFonts w:ascii="Verdana" w:hAnsi="Verdana"/>
          <w:sz w:val="22"/>
          <w:lang w:val="es-MX"/>
        </w:rPr>
      </w:pPr>
      <w:r w:rsidRPr="00537CAD">
        <w:rPr>
          <w:rFonts w:ascii="Verdana" w:eastAsiaTheme="minorEastAsia" w:hAnsi="Verdana" w:cs="Arial"/>
          <w:sz w:val="22"/>
          <w:lang w:eastAsia="es-ES"/>
        </w:rPr>
        <w:t xml:space="preserve">Para el trámite de Apostilla o Legalización de documentos públicos otorgados en el exterior y la acreditación de la formación académica obtenida en el exterior, las </w:t>
      </w:r>
      <w:r w:rsidR="006C3B4F" w:rsidRPr="00537CAD" w:rsidDel="21784304">
        <w:rPr>
          <w:rFonts w:ascii="Verdana" w:eastAsiaTheme="minorEastAsia" w:hAnsi="Verdana" w:cs="Arial"/>
          <w:sz w:val="22"/>
          <w:lang w:eastAsia="es-ES"/>
        </w:rPr>
        <w:t>E</w:t>
      </w:r>
      <w:r w:rsidRPr="00537CAD">
        <w:rPr>
          <w:rFonts w:ascii="Verdana" w:eastAsiaTheme="minorEastAsia" w:hAnsi="Verdana" w:cs="Arial"/>
          <w:sz w:val="22"/>
          <w:lang w:eastAsia="es-ES"/>
        </w:rPr>
        <w:t>ntidades aplicarán los parámetros establecidos en las normas que regulen la materia</w:t>
      </w:r>
      <w:r w:rsidRPr="00537CAD">
        <w:rPr>
          <w:rFonts w:ascii="Verdana" w:eastAsia="Arial" w:hAnsi="Verdana" w:cs="Arial"/>
          <w:sz w:val="22"/>
        </w:rPr>
        <w:t xml:space="preserve">, en especial la Resolución 1959 de 2020 del Ministerio de Relaciones Exteriores, o la norma que la modifique, sustituya o </w:t>
      </w:r>
      <w:r w:rsidRPr="00537CAD">
        <w:rPr>
          <w:rFonts w:ascii="Verdana" w:eastAsiaTheme="minorEastAsia" w:hAnsi="Verdana" w:cs="Arial"/>
          <w:sz w:val="22"/>
          <w:lang w:eastAsia="es-ES"/>
        </w:rPr>
        <w:t>complemente.</w:t>
      </w:r>
    </w:p>
    <w:p w14:paraId="0F1D1E5E" w14:textId="346FFD25" w:rsidR="00606C2E" w:rsidRPr="00537CAD" w:rsidRDefault="24285A6F" w:rsidP="002C61E8">
      <w:pPr>
        <w:spacing w:line="276" w:lineRule="auto"/>
        <w:rPr>
          <w:rFonts w:ascii="Verdana" w:hAnsi="Verdana"/>
          <w:sz w:val="22"/>
          <w:lang w:val="es-MX"/>
        </w:rPr>
      </w:pPr>
      <w:r w:rsidRPr="00537CAD">
        <w:rPr>
          <w:rFonts w:ascii="Verdana" w:eastAsiaTheme="minorEastAsia" w:hAnsi="Verdana" w:cs="Arial"/>
          <w:sz w:val="22"/>
          <w:lang w:eastAsia="es-ES"/>
        </w:rPr>
        <w:t>En el caso de documentos especializados, como, por ejemplo,</w:t>
      </w:r>
      <w:r w:rsidR="00114917" w:rsidRPr="00537CAD">
        <w:rPr>
          <w:rFonts w:ascii="Verdana" w:eastAsiaTheme="minorEastAsia" w:hAnsi="Verdana" w:cs="Arial"/>
          <w:sz w:val="22"/>
          <w:lang w:eastAsia="es-ES"/>
        </w:rPr>
        <w:t xml:space="preserve"> </w:t>
      </w:r>
      <w:r w:rsidRPr="00537CAD">
        <w:rPr>
          <w:rFonts w:ascii="Verdana" w:eastAsiaTheme="minorEastAsia" w:hAnsi="Verdana" w:cs="Arial"/>
          <w:sz w:val="22"/>
          <w:lang w:eastAsia="es-ES"/>
        </w:rPr>
        <w:t>especificaciones o fichas técnicas,</w:t>
      </w:r>
      <w:r w:rsidR="00114917" w:rsidRPr="00537CAD">
        <w:rPr>
          <w:rFonts w:ascii="Verdana" w:eastAsiaTheme="minorEastAsia" w:hAnsi="Verdana" w:cs="Arial"/>
          <w:b/>
          <w:caps/>
          <w:sz w:val="22"/>
          <w:lang w:eastAsia="es-ES"/>
        </w:rPr>
        <w:t xml:space="preserve"> </w:t>
      </w:r>
      <w:r w:rsidRPr="00537CAD">
        <w:rPr>
          <w:rFonts w:ascii="Verdana" w:eastAsiaTheme="minorEastAsia" w:hAnsi="Verdana" w:cs="Arial"/>
          <w:sz w:val="22"/>
          <w:lang w:eastAsia="es-ES"/>
        </w:rPr>
        <w:t xml:space="preserve">que en el mercado sean de amplia utilización y aceptación en idioma distinto al castellano, las Entidades podrán establecer en los Documentos del Proceso la posibilidad de que sean aportados en su lengua original </w:t>
      </w:r>
      <w:r w:rsidRPr="00537CAD">
        <w:rPr>
          <w:rFonts w:ascii="Verdana" w:eastAsiaTheme="minorEastAsia" w:hAnsi="Verdana" w:cs="Arial"/>
          <w:sz w:val="22"/>
          <w:lang w:eastAsia="es-ES"/>
        </w:rPr>
        <w:lastRenderedPageBreak/>
        <w:t>acompañados de una traducción simple al castellano, cuando así lo consideren conveniente, de conformidad con el estudio del sector realizad</w:t>
      </w:r>
      <w:r w:rsidR="00AE121C" w:rsidRPr="00537CAD">
        <w:rPr>
          <w:rFonts w:ascii="Verdana" w:eastAsiaTheme="minorEastAsia" w:hAnsi="Verdana" w:cs="Arial"/>
          <w:sz w:val="22"/>
          <w:lang w:eastAsia="es-ES"/>
        </w:rPr>
        <w:t>o.</w:t>
      </w:r>
    </w:p>
    <w:p w14:paraId="0D559825" w14:textId="32994511" w:rsidR="00F8345C" w:rsidRPr="00537CAD" w:rsidRDefault="00066E80" w:rsidP="002C61E8">
      <w:pPr>
        <w:pStyle w:val="Ttulo2"/>
        <w:spacing w:line="276" w:lineRule="auto"/>
        <w:rPr>
          <w:rFonts w:ascii="Verdana" w:hAnsi="Verdana"/>
          <w:sz w:val="22"/>
          <w:szCs w:val="22"/>
        </w:rPr>
      </w:pPr>
      <w:bookmarkStart w:id="123" w:name="_Toc67583257"/>
      <w:bookmarkStart w:id="124" w:name="_Toc78789414"/>
      <w:r w:rsidRPr="00537CAD">
        <w:rPr>
          <w:rFonts w:ascii="Verdana" w:hAnsi="Verdana"/>
          <w:sz w:val="22"/>
          <w:szCs w:val="22"/>
        </w:rPr>
        <w:t xml:space="preserve"> </w:t>
      </w:r>
      <w:r w:rsidR="00114917" w:rsidRPr="00537CAD">
        <w:rPr>
          <w:rFonts w:ascii="Verdana" w:hAnsi="Verdana"/>
          <w:sz w:val="22"/>
          <w:szCs w:val="22"/>
        </w:rPr>
        <w:t xml:space="preserve"> </w:t>
      </w:r>
      <w:bookmarkStart w:id="125" w:name="_Toc204959997"/>
      <w:r w:rsidR="00F8345C" w:rsidRPr="00537CAD">
        <w:rPr>
          <w:rFonts w:ascii="Verdana" w:hAnsi="Verdana"/>
          <w:sz w:val="22"/>
          <w:szCs w:val="22"/>
        </w:rPr>
        <w:t>GLOSARIO</w:t>
      </w:r>
      <w:bookmarkEnd w:id="123"/>
      <w:bookmarkEnd w:id="124"/>
      <w:bookmarkEnd w:id="125"/>
    </w:p>
    <w:p w14:paraId="4D5FC4C6" w14:textId="3DF9B73A" w:rsidR="008361B9" w:rsidRPr="00537CAD" w:rsidRDefault="1DADD686" w:rsidP="002C61E8">
      <w:pPr>
        <w:spacing w:line="276" w:lineRule="auto"/>
        <w:rPr>
          <w:rFonts w:ascii="Verdana" w:hAnsi="Verdana"/>
          <w:sz w:val="22"/>
          <w:lang w:val="es-MX"/>
        </w:rPr>
      </w:pPr>
      <w:r w:rsidRPr="00537CAD">
        <w:rPr>
          <w:rFonts w:ascii="Verdana" w:hAnsi="Verdana"/>
          <w:sz w:val="22"/>
          <w:lang w:val="es-MX"/>
        </w:rPr>
        <w:t xml:space="preserve">Para los fines de este </w:t>
      </w:r>
      <w:r w:rsidR="4F02C90C" w:rsidRPr="00537CAD">
        <w:rPr>
          <w:rFonts w:ascii="Verdana" w:hAnsi="Verdana"/>
          <w:sz w:val="22"/>
          <w:lang w:val="es-MX"/>
        </w:rPr>
        <w:t>P</w:t>
      </w:r>
      <w:r w:rsidRPr="00537CAD">
        <w:rPr>
          <w:rFonts w:ascii="Verdana" w:hAnsi="Verdana"/>
          <w:sz w:val="22"/>
          <w:lang w:val="es-MX"/>
        </w:rPr>
        <w:t xml:space="preserve">liego de </w:t>
      </w:r>
      <w:r w:rsidR="19DC2832" w:rsidRPr="00537CAD">
        <w:rPr>
          <w:rFonts w:ascii="Verdana" w:hAnsi="Verdana"/>
          <w:sz w:val="22"/>
          <w:lang w:val="es-MX"/>
        </w:rPr>
        <w:t>C</w:t>
      </w:r>
      <w:r w:rsidRPr="00537CAD">
        <w:rPr>
          <w:rFonts w:ascii="Verdana" w:hAnsi="Verdana"/>
          <w:sz w:val="22"/>
          <w:lang w:val="es-MX"/>
        </w:rPr>
        <w:t xml:space="preserve">ondiciones, a menos que expresamente se estipule de otra manera, los términos deben entenderse de acuerdo con la definición contenida en el artículo 2.2.1.1.1.3.1 del Decreto 1082 de 2015, la Ley 1682 de 2013 o la norma </w:t>
      </w:r>
      <w:r w:rsidR="418E9BF3" w:rsidRPr="00537CAD">
        <w:rPr>
          <w:rFonts w:ascii="Verdana" w:hAnsi="Verdana"/>
          <w:sz w:val="22"/>
          <w:lang w:val="es-MX"/>
        </w:rPr>
        <w:t xml:space="preserve">que la modifique, complemente o sustituya </w:t>
      </w:r>
      <w:r w:rsidRPr="00537CAD">
        <w:rPr>
          <w:rFonts w:ascii="Verdana" w:hAnsi="Verdana"/>
          <w:sz w:val="22"/>
          <w:lang w:val="es-MX"/>
        </w:rPr>
        <w:t xml:space="preserve">y el Anexo </w:t>
      </w:r>
      <w:r w:rsidR="2A8D553B" w:rsidRPr="00537CAD">
        <w:rPr>
          <w:rFonts w:ascii="Verdana" w:hAnsi="Verdana"/>
          <w:sz w:val="22"/>
          <w:lang w:val="es-MX"/>
        </w:rPr>
        <w:t>5</w:t>
      </w:r>
      <w:r w:rsidRPr="00537CAD">
        <w:rPr>
          <w:rFonts w:ascii="Verdana" w:hAnsi="Verdana"/>
          <w:sz w:val="22"/>
          <w:lang w:val="es-MX"/>
        </w:rPr>
        <w:t xml:space="preserve"> - Glosario. Los términos no definidos deben </w:t>
      </w:r>
      <w:r w:rsidRPr="00537CAD">
        <w:rPr>
          <w:rFonts w:ascii="Verdana" w:hAnsi="Verdana"/>
          <w:sz w:val="22"/>
          <w:lang w:val="es-ES"/>
        </w:rPr>
        <w:t>comprenderse de conformidad con su significado natural y en el contexto del presente proceso de selección y el proyecto de infraestructura que se pretende adelantar</w:t>
      </w:r>
      <w:r w:rsidRPr="00537CAD">
        <w:rPr>
          <w:rFonts w:ascii="Verdana" w:hAnsi="Verdana"/>
          <w:sz w:val="22"/>
          <w:lang w:val="es-MX"/>
        </w:rPr>
        <w:t>.</w:t>
      </w:r>
    </w:p>
    <w:p w14:paraId="638FC536" w14:textId="2BC7A41A" w:rsidR="00F8345C" w:rsidRPr="00537CAD" w:rsidRDefault="007F2575" w:rsidP="002C61E8">
      <w:pPr>
        <w:pStyle w:val="Ttulo2"/>
        <w:spacing w:line="276" w:lineRule="auto"/>
        <w:rPr>
          <w:rFonts w:ascii="Verdana" w:hAnsi="Verdana"/>
          <w:sz w:val="22"/>
          <w:szCs w:val="22"/>
        </w:rPr>
      </w:pPr>
      <w:bookmarkStart w:id="126" w:name="_Toc192854792"/>
      <w:bookmarkStart w:id="127" w:name="_Toc192854913"/>
      <w:bookmarkStart w:id="128" w:name="_Toc67583258"/>
      <w:bookmarkStart w:id="129" w:name="_Toc78789415"/>
      <w:bookmarkEnd w:id="126"/>
      <w:bookmarkEnd w:id="127"/>
      <w:r w:rsidRPr="00537CAD">
        <w:rPr>
          <w:rFonts w:ascii="Verdana" w:hAnsi="Verdana"/>
          <w:sz w:val="22"/>
          <w:szCs w:val="22"/>
        </w:rPr>
        <w:t xml:space="preserve"> </w:t>
      </w:r>
      <w:bookmarkStart w:id="130" w:name="_Toc204959998"/>
      <w:r w:rsidR="00F8345C" w:rsidRPr="00537CAD">
        <w:rPr>
          <w:rFonts w:ascii="Verdana" w:hAnsi="Verdana"/>
          <w:sz w:val="22"/>
          <w:szCs w:val="22"/>
        </w:rPr>
        <w:t>INFORMACIÓN INEXACTA</w:t>
      </w:r>
      <w:bookmarkEnd w:id="128"/>
      <w:bookmarkEnd w:id="129"/>
      <w:bookmarkEnd w:id="130"/>
    </w:p>
    <w:p w14:paraId="3694B178" w14:textId="48DD28E4"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La </w:t>
      </w:r>
      <w:r w:rsidR="67CBFBBF" w:rsidRPr="00537CAD">
        <w:rPr>
          <w:rFonts w:ascii="Verdana" w:hAnsi="Verdana"/>
          <w:sz w:val="22"/>
          <w:lang w:val="es-MX"/>
        </w:rPr>
        <w:t>E</w:t>
      </w:r>
      <w:r w:rsidRPr="00537CAD">
        <w:rPr>
          <w:rFonts w:ascii="Verdana" w:hAnsi="Verdana"/>
          <w:sz w:val="22"/>
          <w:lang w:val="es-MX"/>
        </w:rPr>
        <w:t xml:space="preserve">ntidad se reserva el derecho de verificar integralmente la información aportada por el </w:t>
      </w:r>
      <w:r w:rsidR="67CBFBBF" w:rsidRPr="00537CAD">
        <w:rPr>
          <w:rFonts w:ascii="Verdana" w:hAnsi="Verdana"/>
          <w:sz w:val="22"/>
          <w:lang w:val="es-MX"/>
        </w:rPr>
        <w:t>P</w:t>
      </w:r>
      <w:r w:rsidRPr="00537CAD">
        <w:rPr>
          <w:rFonts w:ascii="Verdana" w:hAnsi="Verdana"/>
          <w:sz w:val="22"/>
          <w:lang w:val="es-MX"/>
        </w:rPr>
        <w:t xml:space="preserve">roponente. Para </w:t>
      </w:r>
      <w:r w:rsidR="00E474F8" w:rsidRPr="00537CAD">
        <w:rPr>
          <w:rFonts w:ascii="Verdana" w:hAnsi="Verdana"/>
          <w:sz w:val="22"/>
          <w:lang w:val="es-MX"/>
        </w:rPr>
        <w:t>esto, puede</w:t>
      </w:r>
      <w:r w:rsidRPr="00537CAD">
        <w:rPr>
          <w:rFonts w:ascii="Verdana" w:hAnsi="Verdana"/>
          <w:sz w:val="22"/>
          <w:lang w:val="es-MX"/>
        </w:rPr>
        <w:t xml:space="preserve"> acudir a las autoridades, personas, empresas o </w:t>
      </w:r>
      <w:r w:rsidR="76979845" w:rsidRPr="00537CAD">
        <w:rPr>
          <w:rFonts w:ascii="Verdana" w:hAnsi="Verdana"/>
          <w:sz w:val="22"/>
          <w:lang w:val="es-MX"/>
        </w:rPr>
        <w:t>E</w:t>
      </w:r>
      <w:r w:rsidRPr="00537CAD">
        <w:rPr>
          <w:rFonts w:ascii="Verdana" w:hAnsi="Verdana"/>
          <w:sz w:val="22"/>
          <w:lang w:val="es-MX"/>
        </w:rPr>
        <w:t xml:space="preserve">ntidades respectivas. </w:t>
      </w:r>
    </w:p>
    <w:p w14:paraId="01691803" w14:textId="3C62277F" w:rsidR="00F8345C" w:rsidRPr="00537CAD" w:rsidRDefault="35C97AEB" w:rsidP="002C61E8">
      <w:pPr>
        <w:spacing w:line="276" w:lineRule="auto"/>
        <w:rPr>
          <w:rFonts w:ascii="Verdana" w:hAnsi="Verdana"/>
          <w:sz w:val="22"/>
          <w:lang w:val="es-MX"/>
        </w:rPr>
      </w:pPr>
      <w:r w:rsidRPr="00537CAD">
        <w:rPr>
          <w:rFonts w:ascii="Verdana" w:hAnsi="Verdana"/>
          <w:sz w:val="22"/>
          <w:lang w:val="es-MX"/>
        </w:rPr>
        <w:t>Cuando exista inconsistencia entre la información suministrada por el Proponente y la verificada por la Entidad, la información que pretende demostrar</w:t>
      </w:r>
      <w:r w:rsidR="4DAEA66F" w:rsidRPr="00537CAD">
        <w:rPr>
          <w:rFonts w:ascii="Verdana" w:hAnsi="Verdana"/>
          <w:sz w:val="22"/>
          <w:lang w:val="es-MX"/>
        </w:rPr>
        <w:t xml:space="preserve"> </w:t>
      </w:r>
      <w:r w:rsidR="0026B67B" w:rsidRPr="00537CAD">
        <w:rPr>
          <w:rFonts w:ascii="Verdana" w:hAnsi="Verdana"/>
          <w:sz w:val="22"/>
          <w:lang w:val="es-MX"/>
        </w:rPr>
        <w:t xml:space="preserve">el proponente </w:t>
      </w:r>
      <w:r w:rsidR="4DAEA66F" w:rsidRPr="00537CAD">
        <w:rPr>
          <w:rFonts w:ascii="Verdana" w:hAnsi="Verdana"/>
          <w:sz w:val="22"/>
          <w:lang w:val="es-MX"/>
        </w:rPr>
        <w:t xml:space="preserve">se </w:t>
      </w:r>
      <w:r w:rsidR="37B9BB83" w:rsidRPr="00537CAD">
        <w:rPr>
          <w:rFonts w:ascii="Verdana" w:hAnsi="Verdana"/>
          <w:sz w:val="22"/>
          <w:lang w:val="es-MX"/>
        </w:rPr>
        <w:t>tendr</w:t>
      </w:r>
      <w:r w:rsidR="4DAEA66F" w:rsidRPr="00537CAD">
        <w:rPr>
          <w:rFonts w:ascii="Verdana" w:hAnsi="Verdana"/>
          <w:sz w:val="22"/>
          <w:lang w:val="es-MX"/>
        </w:rPr>
        <w:t xml:space="preserve">á </w:t>
      </w:r>
      <w:r w:rsidR="5D170E6B" w:rsidRPr="00537CAD">
        <w:rPr>
          <w:rFonts w:ascii="Verdana" w:hAnsi="Verdana"/>
          <w:sz w:val="22"/>
          <w:lang w:val="es-MX"/>
        </w:rPr>
        <w:t>por</w:t>
      </w:r>
      <w:r w:rsidR="4DAEA66F" w:rsidRPr="00537CAD">
        <w:rPr>
          <w:rFonts w:ascii="Verdana" w:hAnsi="Verdana"/>
          <w:sz w:val="22"/>
          <w:lang w:val="es-MX"/>
        </w:rPr>
        <w:t xml:space="preserve"> no </w:t>
      </w:r>
      <w:r w:rsidRPr="00537CAD">
        <w:rPr>
          <w:rFonts w:ascii="Verdana" w:hAnsi="Verdana"/>
          <w:sz w:val="22"/>
          <w:lang w:val="es-MX"/>
        </w:rPr>
        <w:t xml:space="preserve">acreditada. </w:t>
      </w:r>
    </w:p>
    <w:p w14:paraId="37CAE3F6" w14:textId="26EC6851" w:rsidR="00F8345C" w:rsidRPr="00537CAD" w:rsidRDefault="63F0D80C" w:rsidP="002C61E8">
      <w:pPr>
        <w:spacing w:line="276" w:lineRule="auto"/>
        <w:rPr>
          <w:rFonts w:ascii="Verdana" w:hAnsi="Verdana"/>
          <w:sz w:val="22"/>
          <w:lang w:val="es-MX"/>
        </w:rPr>
      </w:pPr>
      <w:r w:rsidRPr="00537CAD">
        <w:rPr>
          <w:rFonts w:ascii="Verdana" w:hAnsi="Verdana"/>
          <w:sz w:val="22"/>
          <w:lang w:val="es-MX"/>
        </w:rPr>
        <w:t xml:space="preserve">La </w:t>
      </w:r>
      <w:r w:rsidR="00F8345C" w:rsidRPr="00537CAD">
        <w:rPr>
          <w:rFonts w:ascii="Verdana" w:hAnsi="Verdana"/>
          <w:sz w:val="22"/>
          <w:lang w:val="es-MX"/>
        </w:rPr>
        <w:t>E</w:t>
      </w:r>
      <w:r w:rsidRPr="00537CAD">
        <w:rPr>
          <w:rFonts w:ascii="Verdana" w:hAnsi="Verdana"/>
          <w:sz w:val="22"/>
          <w:lang w:val="es-MX"/>
        </w:rPr>
        <w:t xml:space="preserve">ntidad </w:t>
      </w:r>
      <w:r w:rsidR="727C54AE" w:rsidRPr="00537CAD">
        <w:rPr>
          <w:rFonts w:ascii="Verdana" w:hAnsi="Verdana"/>
          <w:sz w:val="22"/>
          <w:lang w:val="es-MX"/>
        </w:rPr>
        <w:t>compulsará</w:t>
      </w:r>
      <w:r w:rsidRPr="00537CAD">
        <w:rPr>
          <w:rFonts w:ascii="Verdana" w:hAnsi="Verdana"/>
          <w:sz w:val="22"/>
          <w:lang w:val="es-MX"/>
        </w:rPr>
        <w:t xml:space="preserve"> copias a las autoridades competentes en aquellos eventos en los cuales la información aportada tenga inconsistencias sobre las cuales pueda existir una posible falsedad, sin que el </w:t>
      </w:r>
      <w:r w:rsidR="1B611A27" w:rsidRPr="00537CAD">
        <w:rPr>
          <w:rFonts w:ascii="Verdana" w:hAnsi="Verdana"/>
          <w:sz w:val="22"/>
          <w:lang w:val="es-MX"/>
        </w:rPr>
        <w:t>p</w:t>
      </w:r>
      <w:r w:rsidRPr="00537CAD">
        <w:rPr>
          <w:rFonts w:ascii="Verdana" w:hAnsi="Verdana"/>
          <w:sz w:val="22"/>
          <w:lang w:val="es-MX"/>
        </w:rPr>
        <w:t xml:space="preserve">roponente haya demostrado lo contrario, y rechazará la oferta. </w:t>
      </w:r>
    </w:p>
    <w:p w14:paraId="17B63766" w14:textId="3ED03DE2" w:rsidR="00F8345C" w:rsidRPr="00537CAD" w:rsidRDefault="00F8345C" w:rsidP="002C61E8">
      <w:pPr>
        <w:pStyle w:val="Ttulo2"/>
        <w:spacing w:line="276" w:lineRule="auto"/>
        <w:rPr>
          <w:rFonts w:ascii="Verdana" w:hAnsi="Verdana"/>
          <w:sz w:val="22"/>
          <w:szCs w:val="22"/>
        </w:rPr>
      </w:pPr>
      <w:bookmarkStart w:id="131" w:name="_Toc78206717"/>
      <w:bookmarkStart w:id="132" w:name="_Toc78789082"/>
      <w:bookmarkStart w:id="133" w:name="_Toc67583259"/>
      <w:bookmarkStart w:id="134" w:name="_Toc78789416"/>
      <w:bookmarkStart w:id="135" w:name="_Toc204959999"/>
      <w:bookmarkEnd w:id="131"/>
      <w:bookmarkEnd w:id="132"/>
      <w:r w:rsidRPr="00537CAD">
        <w:rPr>
          <w:rFonts w:ascii="Verdana" w:hAnsi="Verdana"/>
          <w:sz w:val="22"/>
          <w:szCs w:val="22"/>
        </w:rPr>
        <w:t>INFORMACIÓN RESERVADA</w:t>
      </w:r>
      <w:bookmarkEnd w:id="133"/>
      <w:bookmarkEnd w:id="134"/>
      <w:bookmarkEnd w:id="135"/>
    </w:p>
    <w:p w14:paraId="5A8E7664" w14:textId="52619538"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Si dentro del </w:t>
      </w:r>
      <w:r w:rsidR="00946EC9" w:rsidRPr="00537CAD">
        <w:rPr>
          <w:rFonts w:ascii="Verdana" w:hAnsi="Verdana"/>
          <w:sz w:val="22"/>
          <w:lang w:val="es-MX"/>
        </w:rPr>
        <w:t>Sobre 1</w:t>
      </w:r>
      <w:r w:rsidRPr="00537CAD">
        <w:rPr>
          <w:rFonts w:ascii="Verdana" w:hAnsi="Verdana"/>
          <w:sz w:val="22"/>
          <w:lang w:val="es-MX"/>
        </w:rPr>
        <w:t xml:space="preserve"> de la propuesta el Proponente incluye información que conforme </w:t>
      </w:r>
      <w:r w:rsidR="28D088F6" w:rsidRPr="00537CAD">
        <w:rPr>
          <w:rFonts w:ascii="Verdana" w:hAnsi="Verdana"/>
          <w:sz w:val="22"/>
          <w:lang w:val="es-MX"/>
        </w:rPr>
        <w:t>a</w:t>
      </w:r>
      <w:r w:rsidRPr="00537CAD">
        <w:rPr>
          <w:rFonts w:ascii="Verdana" w:hAnsi="Verdana"/>
          <w:sz w:val="22"/>
          <w:lang w:val="es-MX"/>
        </w:rPr>
        <w:t xml:space="preserve"> la ley colombiana tiene el carácter de información reservada, este debe manifestar esta circunstancia con</w:t>
      </w:r>
      <w:r w:rsidR="4196C58F" w:rsidRPr="00537CAD">
        <w:rPr>
          <w:rFonts w:ascii="Verdana" w:hAnsi="Verdana"/>
          <w:sz w:val="22"/>
          <w:lang w:val="es-MX"/>
        </w:rPr>
        <w:t xml:space="preserve"> absoluta</w:t>
      </w:r>
      <w:r w:rsidRPr="00537CAD">
        <w:rPr>
          <w:rFonts w:ascii="Verdana" w:hAnsi="Verdana"/>
          <w:sz w:val="22"/>
          <w:lang w:val="es-MX"/>
        </w:rPr>
        <w:t xml:space="preserve"> claridad y precisión en el </w:t>
      </w:r>
      <w:r w:rsidR="1D4D0B92" w:rsidRPr="00537CAD">
        <w:rPr>
          <w:rFonts w:ascii="Verdana" w:hAnsi="Verdana"/>
          <w:sz w:val="22"/>
          <w:lang w:val="es-MX"/>
        </w:rPr>
        <w:t>“</w:t>
      </w:r>
      <w:r w:rsidRPr="00537CAD">
        <w:rPr>
          <w:rFonts w:ascii="Verdana" w:hAnsi="Verdana"/>
          <w:sz w:val="22"/>
          <w:lang w:val="es-MX"/>
        </w:rPr>
        <w:t>Formato 1 – Carta de Presentación de la Oferta</w:t>
      </w:r>
      <w:r w:rsidR="1D4D0B92" w:rsidRPr="00537CAD">
        <w:rPr>
          <w:rFonts w:ascii="Verdana" w:hAnsi="Verdana"/>
          <w:sz w:val="22"/>
          <w:lang w:val="es-MX"/>
        </w:rPr>
        <w:t>”</w:t>
      </w:r>
      <w:r w:rsidRPr="00537CAD">
        <w:rPr>
          <w:rFonts w:ascii="Verdana" w:hAnsi="Verdana"/>
          <w:sz w:val="22"/>
          <w:lang w:val="es-MX"/>
        </w:rPr>
        <w:t>,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55E2DE18" w14:textId="53D149EF"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En todo caso, la </w:t>
      </w:r>
      <w:r w:rsidR="67CBFBBF" w:rsidRPr="00537CAD">
        <w:rPr>
          <w:rFonts w:ascii="Verdana" w:hAnsi="Verdana"/>
          <w:sz w:val="22"/>
          <w:lang w:val="es-MX"/>
        </w:rPr>
        <w:t>E</w:t>
      </w:r>
      <w:r w:rsidRPr="00537CAD">
        <w:rPr>
          <w:rFonts w:ascii="Verdana" w:hAnsi="Verdana"/>
          <w:sz w:val="22"/>
          <w:lang w:val="es-MX"/>
        </w:rPr>
        <w:t xml:space="preserve">ntidad, sus funcionarios, sus empleados, contratistas, agentes y asesores están obligados a mantener la reserva de la información que, por disposición legal, tenga dicha calidad y que haya sido identificada por el </w:t>
      </w:r>
      <w:r w:rsidR="67CBFBBF" w:rsidRPr="00537CAD">
        <w:rPr>
          <w:rFonts w:ascii="Verdana" w:hAnsi="Verdana"/>
          <w:sz w:val="22"/>
          <w:lang w:val="es-MX"/>
        </w:rPr>
        <w:t>P</w:t>
      </w:r>
      <w:r w:rsidRPr="00537CAD">
        <w:rPr>
          <w:rFonts w:ascii="Verdana" w:hAnsi="Verdana"/>
          <w:sz w:val="22"/>
          <w:lang w:val="es-MX"/>
        </w:rPr>
        <w:t>roponente.</w:t>
      </w:r>
    </w:p>
    <w:p w14:paraId="1D392EEF" w14:textId="7E14B2D8" w:rsidR="00F8345C" w:rsidRPr="00537CAD" w:rsidRDefault="00F8345C" w:rsidP="002C61E8">
      <w:pPr>
        <w:pStyle w:val="Ttulo2"/>
        <w:spacing w:line="276" w:lineRule="auto"/>
        <w:rPr>
          <w:rFonts w:ascii="Verdana" w:hAnsi="Verdana"/>
          <w:caps w:val="0"/>
          <w:sz w:val="22"/>
          <w:szCs w:val="22"/>
        </w:rPr>
      </w:pPr>
      <w:bookmarkStart w:id="136" w:name="_Toc67583260"/>
      <w:bookmarkStart w:id="137" w:name="_Toc78789417"/>
      <w:bookmarkStart w:id="138" w:name="_Toc204960000"/>
      <w:r w:rsidRPr="00537CAD">
        <w:rPr>
          <w:rFonts w:ascii="Verdana" w:hAnsi="Verdana"/>
          <w:caps w:val="0"/>
          <w:sz w:val="22"/>
          <w:szCs w:val="22"/>
        </w:rPr>
        <w:t>MONEDA</w:t>
      </w:r>
      <w:bookmarkEnd w:id="136"/>
      <w:bookmarkEnd w:id="137"/>
      <w:bookmarkEnd w:id="138"/>
    </w:p>
    <w:p w14:paraId="7B1E0ED0" w14:textId="4670B424" w:rsidR="00F8345C" w:rsidRPr="00537CAD" w:rsidRDefault="00F8345C" w:rsidP="003A1848">
      <w:pPr>
        <w:pStyle w:val="Prrafodelista"/>
        <w:numPr>
          <w:ilvl w:val="0"/>
          <w:numId w:val="2"/>
        </w:numPr>
        <w:spacing w:line="276" w:lineRule="auto"/>
        <w:rPr>
          <w:rFonts w:ascii="Verdana" w:hAnsi="Verdana"/>
          <w:b/>
          <w:bCs/>
          <w:sz w:val="22"/>
          <w:lang w:val="es-MX"/>
        </w:rPr>
      </w:pPr>
      <w:r w:rsidRPr="00537CAD">
        <w:rPr>
          <w:rFonts w:ascii="Verdana" w:hAnsi="Verdana"/>
          <w:b/>
          <w:bCs/>
          <w:sz w:val="22"/>
          <w:lang w:val="es-MX"/>
        </w:rPr>
        <w:t xml:space="preserve">Monedas </w:t>
      </w:r>
      <w:r w:rsidR="00727699" w:rsidRPr="00537CAD">
        <w:rPr>
          <w:rFonts w:ascii="Verdana" w:hAnsi="Verdana"/>
          <w:b/>
          <w:bCs/>
          <w:sz w:val="22"/>
          <w:lang w:val="es-MX"/>
        </w:rPr>
        <w:t>E</w:t>
      </w:r>
      <w:r w:rsidRPr="00537CAD">
        <w:rPr>
          <w:rFonts w:ascii="Verdana" w:hAnsi="Verdana"/>
          <w:b/>
          <w:bCs/>
          <w:sz w:val="22"/>
          <w:lang w:val="es-MX"/>
        </w:rPr>
        <w:t xml:space="preserve">xtranjeras </w:t>
      </w:r>
    </w:p>
    <w:p w14:paraId="0E1EBDDC" w14:textId="63803C96" w:rsidR="00F8345C" w:rsidRPr="00537CAD" w:rsidRDefault="35C97AEB" w:rsidP="002C61E8">
      <w:pPr>
        <w:spacing w:line="276" w:lineRule="auto"/>
        <w:rPr>
          <w:rFonts w:ascii="Verdana" w:hAnsi="Verdana"/>
          <w:sz w:val="22"/>
          <w:lang w:val="es-MX"/>
        </w:rPr>
      </w:pPr>
      <w:r w:rsidRPr="00537CAD">
        <w:rPr>
          <w:rFonts w:ascii="Verdana" w:hAnsi="Verdana"/>
          <w:sz w:val="22"/>
          <w:lang w:val="es-MX"/>
        </w:rPr>
        <w:lastRenderedPageBreak/>
        <w:t xml:space="preserve">Los valores de los documentos aportados en la propuesta deben presentarse en </w:t>
      </w:r>
      <w:r w:rsidR="67CBFBBF" w:rsidRPr="00537CAD">
        <w:rPr>
          <w:rFonts w:ascii="Verdana" w:hAnsi="Verdana"/>
          <w:sz w:val="22"/>
          <w:lang w:val="es-MX"/>
        </w:rPr>
        <w:t>P</w:t>
      </w:r>
      <w:r w:rsidRPr="00537CAD">
        <w:rPr>
          <w:rFonts w:ascii="Verdana" w:hAnsi="Verdana"/>
          <w:sz w:val="22"/>
          <w:lang w:val="es-MX"/>
        </w:rPr>
        <w:t xml:space="preserve">esos </w:t>
      </w:r>
      <w:r w:rsidR="67CBFBBF" w:rsidRPr="00537CAD">
        <w:rPr>
          <w:rFonts w:ascii="Verdana" w:hAnsi="Verdana"/>
          <w:sz w:val="22"/>
          <w:lang w:val="es-MX"/>
        </w:rPr>
        <w:t>C</w:t>
      </w:r>
      <w:r w:rsidRPr="00537CAD">
        <w:rPr>
          <w:rFonts w:ascii="Verdana" w:hAnsi="Verdana"/>
          <w:sz w:val="22"/>
          <w:lang w:val="es-MX"/>
        </w:rPr>
        <w:t xml:space="preserve">olombianos. Cuando un valor se exprese en moneda extranjera debe convertirse a </w:t>
      </w:r>
      <w:r w:rsidR="67CBFBBF" w:rsidRPr="00537CAD">
        <w:rPr>
          <w:rFonts w:ascii="Verdana" w:hAnsi="Verdana"/>
          <w:sz w:val="22"/>
          <w:lang w:val="es-MX"/>
        </w:rPr>
        <w:t>P</w:t>
      </w:r>
      <w:r w:rsidRPr="00537CAD">
        <w:rPr>
          <w:rFonts w:ascii="Verdana" w:hAnsi="Verdana"/>
          <w:sz w:val="22"/>
          <w:lang w:val="es-MX"/>
        </w:rPr>
        <w:t xml:space="preserve">esos </w:t>
      </w:r>
      <w:r w:rsidR="67CBFBBF" w:rsidRPr="00537CAD">
        <w:rPr>
          <w:rFonts w:ascii="Verdana" w:hAnsi="Verdana"/>
          <w:sz w:val="22"/>
          <w:lang w:val="es-MX"/>
        </w:rPr>
        <w:t>C</w:t>
      </w:r>
      <w:r w:rsidRPr="00537CAD">
        <w:rPr>
          <w:rFonts w:ascii="Verdana" w:hAnsi="Verdana"/>
          <w:sz w:val="22"/>
          <w:lang w:val="es-MX"/>
        </w:rPr>
        <w:t>olombianos teniendo en cuenta lo siguiente:</w:t>
      </w:r>
    </w:p>
    <w:p w14:paraId="093BED6B" w14:textId="075F2B5F" w:rsidR="00713C0A" w:rsidRPr="00537CAD" w:rsidRDefault="461EF8FD" w:rsidP="003A1848">
      <w:pPr>
        <w:pStyle w:val="Prrafodelista"/>
        <w:numPr>
          <w:ilvl w:val="0"/>
          <w:numId w:val="3"/>
        </w:numPr>
        <w:spacing w:line="276" w:lineRule="auto"/>
        <w:ind w:hanging="218"/>
        <w:rPr>
          <w:rFonts w:ascii="Verdana" w:hAnsi="Verdana"/>
          <w:color w:val="auto"/>
          <w:sz w:val="22"/>
          <w:lang w:val="es-MX"/>
        </w:rPr>
      </w:pPr>
      <w:r w:rsidRPr="00537CAD">
        <w:rPr>
          <w:rFonts w:ascii="Verdana" w:hAnsi="Verdana"/>
          <w:sz w:val="22"/>
          <w:lang w:val="es-MX"/>
        </w:rPr>
        <w:t>Si los valores de un contrato están expresados originalmente en Dólares de los Estados Unidos de América, los valores se convertirán a Pesos</w:t>
      </w:r>
      <w:r w:rsidR="35C97AEB" w:rsidRPr="00537CAD">
        <w:rPr>
          <w:rFonts w:ascii="Verdana" w:hAnsi="Verdana"/>
          <w:sz w:val="22"/>
          <w:lang w:val="es-MX"/>
        </w:rPr>
        <w:t xml:space="preserve"> </w:t>
      </w:r>
      <w:r w:rsidRPr="00537CAD">
        <w:rPr>
          <w:rFonts w:ascii="Verdana" w:hAnsi="Verdana"/>
          <w:sz w:val="22"/>
          <w:lang w:val="es-MX"/>
        </w:rPr>
        <w:t xml:space="preserve">Colombianos, utilizando el valor correspondiente al promedio </w:t>
      </w:r>
      <w:r w:rsidR="1D948D60" w:rsidRPr="00537CAD">
        <w:rPr>
          <w:rFonts w:ascii="Verdana" w:hAnsi="Verdana"/>
          <w:sz w:val="22"/>
          <w:lang w:val="es-MX"/>
        </w:rPr>
        <w:t>de</w:t>
      </w:r>
      <w:r w:rsidRPr="00537CAD">
        <w:rPr>
          <w:rFonts w:ascii="Verdana" w:hAnsi="Verdana"/>
          <w:sz w:val="22"/>
          <w:lang w:val="es-MX"/>
        </w:rPr>
        <w:t xml:space="preserve"> la TRM de la fecha de inicio del </w:t>
      </w:r>
      <w:r w:rsidR="35C97AEB" w:rsidRPr="00537CAD">
        <w:rPr>
          <w:rFonts w:ascii="Verdana" w:hAnsi="Verdana"/>
          <w:sz w:val="22"/>
          <w:lang w:val="es-MX"/>
        </w:rPr>
        <w:t>C</w:t>
      </w:r>
      <w:r w:rsidRPr="00537CAD">
        <w:rPr>
          <w:rFonts w:ascii="Verdana" w:hAnsi="Verdana"/>
          <w:sz w:val="22"/>
          <w:lang w:val="es-MX"/>
        </w:rPr>
        <w:t xml:space="preserve">ontrato y la TRM de la fecha de terminación del </w:t>
      </w:r>
      <w:r w:rsidR="35C97AEB" w:rsidRPr="00537CAD">
        <w:rPr>
          <w:rFonts w:ascii="Verdana" w:hAnsi="Verdana"/>
          <w:sz w:val="22"/>
          <w:lang w:val="es-MX"/>
        </w:rPr>
        <w:t>C</w:t>
      </w:r>
      <w:r w:rsidRPr="00537CAD">
        <w:rPr>
          <w:rFonts w:ascii="Verdana" w:hAnsi="Verdana"/>
          <w:sz w:val="22"/>
          <w:lang w:val="es-MX"/>
        </w:rPr>
        <w:t xml:space="preserve">ontrato. Para esto, el </w:t>
      </w:r>
      <w:r w:rsidR="35C97AEB" w:rsidRPr="00537CAD">
        <w:rPr>
          <w:rFonts w:ascii="Verdana" w:hAnsi="Verdana"/>
          <w:sz w:val="22"/>
          <w:lang w:val="es-MX"/>
        </w:rPr>
        <w:t>P</w:t>
      </w:r>
      <w:r w:rsidRPr="00537CAD">
        <w:rPr>
          <w:rFonts w:ascii="Verdana" w:hAnsi="Verdana"/>
          <w:sz w:val="22"/>
          <w:lang w:val="es-MX"/>
        </w:rPr>
        <w:t xml:space="preserve">roponente deberá indicar la tasa representativa del mercado utilizada para la conversión de cada </w:t>
      </w:r>
      <w:r w:rsidR="35C97AEB" w:rsidRPr="00537CAD">
        <w:rPr>
          <w:rFonts w:ascii="Verdana" w:hAnsi="Verdana"/>
          <w:sz w:val="22"/>
          <w:lang w:val="es-MX"/>
        </w:rPr>
        <w:t>C</w:t>
      </w:r>
      <w:r w:rsidRPr="00537CAD">
        <w:rPr>
          <w:rFonts w:ascii="Verdana" w:hAnsi="Verdana"/>
          <w:sz w:val="22"/>
          <w:lang w:val="es-MX"/>
        </w:rPr>
        <w:t>ontrato en el Formato 3 – Experiencia; la TRM utilizada será la certificada por la Superintend</w:t>
      </w:r>
      <w:r w:rsidRPr="00537CAD">
        <w:rPr>
          <w:rFonts w:ascii="Verdana" w:hAnsi="Verdana"/>
          <w:color w:val="auto"/>
          <w:sz w:val="22"/>
          <w:lang w:val="es-MX"/>
        </w:rPr>
        <w:t>encia Financiera de Colombia.</w:t>
      </w:r>
    </w:p>
    <w:p w14:paraId="768EA198" w14:textId="77777777" w:rsidR="00271158" w:rsidRDefault="0C79E684" w:rsidP="002C61E8">
      <w:pPr>
        <w:pStyle w:val="Prrafodelista"/>
        <w:spacing w:line="276" w:lineRule="auto"/>
        <w:ind w:left="360"/>
        <w:rPr>
          <w:rFonts w:ascii="Verdana" w:eastAsia="Arial" w:hAnsi="Verdana" w:cs="Arial"/>
          <w:color w:val="auto"/>
          <w:sz w:val="22"/>
          <w:lang w:val="es-MX"/>
        </w:rPr>
      </w:pPr>
      <w:r w:rsidRPr="00537CAD">
        <w:rPr>
          <w:rFonts w:ascii="Verdana" w:hAnsi="Verdana"/>
          <w:b/>
          <w:bCs/>
          <w:color w:val="auto"/>
          <w:sz w:val="22"/>
          <w:lang w:val="es-MX"/>
        </w:rPr>
        <w:t>N</w:t>
      </w:r>
      <w:r w:rsidRPr="00537CAD">
        <w:rPr>
          <w:rFonts w:ascii="Verdana" w:eastAsia="Arial" w:hAnsi="Verdana" w:cs="Arial"/>
          <w:b/>
          <w:bCs/>
          <w:color w:val="auto"/>
          <w:sz w:val="22"/>
          <w:lang w:val="es-MX"/>
        </w:rPr>
        <w:t>ota</w:t>
      </w:r>
      <w:r w:rsidR="00EA6DDD">
        <w:rPr>
          <w:rFonts w:ascii="Verdana" w:eastAsia="Arial" w:hAnsi="Verdana" w:cs="Arial"/>
          <w:b/>
          <w:bCs/>
          <w:color w:val="auto"/>
          <w:sz w:val="22"/>
          <w:lang w:val="es-MX"/>
        </w:rPr>
        <w:t xml:space="preserve"> 3</w:t>
      </w:r>
      <w:r w:rsidRPr="00537CAD">
        <w:rPr>
          <w:rFonts w:ascii="Verdana" w:eastAsia="Arial" w:hAnsi="Verdana" w:cs="Arial"/>
          <w:color w:val="auto"/>
          <w:sz w:val="22"/>
          <w:lang w:val="es-MX"/>
        </w:rPr>
        <w:t>: En el caso de los proyectos de concesión ejecutados fuera del territorio nacional, la fecha de terminación será la que corresponda a la etapa de construcción y no de operación.</w:t>
      </w:r>
      <w:r w:rsidR="00E474F8" w:rsidRPr="00537CAD">
        <w:rPr>
          <w:rFonts w:ascii="Verdana" w:eastAsia="Arial" w:hAnsi="Verdana" w:cs="Arial"/>
          <w:color w:val="auto"/>
          <w:sz w:val="22"/>
          <w:lang w:val="es-MX"/>
        </w:rPr>
        <w:t xml:space="preserve"> </w:t>
      </w:r>
    </w:p>
    <w:p w14:paraId="4C0B4701" w14:textId="77777777" w:rsidR="00271158" w:rsidRPr="007D23F1" w:rsidRDefault="00271158" w:rsidP="002C61E8">
      <w:pPr>
        <w:pStyle w:val="Prrafodelista"/>
        <w:spacing w:line="276" w:lineRule="auto"/>
        <w:ind w:left="360"/>
        <w:rPr>
          <w:rFonts w:ascii="Verdana" w:hAnsi="Verdana"/>
          <w:sz w:val="22"/>
          <w:lang w:val="es-MX"/>
        </w:rPr>
      </w:pPr>
    </w:p>
    <w:p w14:paraId="1FA796D9" w14:textId="722C9B76" w:rsidR="00F8345C" w:rsidRPr="00537CAD" w:rsidRDefault="35C97AEB" w:rsidP="003A1848">
      <w:pPr>
        <w:pStyle w:val="Prrafodelista"/>
        <w:numPr>
          <w:ilvl w:val="0"/>
          <w:numId w:val="3"/>
        </w:numPr>
        <w:spacing w:line="276" w:lineRule="auto"/>
        <w:ind w:hanging="218"/>
        <w:rPr>
          <w:rFonts w:ascii="Verdana" w:hAnsi="Verdana"/>
          <w:sz w:val="22"/>
          <w:lang w:val="es-MX"/>
        </w:rPr>
      </w:pPr>
      <w:r w:rsidRPr="00537CAD">
        <w:rPr>
          <w:rFonts w:ascii="Verdana" w:hAnsi="Verdana"/>
          <w:color w:val="auto"/>
          <w:sz w:val="22"/>
          <w:lang w:val="es-MX"/>
        </w:rPr>
        <w:t xml:space="preserve">Si </w:t>
      </w:r>
      <w:r w:rsidRPr="00537CAD">
        <w:rPr>
          <w:rFonts w:ascii="Verdana" w:hAnsi="Verdana"/>
          <w:sz w:val="22"/>
          <w:lang w:val="es-MX"/>
        </w:rPr>
        <w:t xml:space="preserve">los valores del </w:t>
      </w:r>
      <w:commentRangeStart w:id="139"/>
      <w:commentRangeStart w:id="140"/>
      <w:r w:rsidR="67CBFBBF" w:rsidRPr="00537CAD">
        <w:rPr>
          <w:rFonts w:ascii="Verdana" w:hAnsi="Verdana"/>
          <w:sz w:val="22"/>
          <w:lang w:val="es-MX"/>
        </w:rPr>
        <w:t>C</w:t>
      </w:r>
      <w:r w:rsidRPr="00537CAD">
        <w:rPr>
          <w:rFonts w:ascii="Verdana" w:hAnsi="Verdana"/>
          <w:sz w:val="22"/>
          <w:lang w:val="es-MX"/>
        </w:rPr>
        <w:t>ontrato están expresados originalmente en una moneda diferente a Dólares de los Estados Unidos de América, estos deberán convertirse inicialmente a esta moneda, utilizando para ello</w:t>
      </w:r>
      <w:del w:id="141" w:author="Jenny Guerra" w:date="2026-04-13T15:09:00Z">
        <w:r w:rsidRPr="00537CAD" w:rsidDel="00594FA2">
          <w:rPr>
            <w:rFonts w:ascii="Verdana" w:hAnsi="Verdana"/>
            <w:sz w:val="22"/>
            <w:lang w:val="es-MX"/>
          </w:rPr>
          <w:delText xml:space="preserve"> el valor correspondiente al promedio entre la tasa de cambio de la fecha de inicio del </w:delText>
        </w:r>
        <w:r w:rsidR="67CBFBBF" w:rsidRPr="00537CAD" w:rsidDel="00594FA2">
          <w:rPr>
            <w:rFonts w:ascii="Verdana" w:hAnsi="Verdana"/>
            <w:sz w:val="22"/>
            <w:lang w:val="es-MX"/>
          </w:rPr>
          <w:delText>C</w:delText>
        </w:r>
        <w:r w:rsidRPr="00537CAD" w:rsidDel="00594FA2">
          <w:rPr>
            <w:rFonts w:ascii="Verdana" w:hAnsi="Verdana"/>
            <w:sz w:val="22"/>
            <w:lang w:val="es-MX"/>
          </w:rPr>
          <w:delText xml:space="preserve">ontrato y la tasa de cambio de la fecha de terminación del </w:delText>
        </w:r>
        <w:r w:rsidR="67CBFBBF" w:rsidRPr="00537CAD" w:rsidDel="00594FA2">
          <w:rPr>
            <w:rFonts w:ascii="Verdana" w:hAnsi="Verdana"/>
            <w:sz w:val="22"/>
            <w:lang w:val="es-MX"/>
          </w:rPr>
          <w:delText>C</w:delText>
        </w:r>
        <w:r w:rsidRPr="00537CAD" w:rsidDel="00594FA2">
          <w:rPr>
            <w:rFonts w:ascii="Verdana" w:hAnsi="Verdana"/>
            <w:sz w:val="22"/>
            <w:lang w:val="es-MX"/>
          </w:rPr>
          <w:delText>ontrat</w:delText>
        </w:r>
      </w:del>
      <w:ins w:id="142" w:author="Jenny Guerra" w:date="2026-04-13T15:09:00Z">
        <w:r w:rsidR="00594FA2">
          <w:rPr>
            <w:rFonts w:ascii="Verdana" w:hAnsi="Verdana"/>
            <w:sz w:val="22"/>
            <w:lang w:val="es-MX"/>
          </w:rPr>
          <w:t xml:space="preserve"> la TRM del día de obligación</w:t>
        </w:r>
      </w:ins>
      <w:del w:id="143" w:author="Jenny Guerra" w:date="2026-04-13T15:09:00Z">
        <w:r w:rsidRPr="00537CAD" w:rsidDel="00594FA2">
          <w:rPr>
            <w:rFonts w:ascii="Verdana" w:hAnsi="Verdana"/>
            <w:sz w:val="22"/>
            <w:lang w:val="es-MX"/>
          </w:rPr>
          <w:delText>o</w:delText>
        </w:r>
      </w:del>
      <w:r w:rsidRPr="00537CAD">
        <w:rPr>
          <w:rFonts w:ascii="Verdana" w:hAnsi="Verdana"/>
          <w:sz w:val="22"/>
          <w:lang w:val="es-MX"/>
        </w:rPr>
        <w:t>.</w:t>
      </w:r>
      <w:r w:rsidRPr="00537CAD" w:rsidDel="00E6478C">
        <w:rPr>
          <w:rFonts w:ascii="Verdana" w:hAnsi="Verdana"/>
          <w:sz w:val="22"/>
          <w:lang w:val="es-MX"/>
        </w:rPr>
        <w:t xml:space="preserve"> </w:t>
      </w:r>
      <w:r w:rsidRPr="00537CAD">
        <w:rPr>
          <w:rFonts w:ascii="Verdana" w:hAnsi="Verdana"/>
          <w:sz w:val="22"/>
          <w:highlight w:val="lightGray"/>
          <w:lang w:val="es-MX"/>
        </w:rPr>
        <w:t xml:space="preserve">[Para el cálculo se recomienda acudir </w:t>
      </w:r>
      <w:r w:rsidR="4E146E88" w:rsidRPr="00537CAD">
        <w:rPr>
          <w:rFonts w:ascii="Verdana" w:hAnsi="Verdana"/>
          <w:sz w:val="22"/>
          <w:highlight w:val="lightGray"/>
          <w:lang w:val="es-MX"/>
        </w:rPr>
        <w:t xml:space="preserve">a la siguiente página web: </w:t>
      </w:r>
      <w:hyperlink r:id="rId14" w:history="1">
        <w:r w:rsidR="4E146E88" w:rsidRPr="00537CAD">
          <w:rPr>
            <w:rStyle w:val="Hipervnculo"/>
            <w:rFonts w:ascii="Verdana" w:hAnsi="Verdana"/>
            <w:sz w:val="22"/>
            <w:highlight w:val="lightGray"/>
          </w:rPr>
          <w:t>https://www.oanda.com/currency-converter/es/</w:t>
        </w:r>
      </w:hyperlink>
      <w:r w:rsidR="003677E8" w:rsidRPr="007D23F1">
        <w:rPr>
          <w:rFonts w:ascii="Verdana" w:hAnsi="Verdana"/>
          <w:sz w:val="22"/>
          <w:highlight w:val="lightGray"/>
          <w:lang w:val="es-MX"/>
        </w:rPr>
        <w:t>,</w:t>
      </w:r>
      <w:del w:id="144" w:author="Jenny Guerra" w:date="2026-04-13T15:09:00Z">
        <w:r w:rsidR="0030158D" w:rsidDel="00594FA2">
          <w:rPr>
            <w:rFonts w:ascii="Verdana" w:hAnsi="Verdana"/>
            <w:sz w:val="22"/>
            <w:highlight w:val="lightGray"/>
            <w:lang w:val="es-MX"/>
          </w:rPr>
          <w:delText xml:space="preserve"> </w:delText>
        </w:r>
        <w:r w:rsidR="00E6767C" w:rsidDel="00594FA2">
          <w:rPr>
            <w:rFonts w:ascii="Verdana" w:hAnsi="Verdana"/>
            <w:sz w:val="22"/>
            <w:highlight w:val="lightGray"/>
            <w:lang w:val="es-MX"/>
          </w:rPr>
          <w:delText>sin embargo</w:delText>
        </w:r>
        <w:r w:rsidR="00A73588" w:rsidDel="00594FA2">
          <w:rPr>
            <w:rFonts w:ascii="Verdana" w:hAnsi="Verdana"/>
            <w:sz w:val="22"/>
            <w:highlight w:val="lightGray"/>
            <w:lang w:val="es-MX"/>
          </w:rPr>
          <w:delText>,</w:delText>
        </w:r>
        <w:r w:rsidR="00E6767C" w:rsidDel="00594FA2">
          <w:rPr>
            <w:rFonts w:ascii="Verdana" w:hAnsi="Verdana"/>
            <w:sz w:val="22"/>
            <w:highlight w:val="lightGray"/>
            <w:lang w:val="es-MX"/>
          </w:rPr>
          <w:delText xml:space="preserve"> </w:delText>
        </w:r>
        <w:r w:rsidR="00643D8C" w:rsidDel="00594FA2">
          <w:rPr>
            <w:rFonts w:ascii="Verdana" w:hAnsi="Verdana"/>
            <w:sz w:val="22"/>
            <w:highlight w:val="lightGray"/>
            <w:lang w:val="es-MX"/>
          </w:rPr>
          <w:delText>la Entidad podrá determinar</w:delText>
        </w:r>
        <w:r w:rsidR="00C2122F" w:rsidDel="00594FA2">
          <w:rPr>
            <w:rFonts w:ascii="Verdana" w:hAnsi="Verdana"/>
            <w:sz w:val="22"/>
            <w:highlight w:val="lightGray"/>
            <w:lang w:val="es-MX"/>
          </w:rPr>
          <w:delText xml:space="preserve"> </w:delText>
        </w:r>
        <w:r w:rsidR="004B04F5" w:rsidDel="00594FA2">
          <w:rPr>
            <w:rFonts w:ascii="Verdana" w:hAnsi="Verdana"/>
            <w:sz w:val="22"/>
            <w:highlight w:val="lightGray"/>
            <w:lang w:val="es-MX"/>
          </w:rPr>
          <w:delText>el uso de cualquier otra herramienta</w:delText>
        </w:r>
        <w:r w:rsidR="00D73E51" w:rsidDel="00594FA2">
          <w:rPr>
            <w:rFonts w:ascii="Verdana" w:hAnsi="Verdana"/>
            <w:sz w:val="22"/>
            <w:highlight w:val="lightGray"/>
            <w:lang w:val="es-MX"/>
          </w:rPr>
          <w:delText xml:space="preserve"> </w:delText>
        </w:r>
        <w:r w:rsidR="00890AD3" w:rsidDel="00594FA2">
          <w:rPr>
            <w:rFonts w:ascii="Verdana" w:hAnsi="Verdana"/>
            <w:sz w:val="22"/>
            <w:highlight w:val="lightGray"/>
            <w:lang w:val="es-MX"/>
          </w:rPr>
          <w:delText>(incluyéndola de forma precisa en esta sección)</w:delText>
        </w:r>
        <w:r w:rsidR="00BB2C0E" w:rsidDel="00594FA2">
          <w:rPr>
            <w:rFonts w:ascii="Verdana" w:hAnsi="Verdana"/>
            <w:sz w:val="22"/>
            <w:highlight w:val="lightGray"/>
            <w:lang w:val="es-MX"/>
          </w:rPr>
          <w:delText>, la cual deberá ser</w:delText>
        </w:r>
        <w:r w:rsidR="003129ED" w:rsidDel="00594FA2">
          <w:rPr>
            <w:rFonts w:ascii="Verdana" w:hAnsi="Verdana"/>
            <w:sz w:val="22"/>
            <w:highlight w:val="lightGray"/>
            <w:lang w:val="es-MX"/>
          </w:rPr>
          <w:delText xml:space="preserve"> </w:delText>
        </w:r>
        <w:r w:rsidR="00E502EA" w:rsidDel="00594FA2">
          <w:rPr>
            <w:rFonts w:ascii="Verdana" w:hAnsi="Verdana"/>
            <w:sz w:val="22"/>
            <w:highlight w:val="lightGray"/>
            <w:lang w:val="es-MX"/>
          </w:rPr>
          <w:delText xml:space="preserve">utilizada </w:delText>
        </w:r>
        <w:r w:rsidR="00720430" w:rsidDel="00594FA2">
          <w:rPr>
            <w:rFonts w:ascii="Verdana" w:hAnsi="Verdana"/>
            <w:sz w:val="22"/>
            <w:highlight w:val="lightGray"/>
            <w:lang w:val="es-MX"/>
          </w:rPr>
          <w:delText xml:space="preserve">por los proponentes </w:delText>
        </w:r>
        <w:r w:rsidR="004B04F5" w:rsidDel="00594FA2">
          <w:rPr>
            <w:rFonts w:ascii="Verdana" w:hAnsi="Verdana"/>
            <w:sz w:val="22"/>
            <w:highlight w:val="lightGray"/>
            <w:lang w:val="es-MX"/>
          </w:rPr>
          <w:delText xml:space="preserve">para efectos de </w:delText>
        </w:r>
        <w:r w:rsidR="00A22DFB" w:rsidDel="00594FA2">
          <w:rPr>
            <w:rFonts w:ascii="Verdana" w:hAnsi="Verdana"/>
            <w:sz w:val="22"/>
            <w:highlight w:val="lightGray"/>
            <w:lang w:val="es-MX"/>
          </w:rPr>
          <w:delText>realizar el ejercicio</w:delText>
        </w:r>
        <w:r w:rsidR="004B04F5" w:rsidDel="00594FA2">
          <w:rPr>
            <w:rFonts w:ascii="Verdana" w:hAnsi="Verdana"/>
            <w:sz w:val="22"/>
            <w:highlight w:val="lightGray"/>
            <w:lang w:val="es-MX"/>
          </w:rPr>
          <w:delText xml:space="preserve"> de conversión</w:delText>
        </w:r>
        <w:r w:rsidRPr="00537CAD" w:rsidDel="00594FA2">
          <w:rPr>
            <w:rFonts w:ascii="Verdana" w:hAnsi="Verdana"/>
            <w:sz w:val="22"/>
            <w:highlight w:val="lightGray"/>
            <w:lang w:val="es-MX"/>
          </w:rPr>
          <w:delText>]</w:delText>
        </w:r>
        <w:r w:rsidR="003677E8" w:rsidDel="00594FA2">
          <w:rPr>
            <w:rFonts w:ascii="Verdana" w:hAnsi="Verdana"/>
            <w:sz w:val="22"/>
            <w:lang w:val="es-MX"/>
          </w:rPr>
          <w:delText xml:space="preserve"> </w:delText>
        </w:r>
        <w:r w:rsidRPr="00537CAD" w:rsidDel="00594FA2">
          <w:rPr>
            <w:rFonts w:ascii="Verdana" w:hAnsi="Verdana"/>
            <w:sz w:val="22"/>
            <w:lang w:val="es-MX"/>
          </w:rPr>
          <w:delText>Hecho esto, se procederá en la forma señalada en el numeral anterior</w:delText>
        </w:r>
      </w:del>
      <w:r w:rsidRPr="00537CAD">
        <w:rPr>
          <w:rFonts w:ascii="Verdana" w:hAnsi="Verdana"/>
          <w:sz w:val="22"/>
          <w:lang w:val="es-MX"/>
        </w:rPr>
        <w:t xml:space="preserve">. </w:t>
      </w:r>
      <w:commentRangeEnd w:id="139"/>
      <w:r w:rsidR="007D4DAC" w:rsidRPr="00537CAD">
        <w:rPr>
          <w:rStyle w:val="Refdecomentario"/>
          <w:rFonts w:ascii="Verdana" w:hAnsi="Verdana"/>
          <w:sz w:val="22"/>
          <w:szCs w:val="22"/>
          <w:lang w:val="es-MX"/>
        </w:rPr>
        <w:commentReference w:id="139"/>
      </w:r>
      <w:commentRangeEnd w:id="140"/>
      <w:r w:rsidR="00C23BE8">
        <w:rPr>
          <w:rStyle w:val="Refdecomentario"/>
        </w:rPr>
        <w:commentReference w:id="140"/>
      </w:r>
    </w:p>
    <w:p w14:paraId="301F1F62" w14:textId="77777777" w:rsidR="00F8345C" w:rsidRPr="00537CAD" w:rsidRDefault="00F8345C" w:rsidP="002C61E8">
      <w:pPr>
        <w:pStyle w:val="Prrafodelista"/>
        <w:spacing w:line="276" w:lineRule="auto"/>
        <w:rPr>
          <w:rFonts w:ascii="Verdana" w:hAnsi="Verdana"/>
          <w:sz w:val="22"/>
          <w:lang w:val="es-MX"/>
        </w:rPr>
      </w:pPr>
    </w:p>
    <w:p w14:paraId="38022C67" w14:textId="37C9F361" w:rsidR="005B0C95" w:rsidRPr="005B0C95" w:rsidDel="005B0C95" w:rsidRDefault="35C97AEB" w:rsidP="005B0C95">
      <w:pPr>
        <w:pStyle w:val="Prrafodelista"/>
        <w:numPr>
          <w:ilvl w:val="0"/>
          <w:numId w:val="3"/>
        </w:numPr>
        <w:spacing w:line="276" w:lineRule="auto"/>
        <w:ind w:hanging="218"/>
        <w:rPr>
          <w:del w:id="145" w:author="Jenny Guerra" w:date="2026-04-13T15:24:00Z"/>
          <w:rFonts w:ascii="Verdana" w:hAnsi="Verdana"/>
          <w:sz w:val="22"/>
          <w:lang w:val="es-MX"/>
          <w:rPrChange w:id="146" w:author="Jenny Guerra" w:date="2026-04-13T15:26:00Z">
            <w:rPr>
              <w:del w:id="147" w:author="Jenny Guerra" w:date="2026-04-13T15:24:00Z"/>
              <w:lang w:val="es-MX"/>
            </w:rPr>
          </w:rPrChange>
        </w:rPr>
      </w:pPr>
      <w:r w:rsidRPr="00537CAD">
        <w:rPr>
          <w:rFonts w:ascii="Verdana" w:hAnsi="Verdana"/>
          <w:sz w:val="22"/>
          <w:lang w:val="es-MX"/>
        </w:rPr>
        <w:t xml:space="preserve">Si los valores de los </w:t>
      </w:r>
      <w:r w:rsidR="67CBFBBF" w:rsidRPr="00537CAD">
        <w:rPr>
          <w:rFonts w:ascii="Verdana" w:hAnsi="Verdana"/>
          <w:sz w:val="22"/>
          <w:lang w:val="es-MX"/>
        </w:rPr>
        <w:t>E</w:t>
      </w:r>
      <w:r w:rsidRPr="00537CAD">
        <w:rPr>
          <w:rFonts w:ascii="Verdana" w:hAnsi="Verdana"/>
          <w:sz w:val="22"/>
          <w:lang w:val="es-MX"/>
        </w:rPr>
        <w:t xml:space="preserve">stados </w:t>
      </w:r>
      <w:r w:rsidR="67CBFBBF" w:rsidRPr="00537CAD">
        <w:rPr>
          <w:rFonts w:ascii="Verdana" w:hAnsi="Verdana"/>
          <w:sz w:val="22"/>
          <w:lang w:val="es-MX"/>
        </w:rPr>
        <w:t>F</w:t>
      </w:r>
      <w:r w:rsidRPr="00537CAD">
        <w:rPr>
          <w:rFonts w:ascii="Verdana" w:hAnsi="Verdana"/>
          <w:sz w:val="22"/>
          <w:lang w:val="es-MX"/>
        </w:rPr>
        <w:t xml:space="preserve">inancieros están expresados originalmente en Dólares de los Estados Unidos de América, el </w:t>
      </w:r>
      <w:r w:rsidR="67CBFBBF" w:rsidRPr="00537CAD">
        <w:rPr>
          <w:rFonts w:ascii="Verdana" w:hAnsi="Verdana"/>
          <w:sz w:val="22"/>
          <w:lang w:val="es-MX"/>
        </w:rPr>
        <w:t>P</w:t>
      </w:r>
      <w:r w:rsidRPr="00537CAD">
        <w:rPr>
          <w:rFonts w:ascii="Verdana" w:hAnsi="Verdana"/>
          <w:sz w:val="22"/>
          <w:lang w:val="es-MX"/>
        </w:rPr>
        <w:t xml:space="preserve">roponente y la </w:t>
      </w:r>
      <w:r w:rsidR="67CBFBBF" w:rsidRPr="00537CAD">
        <w:rPr>
          <w:rFonts w:ascii="Verdana" w:hAnsi="Verdana"/>
          <w:sz w:val="22"/>
          <w:lang w:val="es-MX"/>
        </w:rPr>
        <w:t>E</w:t>
      </w:r>
      <w:r w:rsidRPr="00537CAD">
        <w:rPr>
          <w:rFonts w:ascii="Verdana" w:hAnsi="Verdana"/>
          <w:sz w:val="22"/>
          <w:lang w:val="es-MX"/>
        </w:rPr>
        <w:t xml:space="preserve">ntidad tendrán en cuenta la tasa representativa del mercado vigente certificada por la Superintendencia Financiera de Colombia de la fecha de </w:t>
      </w:r>
      <w:r w:rsidR="2C4410B2" w:rsidRPr="00537CAD">
        <w:rPr>
          <w:rFonts w:ascii="Verdana" w:hAnsi="Verdana"/>
          <w:sz w:val="22"/>
          <w:lang w:val="es-MX"/>
        </w:rPr>
        <w:t xml:space="preserve">corte </w:t>
      </w:r>
      <w:r w:rsidRPr="00537CAD">
        <w:rPr>
          <w:rFonts w:ascii="Verdana" w:hAnsi="Verdana"/>
          <w:sz w:val="22"/>
          <w:lang w:val="es-MX"/>
        </w:rPr>
        <w:t xml:space="preserve">de los </w:t>
      </w:r>
      <w:r w:rsidR="67CBFBBF" w:rsidRPr="00537CAD">
        <w:rPr>
          <w:rFonts w:ascii="Verdana" w:hAnsi="Verdana"/>
          <w:sz w:val="22"/>
          <w:lang w:val="es-MX"/>
        </w:rPr>
        <w:t>E</w:t>
      </w:r>
      <w:r w:rsidRPr="00537CAD">
        <w:rPr>
          <w:rFonts w:ascii="Verdana" w:hAnsi="Verdana"/>
          <w:sz w:val="22"/>
          <w:lang w:val="es-MX"/>
        </w:rPr>
        <w:t xml:space="preserve">stados </w:t>
      </w:r>
      <w:r w:rsidR="67CBFBBF" w:rsidRPr="00537CAD">
        <w:rPr>
          <w:rFonts w:ascii="Verdana" w:hAnsi="Verdana"/>
          <w:sz w:val="22"/>
          <w:lang w:val="es-MX"/>
        </w:rPr>
        <w:t>F</w:t>
      </w:r>
      <w:r w:rsidRPr="00537CAD">
        <w:rPr>
          <w:rFonts w:ascii="Verdana" w:hAnsi="Verdana"/>
          <w:sz w:val="22"/>
          <w:lang w:val="es-MX"/>
        </w:rPr>
        <w:t>inancieros</w:t>
      </w:r>
      <w:ins w:id="148" w:author="Jenny Guerra" w:date="2026-04-13T15:25:00Z">
        <w:r w:rsidR="005B0C95">
          <w:rPr>
            <w:rFonts w:ascii="Verdana" w:hAnsi="Verdana"/>
            <w:sz w:val="22"/>
            <w:lang w:val="es-MX"/>
          </w:rPr>
          <w:t xml:space="preserve">, </w:t>
        </w:r>
        <w:commentRangeStart w:id="149"/>
        <w:r w:rsidR="005B0C95">
          <w:rPr>
            <w:rFonts w:ascii="Verdana" w:hAnsi="Verdana"/>
            <w:sz w:val="22"/>
            <w:lang w:val="es-MX"/>
          </w:rPr>
          <w:t xml:space="preserve">no </w:t>
        </w:r>
        <w:proofErr w:type="gramStart"/>
        <w:r w:rsidR="005B0C95">
          <w:rPr>
            <w:rFonts w:ascii="Verdana" w:hAnsi="Verdana"/>
            <w:sz w:val="22"/>
            <w:lang w:val="es-MX"/>
          </w:rPr>
          <w:t>obstante</w:t>
        </w:r>
        <w:proofErr w:type="gramEnd"/>
        <w:r w:rsidR="005B0C95">
          <w:rPr>
            <w:rFonts w:ascii="Verdana" w:hAnsi="Verdana"/>
            <w:sz w:val="22"/>
            <w:lang w:val="es-MX"/>
          </w:rPr>
          <w:t xml:space="preserve"> el </w:t>
        </w:r>
      </w:ins>
      <w:ins w:id="150" w:author="Jenny Guerra" w:date="2026-04-13T15:26:00Z">
        <w:r w:rsidR="005B0C95">
          <w:rPr>
            <w:rFonts w:ascii="Verdana" w:hAnsi="Verdana"/>
            <w:sz w:val="22"/>
            <w:lang w:val="es-MX"/>
          </w:rPr>
          <w:t xml:space="preserve">proponente deberá indicar la </w:t>
        </w:r>
        <w:r w:rsidR="005B0C95" w:rsidRPr="008B70DE">
          <w:rPr>
            <w:rFonts w:ascii="Verdana" w:eastAsia="Arial Narrow" w:hAnsi="Verdana" w:cs="Arial"/>
            <w:sz w:val="22"/>
            <w:lang w:val="es-419"/>
          </w:rPr>
          <w:t>a la tasa de cambio de la fecha de cierre de los mismos indicando la tasa de conversión</w:t>
        </w:r>
      </w:ins>
      <w:del w:id="151" w:author="Jenny Guerra" w:date="2026-04-13T15:23:00Z">
        <w:r w:rsidRPr="005B0C95" w:rsidDel="005B0C95">
          <w:rPr>
            <w:rFonts w:ascii="Verdana" w:hAnsi="Verdana"/>
            <w:sz w:val="22"/>
            <w:lang w:val="es-MX"/>
            <w:rPrChange w:id="152" w:author="Jenny Guerra" w:date="2026-04-13T15:26:00Z">
              <w:rPr>
                <w:lang w:val="es-MX"/>
              </w:rPr>
            </w:rPrChange>
          </w:rPr>
          <w:delText>.</w:delText>
        </w:r>
      </w:del>
      <w:commentRangeEnd w:id="149"/>
      <w:r w:rsidR="00C23BE8">
        <w:rPr>
          <w:rStyle w:val="Refdecomentario"/>
        </w:rPr>
        <w:commentReference w:id="149"/>
      </w:r>
    </w:p>
    <w:p w14:paraId="7FE17B5B" w14:textId="2EDF4255" w:rsidR="00D057BE" w:rsidRPr="005B0C95" w:rsidDel="005B0C95" w:rsidRDefault="00D057BE">
      <w:pPr>
        <w:spacing w:line="276" w:lineRule="auto"/>
        <w:rPr>
          <w:del w:id="153" w:author="Jenny Guerra" w:date="2026-04-13T15:26:00Z"/>
          <w:rFonts w:ascii="Verdana" w:hAnsi="Verdana"/>
          <w:sz w:val="22"/>
          <w:lang w:val="es-MX"/>
          <w:rPrChange w:id="154" w:author="Jenny Guerra" w:date="2026-04-13T15:26:00Z">
            <w:rPr>
              <w:del w:id="155" w:author="Jenny Guerra" w:date="2026-04-13T15:26:00Z"/>
              <w:lang w:val="es-MX"/>
            </w:rPr>
          </w:rPrChange>
        </w:rPr>
        <w:pPrChange w:id="156" w:author="Jenny Guerra" w:date="2026-04-13T15:26:00Z">
          <w:pPr>
            <w:pStyle w:val="Prrafodelista"/>
            <w:spacing w:line="276" w:lineRule="auto"/>
            <w:ind w:left="360"/>
          </w:pPr>
        </w:pPrChange>
      </w:pPr>
    </w:p>
    <w:p w14:paraId="1F1DB91C" w14:textId="7E6480AB" w:rsidR="005B0C95" w:rsidRDefault="35C97AEB" w:rsidP="003A1848">
      <w:pPr>
        <w:pStyle w:val="Prrafodelista"/>
        <w:numPr>
          <w:ilvl w:val="0"/>
          <w:numId w:val="3"/>
        </w:numPr>
        <w:spacing w:line="276" w:lineRule="auto"/>
        <w:ind w:hanging="218"/>
        <w:rPr>
          <w:ins w:id="157" w:author="Jenny Guerra" w:date="2026-04-13T15:27:00Z"/>
          <w:rFonts w:ascii="Verdana" w:hAnsi="Verdana"/>
          <w:sz w:val="22"/>
        </w:rPr>
      </w:pPr>
      <w:r w:rsidRPr="007D23F1">
        <w:rPr>
          <w:rFonts w:ascii="Verdana" w:hAnsi="Verdana"/>
          <w:sz w:val="22"/>
        </w:rPr>
        <w:t xml:space="preserve">Si los valores de los </w:t>
      </w:r>
      <w:r w:rsidR="67CBFBBF" w:rsidRPr="007D23F1">
        <w:rPr>
          <w:rFonts w:ascii="Verdana" w:hAnsi="Verdana"/>
          <w:sz w:val="22"/>
        </w:rPr>
        <w:t>E</w:t>
      </w:r>
      <w:r w:rsidRPr="007D23F1">
        <w:rPr>
          <w:rFonts w:ascii="Verdana" w:hAnsi="Verdana"/>
          <w:sz w:val="22"/>
        </w:rPr>
        <w:t xml:space="preserve">stados </w:t>
      </w:r>
      <w:r w:rsidR="67CBFBBF" w:rsidRPr="007D23F1">
        <w:rPr>
          <w:rFonts w:ascii="Verdana" w:hAnsi="Verdana"/>
          <w:sz w:val="22"/>
        </w:rPr>
        <w:t>F</w:t>
      </w:r>
      <w:r w:rsidRPr="007D23F1">
        <w:rPr>
          <w:rFonts w:ascii="Verdana" w:hAnsi="Verdana"/>
          <w:sz w:val="22"/>
        </w:rPr>
        <w:t xml:space="preserve">inancieros están expresados originalmente en una moneda diferente a Dólares de los Estados Unidos de América, estos deben convertirse inicialmente a Dólares de los Estados Unidos de América utilizando para ello el valor correspondiente a la fecha de expedición de los </w:t>
      </w:r>
      <w:r w:rsidR="67CBFBBF" w:rsidRPr="007D23F1">
        <w:rPr>
          <w:rFonts w:ascii="Verdana" w:hAnsi="Verdana"/>
          <w:sz w:val="22"/>
        </w:rPr>
        <w:t>E</w:t>
      </w:r>
      <w:r w:rsidRPr="007D23F1">
        <w:rPr>
          <w:rFonts w:ascii="Verdana" w:hAnsi="Verdana"/>
          <w:sz w:val="22"/>
        </w:rPr>
        <w:t xml:space="preserve">stados </w:t>
      </w:r>
      <w:r w:rsidR="67CBFBBF" w:rsidRPr="007D23F1">
        <w:rPr>
          <w:rFonts w:ascii="Verdana" w:hAnsi="Verdana"/>
          <w:sz w:val="22"/>
        </w:rPr>
        <w:t>F</w:t>
      </w:r>
      <w:r w:rsidRPr="007D23F1">
        <w:rPr>
          <w:rFonts w:ascii="Verdana" w:hAnsi="Verdana"/>
          <w:sz w:val="22"/>
        </w:rPr>
        <w:t>inancieros.</w:t>
      </w:r>
      <w:ins w:id="158" w:author="Jenny Guerra" w:date="2026-04-13T15:27:00Z">
        <w:r w:rsidR="005B0C95" w:rsidRPr="00477A25">
          <w:rPr>
            <w:rFonts w:ascii="Verdana" w:hAnsi="Verdana"/>
            <w:sz w:val="22"/>
            <w:rPrChange w:id="159" w:author="Jenny Guerra" w:date="2026-04-13T15:28:00Z">
              <w:rPr/>
            </w:rPrChange>
          </w:rPr>
          <w:t xml:space="preserve"> </w:t>
        </w:r>
      </w:ins>
      <w:commentRangeStart w:id="160"/>
      <w:ins w:id="161" w:author="Jenny Guerra" w:date="2026-04-13T15:28:00Z">
        <w:r w:rsidR="00477A25" w:rsidRPr="00477A25">
          <w:rPr>
            <w:rFonts w:ascii="Verdana" w:hAnsi="Verdana"/>
            <w:sz w:val="22"/>
            <w:rPrChange w:id="162" w:author="Jenny Guerra" w:date="2026-04-13T15:28:00Z">
              <w:rPr/>
            </w:rPrChange>
          </w:rPr>
          <w:t xml:space="preserve">Adicionalmente </w:t>
        </w:r>
      </w:ins>
      <w:ins w:id="163" w:author="Jenny Guerra" w:date="2026-04-13T15:27:00Z">
        <w:r w:rsidR="005B0C95" w:rsidRPr="005B0C95">
          <w:rPr>
            <w:rFonts w:ascii="Verdana" w:hAnsi="Verdana"/>
            <w:sz w:val="22"/>
          </w:rPr>
          <w:t xml:space="preserve">Las personas naturales o jurídicas extranjeras deben presentar sus estados financieros y demás documentación originada en el país de las mismas, </w:t>
        </w:r>
        <w:proofErr w:type="spellStart"/>
        <w:r w:rsidR="005B0C95" w:rsidRPr="005B0C95">
          <w:rPr>
            <w:rFonts w:ascii="Verdana" w:hAnsi="Verdana"/>
            <w:sz w:val="22"/>
          </w:rPr>
          <w:t>consularizada</w:t>
        </w:r>
        <w:proofErr w:type="spellEnd"/>
        <w:r w:rsidR="005B0C95" w:rsidRPr="005B0C95">
          <w:rPr>
            <w:rFonts w:ascii="Verdana" w:hAnsi="Verdana"/>
            <w:sz w:val="22"/>
          </w:rPr>
          <w:t xml:space="preserve"> y visada por el Ministerio de Relaciones Exteriores de Colombia, acompañada de traducción oficial al castellano, expresados a la moneda funcional colombiana, a la tasa de cambio de la fecha de cierre de los mismos indicando la tasa de conversión</w:t>
        </w:r>
      </w:ins>
      <w:commentRangeEnd w:id="160"/>
      <w:r w:rsidR="00943375">
        <w:rPr>
          <w:rStyle w:val="Refdecomentario"/>
        </w:rPr>
        <w:commentReference w:id="160"/>
      </w:r>
      <w:ins w:id="164" w:author="Jenny Guerra" w:date="2026-04-13T15:27:00Z">
        <w:r w:rsidR="005B0C95" w:rsidRPr="005B0C95">
          <w:rPr>
            <w:rFonts w:ascii="Verdana" w:hAnsi="Verdana"/>
            <w:sz w:val="22"/>
          </w:rPr>
          <w:t>.</w:t>
        </w:r>
      </w:ins>
    </w:p>
    <w:p w14:paraId="52533133" w14:textId="77777777" w:rsidR="005B0C95" w:rsidRPr="005B0C95" w:rsidRDefault="005B0C95">
      <w:pPr>
        <w:pStyle w:val="Prrafodelista"/>
        <w:rPr>
          <w:ins w:id="165" w:author="Jenny Guerra" w:date="2026-04-13T15:27:00Z"/>
          <w:rFonts w:ascii="Verdana" w:hAnsi="Verdana"/>
          <w:sz w:val="22"/>
          <w:rPrChange w:id="166" w:author="Jenny Guerra" w:date="2026-04-13T15:27:00Z">
            <w:rPr>
              <w:ins w:id="167" w:author="Jenny Guerra" w:date="2026-04-13T15:27:00Z"/>
            </w:rPr>
          </w:rPrChange>
        </w:rPr>
        <w:pPrChange w:id="168" w:author="Jenny Guerra" w:date="2026-04-13T15:27:00Z">
          <w:pPr>
            <w:pStyle w:val="Prrafodelista"/>
            <w:numPr>
              <w:numId w:val="3"/>
            </w:numPr>
            <w:spacing w:line="276" w:lineRule="auto"/>
            <w:ind w:left="360" w:hanging="218"/>
          </w:pPr>
        </w:pPrChange>
      </w:pPr>
    </w:p>
    <w:p w14:paraId="4CFA494D" w14:textId="77777777" w:rsidR="005B0C95" w:rsidRPr="00477A25" w:rsidRDefault="005B0C95">
      <w:pPr>
        <w:pStyle w:val="Prrafodelista"/>
        <w:spacing w:line="276" w:lineRule="auto"/>
        <w:ind w:left="360"/>
        <w:rPr>
          <w:ins w:id="169" w:author="Jenny Guerra" w:date="2026-04-13T15:27:00Z"/>
          <w:rFonts w:ascii="Verdana" w:hAnsi="Verdana"/>
          <w:sz w:val="22"/>
          <w:rPrChange w:id="170" w:author="Jenny Guerra" w:date="2026-04-13T15:28:00Z">
            <w:rPr>
              <w:ins w:id="171" w:author="Jenny Guerra" w:date="2026-04-13T15:27:00Z"/>
            </w:rPr>
          </w:rPrChange>
        </w:rPr>
        <w:pPrChange w:id="172" w:author="Jenny Guerra" w:date="2026-04-13T15:28:00Z">
          <w:pPr>
            <w:pStyle w:val="Prrafodelista"/>
            <w:numPr>
              <w:numId w:val="3"/>
            </w:numPr>
            <w:spacing w:line="276" w:lineRule="auto"/>
            <w:ind w:left="360" w:hanging="218"/>
          </w:pPr>
        </w:pPrChange>
      </w:pPr>
    </w:p>
    <w:p w14:paraId="4C103678" w14:textId="6E412EDC" w:rsidR="004D73FC" w:rsidRPr="007D23F1" w:rsidRDefault="35C97AEB" w:rsidP="003A1848">
      <w:pPr>
        <w:pStyle w:val="Prrafodelista"/>
        <w:numPr>
          <w:ilvl w:val="0"/>
          <w:numId w:val="3"/>
        </w:numPr>
        <w:spacing w:line="276" w:lineRule="auto"/>
        <w:ind w:hanging="218"/>
        <w:rPr>
          <w:rFonts w:ascii="Verdana" w:hAnsi="Verdana"/>
          <w:sz w:val="22"/>
        </w:rPr>
      </w:pPr>
      <w:del w:id="173" w:author="Jenny Guerra" w:date="2026-04-13T15:29:00Z">
        <w:r w:rsidRPr="007D23F1" w:rsidDel="00477A25">
          <w:rPr>
            <w:rFonts w:ascii="Verdana" w:hAnsi="Verdana"/>
            <w:sz w:val="22"/>
          </w:rPr>
          <w:delText xml:space="preserve"> </w:delText>
        </w:r>
        <w:r w:rsidR="00AE4E5B" w:rsidRPr="007D23F1" w:rsidDel="00477A25">
          <w:rPr>
            <w:rFonts w:ascii="Verdana" w:hAnsi="Verdana"/>
            <w:sz w:val="22"/>
          </w:rPr>
          <w:delText>[</w:delText>
        </w:r>
        <w:commentRangeStart w:id="174"/>
        <w:commentRangeStart w:id="175"/>
        <w:r w:rsidRPr="007D23F1" w:rsidDel="00477A25">
          <w:rPr>
            <w:rFonts w:ascii="Verdana" w:hAnsi="Verdana"/>
            <w:sz w:val="22"/>
            <w:highlight w:val="lightGray"/>
            <w:lang w:val="es-MX"/>
          </w:rPr>
          <w:delText>Para verificar la tasa de cambio entre la moneda y los Dólares de los Estados Unidos de América</w:delText>
        </w:r>
        <w:r w:rsidR="54AFAA3C" w:rsidRPr="007D23F1" w:rsidDel="00477A25">
          <w:rPr>
            <w:rFonts w:ascii="Verdana" w:hAnsi="Verdana"/>
            <w:sz w:val="22"/>
            <w:highlight w:val="lightGray"/>
            <w:lang w:val="es-MX"/>
          </w:rPr>
          <w:delText xml:space="preserve">, se recomienda al </w:delText>
        </w:r>
        <w:r w:rsidR="00E474F8" w:rsidRPr="007D23F1" w:rsidDel="00477A25">
          <w:rPr>
            <w:rFonts w:ascii="Verdana" w:hAnsi="Verdana"/>
            <w:sz w:val="22"/>
            <w:highlight w:val="lightGray"/>
            <w:lang w:val="es-MX"/>
          </w:rPr>
          <w:delText>P</w:delText>
        </w:r>
        <w:r w:rsidR="54AFAA3C" w:rsidRPr="007D23F1" w:rsidDel="00477A25">
          <w:rPr>
            <w:rFonts w:ascii="Verdana" w:hAnsi="Verdana"/>
            <w:sz w:val="22"/>
            <w:highlight w:val="lightGray"/>
            <w:lang w:val="es-MX"/>
          </w:rPr>
          <w:delText>roponente utilizar la página web</w:delText>
        </w:r>
        <w:r w:rsidR="54AFAA3C" w:rsidRPr="00D057BE" w:rsidDel="00477A25">
          <w:rPr>
            <w:rStyle w:val="Hipervnculo"/>
            <w:rFonts w:ascii="Verdana" w:hAnsi="Verdana"/>
            <w:sz w:val="22"/>
            <w:highlight w:val="lightGray"/>
          </w:rPr>
          <w:delText xml:space="preserve"> </w:delText>
        </w:r>
        <w:r w:rsidR="54AFAA3C" w:rsidDel="00477A25">
          <w:fldChar w:fldCharType="begin"/>
        </w:r>
        <w:r w:rsidR="54AFAA3C" w:rsidDel="00477A25">
          <w:delInstrText>HYPERLINK "https://www.oanda.com/currency-converter/es/" \h</w:delInstrText>
        </w:r>
        <w:r w:rsidR="54AFAA3C" w:rsidDel="00477A25">
          <w:fldChar w:fldCharType="separate"/>
        </w:r>
        <w:r w:rsidR="54AFAA3C" w:rsidRPr="00D057BE" w:rsidDel="00477A25">
          <w:rPr>
            <w:rStyle w:val="Hipervnculo"/>
            <w:rFonts w:ascii="Verdana" w:hAnsi="Verdana"/>
            <w:sz w:val="22"/>
            <w:highlight w:val="lightGray"/>
          </w:rPr>
          <w:delText>https://www.oanda.com/currency-converter/es/</w:delText>
        </w:r>
        <w:r w:rsidR="54AFAA3C" w:rsidDel="00477A25">
          <w:fldChar w:fldCharType="end"/>
        </w:r>
        <w:r w:rsidR="002609EE" w:rsidDel="00477A25">
          <w:fldChar w:fldCharType="begin"/>
        </w:r>
        <w:r w:rsidR="002609EE" w:rsidDel="00477A25">
          <w:delInstrText>HYPERLINK "https://www.oanda.com/currency-converter/es/"</w:delInstrText>
        </w:r>
        <w:r w:rsidR="002609EE" w:rsidDel="00477A25">
          <w:fldChar w:fldCharType="separate"/>
        </w:r>
        <w:r w:rsidR="002609EE" w:rsidRPr="00537CAD" w:rsidDel="00477A25">
          <w:rPr>
            <w:rStyle w:val="Hipervnculo"/>
            <w:rFonts w:ascii="Verdana" w:hAnsi="Verdana"/>
            <w:sz w:val="22"/>
            <w:highlight w:val="lightGray"/>
          </w:rPr>
          <w:delText>https://www.oanda.com/currency-converter/es/</w:delText>
        </w:r>
        <w:r w:rsidR="002609EE" w:rsidDel="00477A25">
          <w:fldChar w:fldCharType="end"/>
        </w:r>
        <w:r w:rsidR="002609EE" w:rsidRPr="00E76112" w:rsidDel="00477A25">
          <w:rPr>
            <w:rFonts w:ascii="Verdana" w:hAnsi="Verdana"/>
            <w:sz w:val="22"/>
            <w:highlight w:val="lightGray"/>
            <w:lang w:val="es-MX"/>
          </w:rPr>
          <w:delText>,</w:delText>
        </w:r>
        <w:r w:rsidR="002609EE" w:rsidDel="00477A25">
          <w:rPr>
            <w:rFonts w:ascii="Verdana" w:hAnsi="Verdana"/>
            <w:sz w:val="22"/>
            <w:highlight w:val="lightGray"/>
            <w:lang w:val="es-MX"/>
          </w:rPr>
          <w:delText xml:space="preserve"> sin embargo, la Entidad podrá determinar el uso de cualquier otra herramienta, la cual deberá ser utilizada por los proponentes para efectos de realizar el ejercicio de conversión en el marco del proceso</w:delText>
        </w:r>
        <w:r w:rsidR="54AFAA3C" w:rsidRPr="007D23F1" w:rsidDel="00477A25">
          <w:rPr>
            <w:rFonts w:ascii="Verdana" w:hAnsi="Verdana"/>
            <w:sz w:val="22"/>
            <w:highlight w:val="lightGray"/>
          </w:rPr>
          <w:delText>]</w:delText>
        </w:r>
        <w:r w:rsidRPr="007D23F1" w:rsidDel="00477A25">
          <w:rPr>
            <w:rFonts w:ascii="Verdana" w:hAnsi="Verdana"/>
            <w:sz w:val="22"/>
          </w:rPr>
          <w:delText xml:space="preserve"> Hecho esto se procederá en la forma señalada en el numeral III</w:delText>
        </w:r>
      </w:del>
      <w:r w:rsidRPr="007D23F1">
        <w:rPr>
          <w:rFonts w:ascii="Verdana" w:hAnsi="Verdana"/>
          <w:sz w:val="22"/>
        </w:rPr>
        <w:t>.</w:t>
      </w:r>
      <w:commentRangeEnd w:id="174"/>
      <w:r w:rsidR="00477A25" w:rsidRPr="007D23F1">
        <w:rPr>
          <w:rStyle w:val="Refdecomentario"/>
          <w:rFonts w:ascii="Verdana" w:hAnsi="Verdana"/>
          <w:sz w:val="22"/>
          <w:szCs w:val="22"/>
        </w:rPr>
        <w:commentReference w:id="174"/>
      </w:r>
      <w:commentRangeEnd w:id="175"/>
      <w:r w:rsidR="00943375">
        <w:rPr>
          <w:rStyle w:val="Refdecomentario"/>
        </w:rPr>
        <w:commentReference w:id="175"/>
      </w:r>
    </w:p>
    <w:p w14:paraId="5EA2F258" w14:textId="2C3813F4" w:rsidR="005F2F9A" w:rsidRPr="00537CAD" w:rsidRDefault="005F2F9A" w:rsidP="002C61E8">
      <w:pPr>
        <w:pStyle w:val="Prrafodelista"/>
        <w:spacing w:line="276" w:lineRule="auto"/>
        <w:ind w:left="360"/>
        <w:rPr>
          <w:rFonts w:ascii="Verdana" w:hAnsi="Verdana"/>
          <w:sz w:val="22"/>
          <w:lang w:val="es-MX"/>
        </w:rPr>
      </w:pPr>
    </w:p>
    <w:p w14:paraId="60E00565" w14:textId="510BAE46" w:rsidR="00F8345C" w:rsidRPr="00537CAD" w:rsidRDefault="00F8345C" w:rsidP="003A1848">
      <w:pPr>
        <w:pStyle w:val="Prrafodelista"/>
        <w:numPr>
          <w:ilvl w:val="0"/>
          <w:numId w:val="2"/>
        </w:numPr>
        <w:spacing w:line="276" w:lineRule="auto"/>
        <w:rPr>
          <w:rFonts w:ascii="Verdana" w:hAnsi="Verdana"/>
          <w:b/>
          <w:bCs/>
          <w:sz w:val="22"/>
          <w:lang w:val="es-MX"/>
        </w:rPr>
      </w:pPr>
      <w:r w:rsidRPr="00537CAD">
        <w:rPr>
          <w:rFonts w:ascii="Verdana" w:hAnsi="Verdana"/>
          <w:b/>
          <w:bCs/>
          <w:sz w:val="22"/>
          <w:lang w:val="es-MX"/>
        </w:rPr>
        <w:lastRenderedPageBreak/>
        <w:t>Conversión a Salarios Mínimos Mensuales Legales Vigentes (SMMLV)</w:t>
      </w:r>
    </w:p>
    <w:p w14:paraId="3AB340BA" w14:textId="264C7206"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Cuando los </w:t>
      </w:r>
      <w:r w:rsidR="15D83413" w:rsidRPr="00537CAD">
        <w:rPr>
          <w:rFonts w:ascii="Verdana" w:hAnsi="Verdana"/>
          <w:sz w:val="22"/>
          <w:lang w:val="es-MX"/>
        </w:rPr>
        <w:t xml:space="preserve">Documentos del </w:t>
      </w:r>
      <w:r w:rsidR="67CBFBBF" w:rsidRPr="00537CAD">
        <w:rPr>
          <w:rFonts w:ascii="Verdana" w:hAnsi="Verdana"/>
          <w:sz w:val="22"/>
          <w:lang w:val="es-MX"/>
        </w:rPr>
        <w:t>P</w:t>
      </w:r>
      <w:r w:rsidR="15D83413" w:rsidRPr="00537CAD">
        <w:rPr>
          <w:rFonts w:ascii="Verdana" w:hAnsi="Verdana"/>
          <w:sz w:val="22"/>
          <w:lang w:val="es-MX"/>
        </w:rPr>
        <w:t>roceso</w:t>
      </w:r>
      <w:r w:rsidRPr="00537CAD">
        <w:rPr>
          <w:rFonts w:ascii="Verdana" w:hAnsi="Verdana"/>
          <w:sz w:val="22"/>
          <w:lang w:val="es-MX"/>
        </w:rPr>
        <w:t xml:space="preserve"> señalen que un valor debe expresarse en Salarios Mínimos Mensuales Legales Vigentes (SMMLV) se seguirá el siguiente proceso: </w:t>
      </w:r>
    </w:p>
    <w:p w14:paraId="31DF7F1C" w14:textId="6CB28E01" w:rsidR="00F8345C" w:rsidRPr="00537CAD" w:rsidRDefault="35C97AEB" w:rsidP="003A1848">
      <w:pPr>
        <w:pStyle w:val="Prrafodelista"/>
        <w:numPr>
          <w:ilvl w:val="1"/>
          <w:numId w:val="3"/>
        </w:numPr>
        <w:spacing w:line="276" w:lineRule="auto"/>
        <w:ind w:left="567"/>
        <w:rPr>
          <w:rFonts w:ascii="Verdana" w:hAnsi="Verdana"/>
          <w:sz w:val="22"/>
          <w:lang w:val="es-MX"/>
        </w:rPr>
      </w:pPr>
      <w:r w:rsidRPr="00537CAD">
        <w:rPr>
          <w:rFonts w:ascii="Verdana" w:hAnsi="Verdana"/>
          <w:sz w:val="22"/>
          <w:lang w:val="es-MX"/>
        </w:rPr>
        <w:t xml:space="preserve">Los valores convertidos a Pesos Colombianos, aplicando el proceso descrito en el literal anterior, o cuya moneda de origen sea el peso colombiano, deben convertirse a SMMLV, para lo cual se emplearán los valores históricos de SMMLV señalados por el Banco de la República (http://www.banrep.gov.co/es/mercado-laboral/salarios), del año correspondiente a la fecha de terminación del </w:t>
      </w:r>
      <w:r w:rsidR="67CBFBBF" w:rsidRPr="00537CAD">
        <w:rPr>
          <w:rFonts w:ascii="Verdana" w:hAnsi="Verdana"/>
          <w:sz w:val="22"/>
          <w:lang w:val="es-MX"/>
        </w:rPr>
        <w:t>C</w:t>
      </w:r>
      <w:r w:rsidRPr="00537CAD">
        <w:rPr>
          <w:rFonts w:ascii="Verdana" w:hAnsi="Verdana"/>
          <w:sz w:val="22"/>
          <w:lang w:val="es-MX"/>
        </w:rPr>
        <w:t>ontrato.</w:t>
      </w:r>
    </w:p>
    <w:p w14:paraId="322159E5" w14:textId="3833EA39" w:rsidR="00F8345C" w:rsidRPr="00537CAD" w:rsidRDefault="00F8345C" w:rsidP="003A1848">
      <w:pPr>
        <w:pStyle w:val="Prrafodelista"/>
        <w:numPr>
          <w:ilvl w:val="1"/>
          <w:numId w:val="3"/>
        </w:numPr>
        <w:spacing w:line="276" w:lineRule="auto"/>
        <w:ind w:left="567"/>
        <w:rPr>
          <w:rFonts w:ascii="Verdana" w:hAnsi="Verdana"/>
          <w:sz w:val="22"/>
          <w:lang w:val="es-MX"/>
        </w:rPr>
      </w:pPr>
      <w:r w:rsidRPr="00537CAD">
        <w:rPr>
          <w:rFonts w:ascii="Verdana" w:hAnsi="Verdana"/>
          <w:sz w:val="22"/>
          <w:lang w:val="es-MX"/>
        </w:rPr>
        <w:t xml:space="preserve">Los valores convertidos a SMMLV, se deben ajustar a la unidad más próxima de la siguiente forma: hacia arriba para valores mayores o iguales a </w:t>
      </w:r>
      <w:proofErr w:type="gramStart"/>
      <w:r w:rsidRPr="00537CAD">
        <w:rPr>
          <w:rFonts w:ascii="Verdana" w:hAnsi="Verdana"/>
          <w:sz w:val="22"/>
          <w:lang w:val="es-MX"/>
        </w:rPr>
        <w:t>cero punto</w:t>
      </w:r>
      <w:proofErr w:type="gramEnd"/>
      <w:r w:rsidRPr="00537CAD">
        <w:rPr>
          <w:rFonts w:ascii="Verdana" w:hAnsi="Verdana"/>
          <w:sz w:val="22"/>
          <w:lang w:val="es-MX"/>
        </w:rPr>
        <w:t xml:space="preserve"> cinco (0.5) y hacia abajo para valores menores a cero punto cinco (0.5).</w:t>
      </w:r>
    </w:p>
    <w:p w14:paraId="44826FC5" w14:textId="55597A5F"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Si el </w:t>
      </w:r>
      <w:r w:rsidR="67CBFBBF" w:rsidRPr="00537CAD">
        <w:rPr>
          <w:rFonts w:ascii="Verdana" w:hAnsi="Verdana"/>
          <w:sz w:val="22"/>
          <w:lang w:val="es-MX"/>
        </w:rPr>
        <w:t>P</w:t>
      </w:r>
      <w:r w:rsidRPr="00537CAD">
        <w:rPr>
          <w:rFonts w:ascii="Verdana" w:hAnsi="Verdana"/>
          <w:sz w:val="22"/>
          <w:lang w:val="es-MX"/>
        </w:rPr>
        <w:t xml:space="preserve">roponente aporta certificaciones en las que no indican el día, sino solamente el mes y el año, se procederá así: </w:t>
      </w:r>
    </w:p>
    <w:p w14:paraId="5B06C0A4" w14:textId="4646E052"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Fecha (mes, año) de suscripción y/o inicio del </w:t>
      </w:r>
      <w:r w:rsidR="67CBFBBF" w:rsidRPr="00537CAD">
        <w:rPr>
          <w:rFonts w:ascii="Verdana" w:hAnsi="Verdana"/>
          <w:sz w:val="22"/>
          <w:lang w:val="es-MX"/>
        </w:rPr>
        <w:t>C</w:t>
      </w:r>
      <w:r w:rsidRPr="00537CAD">
        <w:rPr>
          <w:rFonts w:ascii="Verdana" w:hAnsi="Verdana"/>
          <w:sz w:val="22"/>
          <w:lang w:val="es-MX"/>
        </w:rPr>
        <w:t xml:space="preserve">ontrato: se tendrá en cuenta el último día del mes señalado en la certificación. </w:t>
      </w:r>
    </w:p>
    <w:p w14:paraId="7E624663" w14:textId="32E02800" w:rsidR="005F2F9A" w:rsidRPr="00537CAD" w:rsidRDefault="000C016F" w:rsidP="002C61E8">
      <w:pPr>
        <w:pStyle w:val="Ttulo2"/>
        <w:spacing w:line="276" w:lineRule="auto"/>
        <w:rPr>
          <w:rFonts w:ascii="Verdana" w:hAnsi="Verdana"/>
          <w:caps w:val="0"/>
          <w:sz w:val="22"/>
          <w:szCs w:val="22"/>
        </w:rPr>
      </w:pPr>
      <w:bookmarkStart w:id="176" w:name="_Toc192854796"/>
      <w:bookmarkStart w:id="177" w:name="_Toc192854917"/>
      <w:bookmarkStart w:id="178" w:name="_Toc67583261"/>
      <w:bookmarkStart w:id="179" w:name="_Toc78789418"/>
      <w:bookmarkStart w:id="180" w:name="_Toc204960001"/>
      <w:bookmarkEnd w:id="176"/>
      <w:bookmarkEnd w:id="177"/>
      <w:r w:rsidRPr="00537CAD">
        <w:rPr>
          <w:rFonts w:ascii="Verdana" w:hAnsi="Verdana"/>
          <w:caps w:val="0"/>
          <w:sz w:val="22"/>
          <w:szCs w:val="22"/>
        </w:rPr>
        <w:t>CONFLICTO DE INTERÉS DE ORIGEN CONSTITUCIONAL O LEGAL</w:t>
      </w:r>
      <w:bookmarkEnd w:id="178"/>
      <w:bookmarkEnd w:id="179"/>
      <w:bookmarkEnd w:id="180"/>
    </w:p>
    <w:p w14:paraId="332630FD" w14:textId="72CE7620" w:rsidR="00C37B03" w:rsidRPr="00537CAD" w:rsidRDefault="00C37B03" w:rsidP="002C61E8">
      <w:pPr>
        <w:spacing w:line="276" w:lineRule="auto"/>
        <w:rPr>
          <w:rFonts w:ascii="Verdana" w:hAnsi="Verdana"/>
          <w:sz w:val="22"/>
          <w:lang w:val="es-MX"/>
        </w:rPr>
      </w:pPr>
      <w:r w:rsidRPr="00537CAD">
        <w:rPr>
          <w:rFonts w:ascii="Verdana" w:hAnsi="Verdana"/>
          <w:sz w:val="22"/>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00BFCDB1" w14:textId="409770BA" w:rsidR="00C37B03" w:rsidRPr="00537CAD" w:rsidRDefault="718FBFC2" w:rsidP="002C61E8">
      <w:pPr>
        <w:spacing w:line="276" w:lineRule="auto"/>
        <w:rPr>
          <w:rFonts w:ascii="Verdana" w:hAnsi="Verdana"/>
          <w:sz w:val="22"/>
          <w:lang w:val="es-MX"/>
        </w:rPr>
      </w:pPr>
      <w:r w:rsidRPr="00537CAD">
        <w:rPr>
          <w:rFonts w:ascii="Verdana" w:hAnsi="Verdana"/>
          <w:sz w:val="22"/>
          <w:lang w:val="es-MX"/>
        </w:rPr>
        <w:t>Tampoco podrán participar quienes hayan realizados los estudios y diseños de la obra cuyo proceso de</w:t>
      </w:r>
      <w:r w:rsidR="7C34CEFD" w:rsidRPr="00537CAD">
        <w:rPr>
          <w:rFonts w:ascii="Verdana" w:hAnsi="Verdana"/>
          <w:sz w:val="22"/>
          <w:lang w:val="es-MX"/>
        </w:rPr>
        <w:t xml:space="preserve"> </w:t>
      </w:r>
      <w:r w:rsidR="00C37B03" w:rsidRPr="00537CAD" w:rsidDel="5F552300">
        <w:rPr>
          <w:rFonts w:ascii="Verdana" w:hAnsi="Verdana"/>
          <w:sz w:val="22"/>
          <w:lang w:val="es-MX"/>
        </w:rPr>
        <w:t>selección</w:t>
      </w:r>
      <w:r w:rsidRPr="00537CAD">
        <w:rPr>
          <w:rFonts w:ascii="Verdana" w:hAnsi="Verdana"/>
          <w:sz w:val="22"/>
          <w:lang w:val="es-MX"/>
        </w:rPr>
        <w:t xml:space="preserve"> se va a </w:t>
      </w:r>
      <w:r w:rsidR="00C37B03" w:rsidRPr="00537CAD" w:rsidDel="1CA4B23D">
        <w:rPr>
          <w:rFonts w:ascii="Verdana" w:hAnsi="Verdana"/>
          <w:sz w:val="22"/>
          <w:lang w:val="es-MX"/>
        </w:rPr>
        <w:t>realizar</w:t>
      </w:r>
      <w:r w:rsidRPr="00537CAD">
        <w:rPr>
          <w:rFonts w:ascii="Verdana" w:hAnsi="Verdana"/>
          <w:sz w:val="22"/>
          <w:lang w:val="es-MX"/>
        </w:rPr>
        <w:t>.</w:t>
      </w:r>
    </w:p>
    <w:p w14:paraId="23B9642C" w14:textId="5D775080" w:rsidR="00C37B03" w:rsidRPr="00537CAD" w:rsidRDefault="000C016F" w:rsidP="002C61E8">
      <w:pPr>
        <w:pStyle w:val="Ttulo2"/>
        <w:spacing w:line="276" w:lineRule="auto"/>
        <w:rPr>
          <w:rFonts w:ascii="Verdana" w:hAnsi="Verdana"/>
          <w:caps w:val="0"/>
          <w:sz w:val="22"/>
          <w:szCs w:val="22"/>
        </w:rPr>
      </w:pPr>
      <w:bookmarkStart w:id="181" w:name="_Toc67583262"/>
      <w:bookmarkStart w:id="182" w:name="_Toc78789419"/>
      <w:bookmarkStart w:id="183" w:name="_Toc204960002"/>
      <w:r w:rsidRPr="00537CAD">
        <w:rPr>
          <w:rFonts w:ascii="Verdana" w:hAnsi="Verdana"/>
          <w:caps w:val="0"/>
          <w:sz w:val="22"/>
          <w:szCs w:val="22"/>
        </w:rPr>
        <w:t>CAUSALES DE RECHAZO</w:t>
      </w:r>
      <w:bookmarkEnd w:id="181"/>
      <w:bookmarkEnd w:id="182"/>
      <w:bookmarkEnd w:id="183"/>
    </w:p>
    <w:p w14:paraId="240320FF" w14:textId="0E504081" w:rsidR="00C37B03" w:rsidRPr="00537CAD" w:rsidRDefault="1B1189F4" w:rsidP="002C61E8">
      <w:pPr>
        <w:spacing w:line="276" w:lineRule="auto"/>
        <w:rPr>
          <w:rFonts w:ascii="Verdana" w:hAnsi="Verdana"/>
          <w:sz w:val="22"/>
          <w:lang w:val="es-MX"/>
        </w:rPr>
      </w:pPr>
      <w:r w:rsidRPr="00537CAD">
        <w:rPr>
          <w:rFonts w:ascii="Verdana" w:hAnsi="Verdana"/>
          <w:sz w:val="22"/>
        </w:rPr>
        <w:t xml:space="preserve">Son causales de rechazo de las propuestas las siguientes: </w:t>
      </w:r>
    </w:p>
    <w:p w14:paraId="4532A25C" w14:textId="5D34B5C0"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o alguno de los integrantes del </w:t>
      </w:r>
      <w:r w:rsidR="00C37B03" w:rsidRPr="00537CAD">
        <w:rPr>
          <w:rFonts w:ascii="Verdana" w:hAnsi="Verdana"/>
          <w:sz w:val="22"/>
          <w:lang w:val="es-MX"/>
        </w:rPr>
        <w:t>P</w:t>
      </w:r>
      <w:r w:rsidRPr="00537CAD">
        <w:rPr>
          <w:rFonts w:ascii="Verdana" w:hAnsi="Verdana"/>
          <w:sz w:val="22"/>
          <w:lang w:val="es-MX"/>
        </w:rPr>
        <w:t xml:space="preserve">roponente </w:t>
      </w:r>
      <w:r w:rsidR="00C37B03" w:rsidRPr="00537CAD">
        <w:rPr>
          <w:rFonts w:ascii="Verdana" w:hAnsi="Verdana"/>
          <w:sz w:val="22"/>
          <w:lang w:val="es-MX"/>
        </w:rPr>
        <w:t>P</w:t>
      </w:r>
      <w:r w:rsidRPr="00537CAD">
        <w:rPr>
          <w:rFonts w:ascii="Verdana" w:hAnsi="Verdana"/>
          <w:sz w:val="22"/>
          <w:lang w:val="es-MX"/>
        </w:rPr>
        <w:t>lural esté incurso en causal de inhabilidad, incompatibilidad o prohibición previstas en la legislación para contratar.</w:t>
      </w:r>
    </w:p>
    <w:p w14:paraId="55871CDB" w14:textId="77777777" w:rsidR="00ED3373" w:rsidRPr="00537CAD" w:rsidRDefault="00ED3373" w:rsidP="002C61E8">
      <w:pPr>
        <w:pStyle w:val="Prrafodelista"/>
        <w:spacing w:line="276" w:lineRule="auto"/>
        <w:ind w:left="426"/>
        <w:rPr>
          <w:rFonts w:ascii="Verdana" w:hAnsi="Verdana"/>
          <w:sz w:val="22"/>
          <w:lang w:val="es-MX"/>
        </w:rPr>
      </w:pPr>
    </w:p>
    <w:p w14:paraId="1F06992A" w14:textId="5FF967DC" w:rsidR="006E6562" w:rsidRPr="00016D7D" w:rsidRDefault="5AF2B3F1" w:rsidP="003A1848">
      <w:pPr>
        <w:pStyle w:val="Prrafodelista"/>
        <w:numPr>
          <w:ilvl w:val="0"/>
          <w:numId w:val="4"/>
        </w:numPr>
        <w:spacing w:line="276" w:lineRule="auto"/>
        <w:ind w:left="426" w:hanging="426"/>
        <w:rPr>
          <w:rFonts w:ascii="Verdana" w:hAnsi="Verdana"/>
          <w:sz w:val="22"/>
        </w:rPr>
      </w:pPr>
      <w:r w:rsidRPr="00016D7D">
        <w:rPr>
          <w:rFonts w:ascii="Verdana" w:hAnsi="Verdana"/>
          <w:sz w:val="22"/>
        </w:rPr>
        <w:t>C</w:t>
      </w:r>
      <w:proofErr w:type="spellStart"/>
      <w:r w:rsidRPr="00016D7D">
        <w:rPr>
          <w:rFonts w:ascii="Verdana" w:hAnsi="Verdana"/>
          <w:sz w:val="22"/>
          <w:lang w:val="es-MX"/>
        </w:rPr>
        <w:t>uando</w:t>
      </w:r>
      <w:proofErr w:type="spellEnd"/>
      <w:r w:rsidRPr="00016D7D">
        <w:rPr>
          <w:rFonts w:ascii="Verdana" w:hAnsi="Verdana"/>
          <w:sz w:val="22"/>
          <w:lang w:val="es-MX"/>
        </w:rPr>
        <w:t xml:space="preserve"> una misma persona natural o jurídica, o integrante de un Proponente Plural presente o haga parte en más de una propuesta para el mismo lote o </w:t>
      </w:r>
      <w:r w:rsidR="00DA184F" w:rsidRPr="00016D7D">
        <w:rPr>
          <w:rFonts w:ascii="Verdana" w:hAnsi="Verdana"/>
          <w:sz w:val="22"/>
          <w:lang w:val="es-MX"/>
        </w:rPr>
        <w:t>segmento</w:t>
      </w:r>
      <w:r w:rsidRPr="00016D7D">
        <w:rPr>
          <w:rFonts w:ascii="Verdana" w:hAnsi="Verdana"/>
          <w:sz w:val="22"/>
          <w:lang w:val="es-MX"/>
        </w:rPr>
        <w:t xml:space="preserve"> de este Proceso de Contratación.</w:t>
      </w:r>
      <w:r w:rsidRPr="00016D7D">
        <w:rPr>
          <w:rFonts w:ascii="Verdana" w:hAnsi="Verdana"/>
          <w:sz w:val="22"/>
        </w:rPr>
        <w:t> </w:t>
      </w:r>
    </w:p>
    <w:p w14:paraId="7A15D3A1" w14:textId="5B2EAC9C" w:rsidR="00ED3373" w:rsidRPr="00537CAD" w:rsidRDefault="00ED3373" w:rsidP="002C61E8">
      <w:pPr>
        <w:pStyle w:val="Prrafodelista"/>
        <w:spacing w:line="276" w:lineRule="auto"/>
        <w:ind w:left="426"/>
        <w:rPr>
          <w:rFonts w:ascii="Verdana" w:hAnsi="Verdana"/>
          <w:sz w:val="22"/>
        </w:rPr>
      </w:pPr>
    </w:p>
    <w:p w14:paraId="6FBCEA66" w14:textId="5DA4812C"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la persona jurídica </w:t>
      </w:r>
      <w:r w:rsidR="00C37B03" w:rsidRPr="00537CAD">
        <w:rPr>
          <w:rFonts w:ascii="Verdana" w:hAnsi="Verdana"/>
          <w:sz w:val="22"/>
          <w:lang w:val="es-MX"/>
        </w:rPr>
        <w:t>P</w:t>
      </w:r>
      <w:r w:rsidRPr="00537CAD">
        <w:rPr>
          <w:rFonts w:ascii="Verdana" w:hAnsi="Verdana"/>
          <w:sz w:val="22"/>
          <w:lang w:val="es-MX"/>
        </w:rPr>
        <w:t xml:space="preserve">roponente individual o integrante del </w:t>
      </w:r>
      <w:r w:rsidR="00C37B03" w:rsidRPr="00537CAD">
        <w:rPr>
          <w:rFonts w:ascii="Verdana" w:hAnsi="Verdana"/>
          <w:sz w:val="22"/>
          <w:lang w:val="es-MX"/>
        </w:rPr>
        <w:t>P</w:t>
      </w:r>
      <w:r w:rsidRPr="00537CAD">
        <w:rPr>
          <w:rFonts w:ascii="Verdana" w:hAnsi="Verdana"/>
          <w:sz w:val="22"/>
          <w:lang w:val="es-MX"/>
        </w:rPr>
        <w:t xml:space="preserve">roponente </w:t>
      </w:r>
      <w:r w:rsidR="00C37B03" w:rsidRPr="00537CAD">
        <w:rPr>
          <w:rFonts w:ascii="Verdana" w:hAnsi="Verdana"/>
          <w:sz w:val="22"/>
          <w:lang w:val="es-MX"/>
        </w:rPr>
        <w:t>P</w:t>
      </w:r>
      <w:r w:rsidRPr="00537CAD">
        <w:rPr>
          <w:rFonts w:ascii="Verdana" w:hAnsi="Verdana"/>
          <w:sz w:val="22"/>
          <w:lang w:val="es-MX"/>
        </w:rPr>
        <w:t>lural esté incursa en la situación descrita en el numeral 1 del artículo 38 de la Ley 1116 de 2006.</w:t>
      </w:r>
    </w:p>
    <w:p w14:paraId="23BFC1D0" w14:textId="77777777" w:rsidR="005625F5" w:rsidRPr="00537CAD" w:rsidRDefault="005625F5" w:rsidP="002C61E8">
      <w:pPr>
        <w:pStyle w:val="Prrafodelista"/>
        <w:spacing w:line="276" w:lineRule="auto"/>
        <w:ind w:left="426"/>
        <w:rPr>
          <w:rFonts w:ascii="Verdana" w:hAnsi="Verdana"/>
          <w:sz w:val="22"/>
          <w:lang w:val="es-MX"/>
        </w:rPr>
      </w:pPr>
    </w:p>
    <w:p w14:paraId="3ACE17A7" w14:textId="2CC326F0" w:rsidR="003A4B2F" w:rsidRPr="00537CAD" w:rsidRDefault="5FFB1D57" w:rsidP="003A1848">
      <w:pPr>
        <w:pStyle w:val="Prrafodelista"/>
        <w:numPr>
          <w:ilvl w:val="0"/>
          <w:numId w:val="4"/>
        </w:numPr>
        <w:spacing w:line="276" w:lineRule="auto"/>
        <w:ind w:left="426" w:hanging="426"/>
        <w:rPr>
          <w:rFonts w:ascii="Verdana" w:eastAsia="Arial" w:hAnsi="Verdana" w:cs="Arial"/>
          <w:sz w:val="22"/>
          <w:lang w:val="es-MX"/>
        </w:rPr>
      </w:pPr>
      <w:r w:rsidRPr="00537CAD">
        <w:rPr>
          <w:rFonts w:ascii="Verdana" w:eastAsia="Arial" w:hAnsi="Verdana" w:cs="Arial"/>
          <w:sz w:val="22"/>
          <w:lang w:val="es-MX"/>
        </w:rPr>
        <w:t xml:space="preserve">Que al </w:t>
      </w:r>
      <w:r w:rsidR="003A4B2F" w:rsidRPr="00537CAD">
        <w:rPr>
          <w:rFonts w:ascii="Verdana" w:eastAsia="Arial" w:hAnsi="Verdana" w:cs="Arial"/>
          <w:sz w:val="22"/>
          <w:lang w:val="es-MX"/>
        </w:rPr>
        <w:t>P</w:t>
      </w:r>
      <w:r w:rsidRPr="00537CAD">
        <w:rPr>
          <w:rFonts w:ascii="Verdana" w:eastAsia="Arial" w:hAnsi="Verdana" w:cs="Arial"/>
          <w:sz w:val="22"/>
          <w:lang w:val="es-MX"/>
        </w:rPr>
        <w:t>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con un requisito habilitante en los términos establecidos en la sección 1.6 del Documento Base.</w:t>
      </w:r>
    </w:p>
    <w:p w14:paraId="1467BB44" w14:textId="77777777" w:rsidR="0011556C" w:rsidRPr="00537CAD" w:rsidRDefault="0011556C" w:rsidP="002C61E8">
      <w:pPr>
        <w:pStyle w:val="Prrafodelista"/>
        <w:spacing w:line="276" w:lineRule="auto"/>
        <w:ind w:left="426"/>
        <w:rPr>
          <w:rFonts w:ascii="Verdana" w:hAnsi="Verdana"/>
          <w:sz w:val="22"/>
          <w:lang w:val="es-MX"/>
        </w:rPr>
      </w:pPr>
    </w:p>
    <w:p w14:paraId="719F30D7" w14:textId="7E75380D"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la inscripción en el Registro Único de Proponentes (RUP) que realice el </w:t>
      </w:r>
      <w:r w:rsidR="00DA6EBA" w:rsidRPr="00537CAD">
        <w:rPr>
          <w:rFonts w:ascii="Verdana" w:hAnsi="Verdana"/>
          <w:sz w:val="22"/>
          <w:lang w:val="es-MX"/>
        </w:rPr>
        <w:t>p</w:t>
      </w:r>
      <w:r w:rsidRPr="00537CAD">
        <w:rPr>
          <w:rFonts w:ascii="Verdana" w:hAnsi="Verdana"/>
          <w:sz w:val="22"/>
          <w:lang w:val="es-MX"/>
        </w:rPr>
        <w:t xml:space="preserve">roponente, por primera vez o cuando han cesado los efectos y debe volver a inscribirse, no esté en firme en la fecha prevista para el cierre del </w:t>
      </w:r>
      <w:r w:rsidR="6329D433" w:rsidRPr="00537CAD">
        <w:rPr>
          <w:rFonts w:ascii="Verdana" w:hAnsi="Verdana"/>
          <w:sz w:val="22"/>
          <w:lang w:val="es-MX"/>
        </w:rPr>
        <w:t>P</w:t>
      </w:r>
      <w:r w:rsidR="7E51F0B5" w:rsidRPr="00537CAD">
        <w:rPr>
          <w:rFonts w:ascii="Verdana" w:hAnsi="Verdana"/>
          <w:sz w:val="22"/>
          <w:lang w:val="es-MX"/>
        </w:rPr>
        <w:t>ro</w:t>
      </w:r>
      <w:r w:rsidR="0456AD7A" w:rsidRPr="00537CAD">
        <w:rPr>
          <w:rFonts w:ascii="Verdana" w:hAnsi="Verdana"/>
          <w:sz w:val="22"/>
          <w:lang w:val="es-MX"/>
        </w:rPr>
        <w:t xml:space="preserve">ceso de </w:t>
      </w:r>
      <w:r w:rsidRPr="00537CAD">
        <w:rPr>
          <w:rFonts w:ascii="Verdana" w:hAnsi="Verdana"/>
          <w:sz w:val="22"/>
          <w:lang w:val="es-MX"/>
        </w:rPr>
        <w:t>selección.</w:t>
      </w:r>
    </w:p>
    <w:p w14:paraId="6C00B834" w14:textId="77777777" w:rsidR="00BE363E" w:rsidRPr="00537CAD" w:rsidRDefault="00BE363E" w:rsidP="002C61E8">
      <w:pPr>
        <w:pStyle w:val="Prrafodelista"/>
        <w:spacing w:line="276" w:lineRule="auto"/>
        <w:rPr>
          <w:rFonts w:ascii="Verdana" w:hAnsi="Verdana"/>
          <w:sz w:val="22"/>
          <w:lang w:val="es-MX"/>
        </w:rPr>
      </w:pPr>
    </w:p>
    <w:p w14:paraId="0321A64A" w14:textId="30EF6D65"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no acredite la presentación de la información para renovar el Registro Único de </w:t>
      </w:r>
      <w:r w:rsidR="00C37B03" w:rsidRPr="00537CAD">
        <w:rPr>
          <w:rFonts w:ascii="Verdana" w:hAnsi="Verdana"/>
          <w:sz w:val="22"/>
          <w:lang w:val="es-MX"/>
        </w:rPr>
        <w:t>P</w:t>
      </w:r>
      <w:r w:rsidRPr="00537CAD">
        <w:rPr>
          <w:rFonts w:ascii="Verdana" w:hAnsi="Verdana"/>
          <w:sz w:val="22"/>
          <w:lang w:val="es-MX"/>
        </w:rPr>
        <w:t xml:space="preserve">roponentes (RUP), a más tardar el quinto día hábil del mes de abril de cada año, o en la fecha que establezca la ley o el reglamento, si fuera una distinta. </w:t>
      </w:r>
    </w:p>
    <w:p w14:paraId="7CB8910F" w14:textId="77777777" w:rsidR="006E3973" w:rsidRPr="00537CAD" w:rsidRDefault="006E3973" w:rsidP="002C61E8">
      <w:pPr>
        <w:pStyle w:val="Prrafodelista"/>
        <w:spacing w:line="276" w:lineRule="auto"/>
        <w:ind w:left="426"/>
        <w:rPr>
          <w:rFonts w:ascii="Verdana" w:hAnsi="Verdana"/>
          <w:sz w:val="22"/>
          <w:lang w:val="es-MX"/>
        </w:rPr>
      </w:pPr>
    </w:p>
    <w:p w14:paraId="7F7CCD7C" w14:textId="71F43664" w:rsidR="002F6B99"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roponente aporte información inexacta sobre la cual pueda existir una posible falsedad en los términos de la sección 1.11</w:t>
      </w:r>
      <w:r w:rsidR="167BC365" w:rsidRPr="00537CAD">
        <w:rPr>
          <w:rFonts w:ascii="Verdana" w:hAnsi="Verdana"/>
          <w:sz w:val="22"/>
          <w:lang w:val="es-MX"/>
        </w:rPr>
        <w:t xml:space="preserve"> del Documento Base.</w:t>
      </w:r>
    </w:p>
    <w:p w14:paraId="09C1B86D" w14:textId="77777777" w:rsidR="007F62D0" w:rsidRPr="00537CAD" w:rsidRDefault="007F62D0" w:rsidP="002C61E8">
      <w:pPr>
        <w:pStyle w:val="Prrafodelista"/>
        <w:spacing w:line="276" w:lineRule="auto"/>
        <w:ind w:left="426"/>
        <w:rPr>
          <w:rFonts w:ascii="Verdana" w:hAnsi="Verdana"/>
          <w:sz w:val="22"/>
          <w:lang w:val="es-MX"/>
        </w:rPr>
      </w:pPr>
    </w:p>
    <w:p w14:paraId="523BB2E1" w14:textId="40D79B48" w:rsidR="00FA08FC"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se encuentre inmerso en un conflicto de interés previsto en una norma de rango constitucional o legal o en la causal </w:t>
      </w:r>
      <w:r w:rsidR="571F03EC" w:rsidRPr="00537CAD">
        <w:rPr>
          <w:rFonts w:ascii="Verdana" w:hAnsi="Verdana"/>
          <w:sz w:val="22"/>
          <w:lang w:val="es-MX"/>
        </w:rPr>
        <w:t>prevista</w:t>
      </w:r>
      <w:r w:rsidR="44DD227C" w:rsidRPr="00537CAD">
        <w:rPr>
          <w:rFonts w:ascii="Verdana" w:hAnsi="Verdana"/>
          <w:sz w:val="22"/>
          <w:lang w:val="es-MX"/>
        </w:rPr>
        <w:t xml:space="preserve"> </w:t>
      </w:r>
      <w:r w:rsidRPr="00537CAD">
        <w:rPr>
          <w:rFonts w:ascii="Verdana" w:hAnsi="Verdana"/>
          <w:sz w:val="22"/>
          <w:lang w:val="es-MX"/>
        </w:rPr>
        <w:t xml:space="preserve">en el numeral 1.14 del </w:t>
      </w:r>
      <w:r w:rsidR="00C37B03" w:rsidRPr="00537CAD">
        <w:rPr>
          <w:rFonts w:ascii="Verdana" w:hAnsi="Verdana"/>
          <w:sz w:val="22"/>
          <w:lang w:val="es-MX"/>
        </w:rPr>
        <w:t>Pliego de Condiciones</w:t>
      </w:r>
      <w:r w:rsidRPr="00537CAD">
        <w:rPr>
          <w:rFonts w:ascii="Verdana" w:hAnsi="Verdana"/>
          <w:sz w:val="22"/>
          <w:lang w:val="es-MX"/>
        </w:rPr>
        <w:t>.</w:t>
      </w:r>
    </w:p>
    <w:p w14:paraId="574A50A2" w14:textId="77777777" w:rsidR="00FA08FC" w:rsidRPr="00537CAD" w:rsidRDefault="00FA08FC" w:rsidP="002C61E8">
      <w:pPr>
        <w:pStyle w:val="Prrafodelista"/>
        <w:spacing w:line="276" w:lineRule="auto"/>
        <w:rPr>
          <w:rFonts w:ascii="Verdana" w:eastAsiaTheme="minorEastAsia" w:hAnsi="Verdana" w:cs="Arial"/>
          <w:sz w:val="22"/>
          <w:highlight w:val="lightGray"/>
          <w:lang w:eastAsia="es-CO"/>
        </w:rPr>
      </w:pPr>
    </w:p>
    <w:p w14:paraId="23624188" w14:textId="0B7EB139" w:rsidR="00C37B03" w:rsidRPr="00537CAD" w:rsidRDefault="00C37B03"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No entregar la </w:t>
      </w:r>
      <w:r w:rsidR="00C50634" w:rsidRPr="00537CAD">
        <w:rPr>
          <w:rFonts w:ascii="Verdana" w:hAnsi="Verdana"/>
          <w:sz w:val="22"/>
          <w:lang w:val="es-MX"/>
        </w:rPr>
        <w:t>G</w:t>
      </w:r>
      <w:r w:rsidRPr="00537CAD">
        <w:rPr>
          <w:rFonts w:ascii="Verdana" w:hAnsi="Verdana"/>
          <w:sz w:val="22"/>
          <w:lang w:val="es-MX"/>
        </w:rPr>
        <w:t>arantía de seriedad de la oferta junto con la propuesta.</w:t>
      </w:r>
    </w:p>
    <w:p w14:paraId="55B950A9" w14:textId="77777777" w:rsidR="00DC0BEC" w:rsidRPr="00537CAD" w:rsidRDefault="00DC0BEC" w:rsidP="002C61E8">
      <w:pPr>
        <w:pStyle w:val="Prrafodelista"/>
        <w:spacing w:line="276" w:lineRule="auto"/>
        <w:ind w:left="426"/>
        <w:rPr>
          <w:rFonts w:ascii="Verdana" w:hAnsi="Verdana"/>
          <w:sz w:val="22"/>
          <w:lang w:val="es-MX"/>
        </w:rPr>
      </w:pPr>
    </w:p>
    <w:p w14:paraId="761F5568" w14:textId="77777777" w:rsidR="00FD3E71" w:rsidRPr="00537CAD" w:rsidRDefault="00FD3E71" w:rsidP="003A1848">
      <w:pPr>
        <w:numPr>
          <w:ilvl w:val="0"/>
          <w:numId w:val="4"/>
        </w:numPr>
        <w:spacing w:line="276" w:lineRule="auto"/>
        <w:ind w:left="426" w:hanging="426"/>
        <w:rPr>
          <w:rFonts w:ascii="Verdana" w:hAnsi="Verdana"/>
          <w:sz w:val="22"/>
        </w:rPr>
      </w:pPr>
      <w:r w:rsidRPr="00537CAD">
        <w:rPr>
          <w:rFonts w:ascii="Verdana" w:hAnsi="Verdana"/>
          <w:sz w:val="22"/>
        </w:rPr>
        <w:t>Que el objeto social del Proponente, en caso de ser persona jurídica, o el de sus integrantes, tratándose de Proponentes Plurales, no le permita ejecutar el objeto del Contrato. </w:t>
      </w:r>
    </w:p>
    <w:p w14:paraId="19DCEF36" w14:textId="77777777" w:rsidR="00BE0E2D" w:rsidRPr="00537CAD" w:rsidRDefault="00BE0E2D" w:rsidP="002C61E8">
      <w:pPr>
        <w:pStyle w:val="Prrafodelista"/>
        <w:spacing w:line="276" w:lineRule="auto"/>
        <w:ind w:left="426"/>
        <w:rPr>
          <w:rFonts w:ascii="Verdana" w:hAnsi="Verdana"/>
          <w:sz w:val="22"/>
          <w:lang w:val="es-MX"/>
        </w:rPr>
      </w:pPr>
    </w:p>
    <w:p w14:paraId="313B920A" w14:textId="2EE4EFF1" w:rsidR="00C37B03" w:rsidRPr="00016D7D" w:rsidRDefault="0BE89EDB" w:rsidP="003A1848">
      <w:pPr>
        <w:pStyle w:val="Prrafodelista"/>
        <w:numPr>
          <w:ilvl w:val="0"/>
          <w:numId w:val="4"/>
        </w:numPr>
        <w:spacing w:line="276" w:lineRule="auto"/>
        <w:ind w:left="426" w:hanging="426"/>
        <w:rPr>
          <w:rFonts w:ascii="Verdana" w:hAnsi="Verdana"/>
          <w:sz w:val="22"/>
          <w:lang w:val="es-MX"/>
        </w:rPr>
      </w:pPr>
      <w:r w:rsidRPr="00016D7D">
        <w:rPr>
          <w:rFonts w:ascii="Verdana" w:hAnsi="Verdana"/>
          <w:sz w:val="22"/>
          <w:lang w:val="es-MX"/>
        </w:rPr>
        <w:t xml:space="preserve">Que el valor total de la oferta o aquel revisado en la audiencia efectiva de adjudicación exceda el Presupuesto Oficial estimado </w:t>
      </w:r>
      <w:r w:rsidR="00016D7D" w:rsidRPr="00016D7D">
        <w:rPr>
          <w:rFonts w:ascii="Verdana" w:hAnsi="Verdana"/>
          <w:sz w:val="22"/>
          <w:lang w:val="es-MX"/>
        </w:rPr>
        <w:t>para el lote o el segmento frente al que presentó oferta.</w:t>
      </w:r>
    </w:p>
    <w:p w14:paraId="63AFB9C4" w14:textId="77777777" w:rsidR="00590AF7" w:rsidRPr="00537CAD" w:rsidRDefault="00590AF7" w:rsidP="002C61E8">
      <w:pPr>
        <w:pStyle w:val="Prrafodelista"/>
        <w:spacing w:line="276" w:lineRule="auto"/>
        <w:ind w:left="426"/>
        <w:rPr>
          <w:rFonts w:ascii="Verdana" w:hAnsi="Verdana"/>
          <w:sz w:val="22"/>
          <w:lang w:val="es-MX"/>
        </w:rPr>
      </w:pPr>
    </w:p>
    <w:p w14:paraId="555E663E" w14:textId="4B925E2A"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Presentar la oferta con tachaduras o enmendaduras</w:t>
      </w:r>
      <w:r w:rsidR="0D7653D8" w:rsidRPr="00537CAD">
        <w:rPr>
          <w:rFonts w:ascii="Verdana" w:hAnsi="Verdana"/>
          <w:sz w:val="22"/>
          <w:lang w:val="es-MX"/>
        </w:rPr>
        <w:t xml:space="preserve"> en alguno de los documentos que acreditan los requisitos habilitantes o </w:t>
      </w:r>
      <w:r w:rsidR="13D5B431" w:rsidRPr="00537CAD">
        <w:rPr>
          <w:rFonts w:ascii="Verdana" w:hAnsi="Verdana"/>
          <w:sz w:val="22"/>
          <w:lang w:val="es-MX"/>
        </w:rPr>
        <w:t xml:space="preserve">los </w:t>
      </w:r>
      <w:r w:rsidR="0D7653D8" w:rsidRPr="00537CAD">
        <w:rPr>
          <w:rFonts w:ascii="Verdana" w:hAnsi="Verdana"/>
          <w:sz w:val="22"/>
          <w:lang w:val="es-MX"/>
        </w:rPr>
        <w:t xml:space="preserve">factores de </w:t>
      </w:r>
      <w:r w:rsidR="0D7653D8" w:rsidRPr="00537CAD">
        <w:rPr>
          <w:rFonts w:ascii="Verdana" w:hAnsi="Verdana"/>
          <w:sz w:val="22"/>
          <w:lang w:val="es-MX"/>
        </w:rPr>
        <w:lastRenderedPageBreak/>
        <w:t xml:space="preserve">evaluación de la oferta </w:t>
      </w:r>
      <w:r w:rsidR="1471BA8F" w:rsidRPr="00537CAD">
        <w:rPr>
          <w:rFonts w:ascii="Verdana" w:hAnsi="Verdana"/>
          <w:sz w:val="22"/>
          <w:lang w:val="es-MX"/>
        </w:rPr>
        <w:t xml:space="preserve">y </w:t>
      </w:r>
      <w:r w:rsidR="3578B34C" w:rsidRPr="00537CAD">
        <w:rPr>
          <w:rFonts w:ascii="Verdana" w:hAnsi="Verdana"/>
          <w:sz w:val="22"/>
          <w:lang w:val="es-MX"/>
        </w:rPr>
        <w:t xml:space="preserve">no </w:t>
      </w:r>
      <w:r w:rsidR="2F4FF145" w:rsidRPr="00537CAD">
        <w:rPr>
          <w:rFonts w:ascii="Verdana" w:hAnsi="Verdana"/>
          <w:sz w:val="22"/>
          <w:lang w:val="es-MX"/>
        </w:rPr>
        <w:t>se encuentre en</w:t>
      </w:r>
      <w:r w:rsidRPr="00537CAD">
        <w:rPr>
          <w:rFonts w:ascii="Verdana" w:hAnsi="Verdana"/>
          <w:sz w:val="22"/>
          <w:lang w:val="es-MX"/>
        </w:rPr>
        <w:t xml:space="preserve"> la forma indicada en la sección 2.3 del </w:t>
      </w:r>
      <w:r w:rsidR="00C37B03" w:rsidRPr="00537CAD">
        <w:rPr>
          <w:rFonts w:ascii="Verdana" w:hAnsi="Verdana"/>
          <w:sz w:val="22"/>
          <w:lang w:val="es-MX"/>
        </w:rPr>
        <w:t>Pliego de Condiciones</w:t>
      </w:r>
      <w:r w:rsidR="6880EFFB" w:rsidRPr="00537CAD">
        <w:rPr>
          <w:rFonts w:ascii="Verdana" w:hAnsi="Verdana"/>
          <w:sz w:val="22"/>
          <w:lang w:val="es-MX"/>
        </w:rPr>
        <w:t>,</w:t>
      </w:r>
      <w:r w:rsidR="6880EFFB" w:rsidRPr="00537CAD">
        <w:rPr>
          <w:rFonts w:ascii="Verdana" w:hAnsi="Verdana"/>
          <w:sz w:val="22"/>
        </w:rPr>
        <w:t xml:space="preserve"> sin perjuicio de la posibilidad de subsanar los primeros en los términos del numeral 1.6.</w:t>
      </w:r>
    </w:p>
    <w:p w14:paraId="0A1477B5" w14:textId="77777777" w:rsidR="00C672F1" w:rsidRPr="00537CAD" w:rsidRDefault="00C672F1" w:rsidP="002C61E8">
      <w:pPr>
        <w:pStyle w:val="Prrafodelista"/>
        <w:spacing w:line="276" w:lineRule="auto"/>
        <w:ind w:left="426"/>
        <w:rPr>
          <w:rFonts w:ascii="Verdana" w:hAnsi="Verdana"/>
          <w:sz w:val="22"/>
          <w:lang w:val="es-MX"/>
        </w:rPr>
      </w:pPr>
    </w:p>
    <w:p w14:paraId="3F8140EB" w14:textId="36C35FBA" w:rsidR="00C672F1"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adicione, suprima, cambie, o modifique los ítems, la descripción, las especificaciones, el detalle, las unidades o cantidades señaladas en el Formulario 1 – Formulario de Presupuesto Oficial, de acuerdo con lo exigido por la </w:t>
      </w:r>
      <w:r w:rsidR="00C37B03" w:rsidRPr="00537CAD">
        <w:rPr>
          <w:rFonts w:ascii="Verdana" w:hAnsi="Verdana"/>
          <w:sz w:val="22"/>
          <w:lang w:val="es-MX"/>
        </w:rPr>
        <w:t>E</w:t>
      </w:r>
      <w:r w:rsidRPr="00537CAD">
        <w:rPr>
          <w:rFonts w:ascii="Verdana" w:hAnsi="Verdana"/>
          <w:sz w:val="22"/>
          <w:lang w:val="es-MX"/>
        </w:rPr>
        <w:t xml:space="preserve">ntidad. </w:t>
      </w:r>
    </w:p>
    <w:p w14:paraId="64E3F151" w14:textId="77777777" w:rsidR="00C672F1" w:rsidRPr="00537CAD" w:rsidRDefault="00C672F1" w:rsidP="002C61E8">
      <w:pPr>
        <w:pStyle w:val="Prrafodelista"/>
        <w:spacing w:line="276" w:lineRule="auto"/>
        <w:ind w:left="426"/>
        <w:rPr>
          <w:rFonts w:ascii="Verdana" w:hAnsi="Verdana"/>
          <w:sz w:val="22"/>
          <w:lang w:val="es-MX"/>
        </w:rPr>
      </w:pPr>
    </w:p>
    <w:p w14:paraId="10D549D6" w14:textId="1FD5C945" w:rsidR="00C37B03" w:rsidRPr="00537CAD" w:rsidRDefault="00C37B03"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No ofrecer el valor de un precio unitario u ofrecerlo en cero (0) pesos. </w:t>
      </w:r>
    </w:p>
    <w:p w14:paraId="77FD001B" w14:textId="77777777" w:rsidR="00C672F1" w:rsidRPr="00537CAD" w:rsidRDefault="00C672F1" w:rsidP="002C61E8">
      <w:pPr>
        <w:pStyle w:val="Prrafodelista"/>
        <w:spacing w:line="276" w:lineRule="auto"/>
        <w:ind w:left="426"/>
        <w:rPr>
          <w:rFonts w:ascii="Verdana" w:hAnsi="Verdana"/>
          <w:sz w:val="22"/>
          <w:lang w:val="es-MX"/>
        </w:rPr>
      </w:pPr>
    </w:p>
    <w:p w14:paraId="3B4CBC0C" w14:textId="4E5304C9" w:rsidR="00016D7D" w:rsidRPr="00016D7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Superar el valor unitario de alguno o algunos de los ítems ofrecidos con respecto al valor establecido para cada </w:t>
      </w:r>
      <w:del w:id="184" w:author="Jenny Guerra" w:date="2026-04-13T15:38:00Z">
        <w:r w:rsidRPr="00537CAD" w:rsidDel="00477A25">
          <w:rPr>
            <w:rFonts w:ascii="Verdana" w:hAnsi="Verdana"/>
            <w:sz w:val="22"/>
            <w:lang w:val="es-MX"/>
          </w:rPr>
          <w:delText xml:space="preserve">ítem del </w:delText>
        </w:r>
        <w:r w:rsidR="00C37B03" w:rsidRPr="00537CAD" w:rsidDel="00477A25">
          <w:rPr>
            <w:rFonts w:ascii="Verdana" w:hAnsi="Verdana"/>
            <w:sz w:val="22"/>
            <w:lang w:val="es-MX"/>
          </w:rPr>
          <w:delText>P</w:delText>
        </w:r>
        <w:r w:rsidRPr="00537CAD" w:rsidDel="00477A25">
          <w:rPr>
            <w:rFonts w:ascii="Verdana" w:hAnsi="Verdana"/>
            <w:sz w:val="22"/>
            <w:lang w:val="es-MX"/>
          </w:rPr>
          <w:delText xml:space="preserve">resupuesto </w:delText>
        </w:r>
        <w:r w:rsidR="00C37B03" w:rsidRPr="00537CAD" w:rsidDel="00477A25">
          <w:rPr>
            <w:rFonts w:ascii="Verdana" w:hAnsi="Verdana"/>
            <w:sz w:val="22"/>
            <w:lang w:val="es-MX"/>
          </w:rPr>
          <w:delText>O</w:delText>
        </w:r>
        <w:r w:rsidRPr="00537CAD" w:rsidDel="00477A25">
          <w:rPr>
            <w:rFonts w:ascii="Verdana" w:hAnsi="Verdana"/>
            <w:sz w:val="22"/>
            <w:lang w:val="es-MX"/>
          </w:rPr>
          <w:delText>ficia</w:delText>
        </w:r>
        <w:commentRangeStart w:id="185"/>
        <w:commentRangeStart w:id="186"/>
        <w:commentRangeStart w:id="187"/>
        <w:r w:rsidRPr="00537CAD" w:rsidDel="00477A25">
          <w:rPr>
            <w:rFonts w:ascii="Verdana" w:hAnsi="Verdana"/>
            <w:sz w:val="22"/>
            <w:lang w:val="es-MX"/>
          </w:rPr>
          <w:delText>l</w:delText>
        </w:r>
        <w:r w:rsidR="00016D7D" w:rsidDel="00477A25">
          <w:rPr>
            <w:rFonts w:ascii="Verdana" w:hAnsi="Verdana"/>
            <w:sz w:val="22"/>
            <w:lang w:val="es-MX"/>
          </w:rPr>
          <w:delText xml:space="preserve">, </w:delText>
        </w:r>
        <w:r w:rsidR="00016D7D" w:rsidRPr="00016D7D" w:rsidDel="00477A25">
          <w:rPr>
            <w:rFonts w:ascii="Verdana" w:hAnsi="Verdana"/>
            <w:sz w:val="22"/>
            <w:lang w:val="es-MX"/>
          </w:rPr>
          <w:delText>la Entidad debe tener en cuenta que el valor unitario establecido en el Formulario 1 – Formulario de Presupuesto Oficial incluye el valor de AIU</w:delText>
        </w:r>
        <w:commentRangeEnd w:id="185"/>
        <w:r w:rsidR="00477A25" w:rsidRPr="00016D7D" w:rsidDel="00477A25">
          <w:rPr>
            <w:rStyle w:val="Refdecomentario"/>
            <w:rFonts w:ascii="Verdana" w:hAnsi="Verdana"/>
            <w:sz w:val="22"/>
            <w:szCs w:val="22"/>
            <w:lang w:val="es-MX"/>
          </w:rPr>
          <w:commentReference w:id="185"/>
        </w:r>
      </w:del>
      <w:commentRangeEnd w:id="186"/>
      <w:r w:rsidR="00477A25" w:rsidRPr="00016D7D">
        <w:rPr>
          <w:rStyle w:val="Refdecomentario"/>
          <w:rFonts w:ascii="Verdana" w:hAnsi="Verdana"/>
          <w:sz w:val="22"/>
          <w:szCs w:val="22"/>
          <w:lang w:val="es-MX"/>
        </w:rPr>
        <w:commentReference w:id="186"/>
      </w:r>
      <w:commentRangeEnd w:id="187"/>
      <w:r w:rsidR="00943375">
        <w:rPr>
          <w:rStyle w:val="Refdecomentario"/>
        </w:rPr>
        <w:commentReference w:id="187"/>
      </w:r>
    </w:p>
    <w:p w14:paraId="09D6DD99" w14:textId="53655D1E" w:rsidR="00016D7D" w:rsidRPr="00016D7D" w:rsidDel="007D4DAC" w:rsidRDefault="00016D7D" w:rsidP="00016D7D">
      <w:pPr>
        <w:pStyle w:val="Prrafodelista"/>
        <w:rPr>
          <w:del w:id="188" w:author="Daniela Prada" w:date="2026-04-10T15:39:00Z"/>
          <w:rFonts w:ascii="Verdana" w:hAnsi="Verdana"/>
          <w:sz w:val="22"/>
          <w:lang w:val="es-MX"/>
        </w:rPr>
      </w:pPr>
    </w:p>
    <w:p w14:paraId="1C3A9CC4" w14:textId="77777777" w:rsidR="0024005E" w:rsidRPr="00537CAD" w:rsidRDefault="0024005E" w:rsidP="002C61E8">
      <w:pPr>
        <w:pStyle w:val="Prrafodelista"/>
        <w:spacing w:line="276" w:lineRule="auto"/>
        <w:ind w:left="426"/>
        <w:rPr>
          <w:rFonts w:ascii="Verdana" w:hAnsi="Verdana"/>
          <w:sz w:val="22"/>
          <w:lang w:val="es-MX"/>
        </w:rPr>
      </w:pPr>
    </w:p>
    <w:p w14:paraId="7F21CD30" w14:textId="7617FE82" w:rsidR="0024005E"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No discriminar en la oferta económica el porcentaje de AIU en la forma como lo establece el </w:t>
      </w:r>
      <w:r w:rsidR="00C37B03" w:rsidRPr="00537CAD">
        <w:rPr>
          <w:rFonts w:ascii="Verdana" w:hAnsi="Verdana"/>
          <w:sz w:val="22"/>
          <w:lang w:val="es-MX"/>
        </w:rPr>
        <w:t>Pliego de Condiciones</w:t>
      </w:r>
      <w:r w:rsidRPr="00537CAD">
        <w:rPr>
          <w:rFonts w:ascii="Verdana" w:hAnsi="Verdana"/>
          <w:sz w:val="22"/>
          <w:lang w:val="es-MX"/>
        </w:rPr>
        <w:t xml:space="preserve"> y el Formulario 1 – Formulario de </w:t>
      </w:r>
      <w:r w:rsidR="5B1EDB71" w:rsidRPr="00537CAD">
        <w:rPr>
          <w:rFonts w:ascii="Verdana" w:hAnsi="Verdana"/>
          <w:sz w:val="22"/>
          <w:lang w:val="es-MX"/>
        </w:rPr>
        <w:t>P</w:t>
      </w:r>
      <w:r w:rsidRPr="00537CAD">
        <w:rPr>
          <w:rFonts w:ascii="Verdana" w:hAnsi="Verdana"/>
          <w:sz w:val="22"/>
          <w:lang w:val="es-MX"/>
        </w:rPr>
        <w:t xml:space="preserve">resupuesto </w:t>
      </w:r>
      <w:r w:rsidR="5B1EDB71" w:rsidRPr="00537CAD">
        <w:rPr>
          <w:rFonts w:ascii="Verdana" w:hAnsi="Verdana"/>
          <w:sz w:val="22"/>
          <w:lang w:val="es-MX"/>
        </w:rPr>
        <w:t>O</w:t>
      </w:r>
      <w:r w:rsidRPr="00537CAD">
        <w:rPr>
          <w:rFonts w:ascii="Verdana" w:hAnsi="Verdana"/>
          <w:sz w:val="22"/>
          <w:lang w:val="es-MX"/>
        </w:rPr>
        <w:t xml:space="preserve">ficial. </w:t>
      </w:r>
    </w:p>
    <w:p w14:paraId="2E63A5C9" w14:textId="77777777" w:rsidR="0024005E" w:rsidRPr="00537CAD" w:rsidRDefault="0024005E" w:rsidP="002C61E8">
      <w:pPr>
        <w:pStyle w:val="Prrafodelista"/>
        <w:spacing w:line="276" w:lineRule="auto"/>
        <w:ind w:left="426"/>
        <w:rPr>
          <w:rFonts w:ascii="Verdana" w:hAnsi="Verdana"/>
          <w:sz w:val="22"/>
          <w:lang w:val="es-MX"/>
        </w:rPr>
      </w:pPr>
    </w:p>
    <w:p w14:paraId="16B9D4C8" w14:textId="314610C1"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Ofrecer como AIU un porcentaje cuya sumatoria sea superior al establecido por la </w:t>
      </w:r>
      <w:r w:rsidR="1369C7A0" w:rsidRPr="00537CAD">
        <w:rPr>
          <w:rFonts w:ascii="Verdana" w:hAnsi="Verdana"/>
          <w:sz w:val="22"/>
          <w:lang w:val="es-MX"/>
        </w:rPr>
        <w:t>e</w:t>
      </w:r>
      <w:r w:rsidRPr="00537CAD">
        <w:rPr>
          <w:rFonts w:ascii="Verdana" w:hAnsi="Verdana"/>
          <w:sz w:val="22"/>
          <w:lang w:val="es-MX"/>
        </w:rPr>
        <w:t>ntidad en el</w:t>
      </w:r>
      <w:r w:rsidR="0EB028BD" w:rsidRPr="00537CAD">
        <w:rPr>
          <w:rFonts w:ascii="Verdana" w:hAnsi="Verdana"/>
          <w:sz w:val="22"/>
          <w:lang w:val="es-MX"/>
        </w:rPr>
        <w:t xml:space="preserve"> Formulario 1 – Formulario de </w:t>
      </w:r>
      <w:r w:rsidR="5B1EDB71" w:rsidRPr="00537CAD">
        <w:rPr>
          <w:rFonts w:ascii="Verdana" w:hAnsi="Verdana"/>
          <w:sz w:val="22"/>
          <w:lang w:val="es-MX"/>
        </w:rPr>
        <w:t>P</w:t>
      </w:r>
      <w:r w:rsidR="0EB028BD" w:rsidRPr="00537CAD">
        <w:rPr>
          <w:rFonts w:ascii="Verdana" w:hAnsi="Verdana"/>
          <w:sz w:val="22"/>
          <w:lang w:val="es-MX"/>
        </w:rPr>
        <w:t xml:space="preserve">resupuesto </w:t>
      </w:r>
      <w:r w:rsidR="5B1EDB71" w:rsidRPr="00537CAD">
        <w:rPr>
          <w:rFonts w:ascii="Verdana" w:hAnsi="Verdana"/>
          <w:sz w:val="22"/>
          <w:lang w:val="es-MX"/>
        </w:rPr>
        <w:t>O</w:t>
      </w:r>
      <w:r w:rsidR="0EB028BD" w:rsidRPr="00537CAD">
        <w:rPr>
          <w:rFonts w:ascii="Verdana" w:hAnsi="Verdana"/>
          <w:sz w:val="22"/>
          <w:lang w:val="es-MX"/>
        </w:rPr>
        <w:t>ficial</w:t>
      </w:r>
      <w:r w:rsidRPr="00537CAD">
        <w:rPr>
          <w:rFonts w:ascii="Verdana" w:hAnsi="Verdana"/>
          <w:sz w:val="22"/>
          <w:lang w:val="es-MX"/>
        </w:rPr>
        <w:t>.</w:t>
      </w:r>
    </w:p>
    <w:p w14:paraId="58CE2641" w14:textId="77777777" w:rsidR="0024005E" w:rsidRPr="00537CAD" w:rsidRDefault="0024005E" w:rsidP="002C61E8">
      <w:pPr>
        <w:pStyle w:val="Prrafodelista"/>
        <w:spacing w:line="276" w:lineRule="auto"/>
        <w:ind w:left="426"/>
        <w:rPr>
          <w:rFonts w:ascii="Verdana" w:hAnsi="Verdana"/>
          <w:sz w:val="22"/>
          <w:lang w:val="es-MX"/>
        </w:rPr>
      </w:pPr>
    </w:p>
    <w:p w14:paraId="7224AB7C" w14:textId="14182AF4" w:rsidR="00C37B03" w:rsidRPr="00537CAD" w:rsidRDefault="00C37B03"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Cuando se presente</w:t>
      </w:r>
      <w:r w:rsidR="0024005E" w:rsidRPr="00537CAD">
        <w:rPr>
          <w:rFonts w:ascii="Verdana" w:hAnsi="Verdana"/>
          <w:sz w:val="22"/>
          <w:lang w:val="es-MX"/>
        </w:rPr>
        <w:t xml:space="preserve"> </w:t>
      </w:r>
      <w:r w:rsidRPr="00537CAD">
        <w:rPr>
          <w:rFonts w:ascii="Verdana" w:hAnsi="Verdana"/>
          <w:sz w:val="22"/>
          <w:lang w:val="es-MX"/>
        </w:rPr>
        <w:t xml:space="preserve">propuesta condicionada para la adjudicación del </w:t>
      </w:r>
      <w:r w:rsidR="57ED87CE" w:rsidRPr="00537CAD">
        <w:rPr>
          <w:rFonts w:ascii="Verdana" w:hAnsi="Verdana"/>
          <w:sz w:val="22"/>
          <w:lang w:val="es-MX"/>
        </w:rPr>
        <w:t>c</w:t>
      </w:r>
      <w:r w:rsidRPr="00537CAD">
        <w:rPr>
          <w:rFonts w:ascii="Verdana" w:hAnsi="Verdana"/>
          <w:sz w:val="22"/>
          <w:lang w:val="es-MX"/>
        </w:rPr>
        <w:t>ontrato.</w:t>
      </w:r>
    </w:p>
    <w:p w14:paraId="14DBCF86" w14:textId="77777777" w:rsidR="00B16DF1" w:rsidRPr="00537CAD" w:rsidRDefault="00B16DF1" w:rsidP="002C61E8">
      <w:pPr>
        <w:pStyle w:val="Prrafodelista"/>
        <w:spacing w:line="276" w:lineRule="auto"/>
        <w:ind w:left="426"/>
        <w:rPr>
          <w:rFonts w:ascii="Verdana" w:hAnsi="Verdana"/>
          <w:sz w:val="22"/>
          <w:lang w:val="es-MX"/>
        </w:rPr>
      </w:pPr>
    </w:p>
    <w:p w14:paraId="53D03B79" w14:textId="4A45CC98" w:rsidR="00097BFB" w:rsidRPr="00537CAD" w:rsidRDefault="00C37B03"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Presentar la oferta extemporáneamente.</w:t>
      </w:r>
    </w:p>
    <w:p w14:paraId="2354A93B" w14:textId="77777777" w:rsidR="004238D3" w:rsidRPr="00537CAD" w:rsidRDefault="004238D3" w:rsidP="002C61E8">
      <w:pPr>
        <w:pStyle w:val="Prrafodelista"/>
        <w:spacing w:line="276" w:lineRule="auto"/>
        <w:ind w:left="426"/>
        <w:rPr>
          <w:rFonts w:ascii="Verdana" w:hAnsi="Verdana"/>
          <w:sz w:val="22"/>
          <w:lang w:val="es-MX"/>
        </w:rPr>
      </w:pPr>
    </w:p>
    <w:p w14:paraId="4E6E9B58" w14:textId="3EBF81A6" w:rsidR="0024005E"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No presentar oferta económica</w:t>
      </w:r>
      <w:r w:rsidR="30746699" w:rsidRPr="00537CAD">
        <w:rPr>
          <w:rFonts w:ascii="Verdana" w:hAnsi="Verdana"/>
          <w:sz w:val="22"/>
          <w:lang w:val="es-MX"/>
        </w:rPr>
        <w:t>.  E</w:t>
      </w:r>
      <w:r w:rsidRPr="00537CAD">
        <w:rPr>
          <w:rFonts w:ascii="Verdana" w:hAnsi="Verdana"/>
          <w:sz w:val="22"/>
          <w:lang w:val="es-MX"/>
        </w:rPr>
        <w:t>ntregar la información de la propuesta económica en el sobre que no corresponda.</w:t>
      </w:r>
    </w:p>
    <w:p w14:paraId="019A342E" w14:textId="77777777" w:rsidR="00D35C80" w:rsidRPr="00537CAD" w:rsidRDefault="00D35C80" w:rsidP="002C61E8">
      <w:pPr>
        <w:pStyle w:val="Prrafodelista"/>
        <w:spacing w:before="240" w:after="200" w:line="276" w:lineRule="auto"/>
        <w:ind w:left="710"/>
        <w:rPr>
          <w:rFonts w:ascii="Verdana" w:eastAsia="Arial" w:hAnsi="Verdana" w:cs="Arial"/>
          <w:sz w:val="22"/>
          <w:highlight w:val="yellow"/>
        </w:rPr>
      </w:pPr>
    </w:p>
    <w:p w14:paraId="3FDD6692" w14:textId="044A9BF5" w:rsidR="0024005E" w:rsidRDefault="007D4DAC" w:rsidP="003A1848">
      <w:pPr>
        <w:pStyle w:val="Prrafodelista"/>
        <w:numPr>
          <w:ilvl w:val="0"/>
          <w:numId w:val="4"/>
        </w:numPr>
        <w:spacing w:line="276" w:lineRule="auto"/>
        <w:ind w:left="426" w:hanging="426"/>
        <w:rPr>
          <w:rFonts w:ascii="Verdana" w:hAnsi="Verdana"/>
          <w:sz w:val="22"/>
          <w:lang w:val="es-MX"/>
        </w:rPr>
      </w:pPr>
      <w:r w:rsidRPr="007D4DAC">
        <w:rPr>
          <w:rFonts w:ascii="Verdana" w:hAnsi="Verdana"/>
          <w:sz w:val="22"/>
          <w:lang w:val="es-MX"/>
        </w:rPr>
        <w:t>Presentar más de una oferta económica con valores distintos para el mismo lote o segmentos</w:t>
      </w:r>
      <w:r>
        <w:rPr>
          <w:rFonts w:ascii="Verdana" w:hAnsi="Verdana"/>
          <w:sz w:val="22"/>
          <w:lang w:val="es-MX"/>
        </w:rPr>
        <w:t>.</w:t>
      </w:r>
    </w:p>
    <w:p w14:paraId="23FEEE0A" w14:textId="77777777" w:rsidR="003E4693" w:rsidRPr="003E4693" w:rsidRDefault="003E4693" w:rsidP="003E4693">
      <w:pPr>
        <w:pStyle w:val="Prrafodelista"/>
        <w:rPr>
          <w:rFonts w:ascii="Verdana" w:hAnsi="Verdana"/>
          <w:sz w:val="22"/>
          <w:lang w:val="es-MX"/>
        </w:rPr>
      </w:pPr>
    </w:p>
    <w:p w14:paraId="36976364" w14:textId="5837786F" w:rsidR="0024005E"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Cuando se determine que el valor total de la oferta es artificialmente bajo, de acuerdo con lo establecido en la sección </w:t>
      </w:r>
      <w:r w:rsidR="007E690D" w:rsidRPr="00537CAD">
        <w:rPr>
          <w:rFonts w:ascii="Verdana" w:hAnsi="Verdana"/>
          <w:sz w:val="22"/>
          <w:lang w:val="es-MX"/>
        </w:rPr>
        <w:t>4</w:t>
      </w:r>
      <w:r w:rsidRPr="00537CAD">
        <w:rPr>
          <w:rFonts w:ascii="Verdana" w:hAnsi="Verdana"/>
          <w:sz w:val="22"/>
          <w:lang w:val="es-MX"/>
        </w:rPr>
        <w:t>.1.3</w:t>
      </w:r>
      <w:r w:rsidR="21D511EF" w:rsidRPr="373CF9B1">
        <w:rPr>
          <w:rFonts w:ascii="Verdana" w:hAnsi="Verdana"/>
          <w:sz w:val="22"/>
          <w:lang w:val="es-MX"/>
        </w:rPr>
        <w:t>.</w:t>
      </w:r>
      <w:r w:rsidRPr="00537CAD">
        <w:rPr>
          <w:rFonts w:ascii="Verdana" w:hAnsi="Verdana"/>
          <w:sz w:val="22"/>
          <w:lang w:val="es-MX"/>
        </w:rPr>
        <w:t xml:space="preserve"> </w:t>
      </w:r>
    </w:p>
    <w:p w14:paraId="10415CF2" w14:textId="77777777" w:rsidR="0024005E" w:rsidRPr="00537CAD" w:rsidRDefault="0024005E" w:rsidP="002C61E8">
      <w:pPr>
        <w:pStyle w:val="Prrafodelista"/>
        <w:spacing w:line="276" w:lineRule="auto"/>
        <w:ind w:left="426"/>
        <w:rPr>
          <w:rFonts w:ascii="Verdana" w:hAnsi="Verdana"/>
          <w:sz w:val="22"/>
          <w:lang w:val="es-MX"/>
        </w:rPr>
      </w:pPr>
    </w:p>
    <w:p w14:paraId="41381E95" w14:textId="44A07074"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Cuando se presenten propuestas parciales y esta posibilidad no haya sido establecida en el </w:t>
      </w:r>
      <w:r w:rsidR="00C37B03" w:rsidRPr="00537CAD" w:rsidDel="5B1EDB71">
        <w:rPr>
          <w:rFonts w:ascii="Verdana" w:hAnsi="Verdana"/>
          <w:sz w:val="22"/>
          <w:lang w:val="es-MX"/>
        </w:rPr>
        <w:t>P</w:t>
      </w:r>
      <w:r w:rsidR="00C37B03" w:rsidRPr="00537CAD" w:rsidDel="718FBFC2">
        <w:rPr>
          <w:rFonts w:ascii="Verdana" w:hAnsi="Verdana"/>
          <w:sz w:val="22"/>
          <w:lang w:val="es-MX"/>
        </w:rPr>
        <w:t xml:space="preserve">liego de </w:t>
      </w:r>
      <w:r w:rsidR="00C37B03" w:rsidRPr="00537CAD" w:rsidDel="5B1EDB71">
        <w:rPr>
          <w:rFonts w:ascii="Verdana" w:hAnsi="Verdana"/>
          <w:sz w:val="22"/>
          <w:lang w:val="es-MX"/>
        </w:rPr>
        <w:t>C</w:t>
      </w:r>
      <w:r w:rsidR="00C37B03" w:rsidRPr="00537CAD" w:rsidDel="718FBFC2">
        <w:rPr>
          <w:rFonts w:ascii="Verdana" w:hAnsi="Verdana"/>
          <w:sz w:val="22"/>
          <w:lang w:val="es-MX"/>
        </w:rPr>
        <w:t>ondiciones</w:t>
      </w:r>
      <w:r w:rsidRPr="00537CAD">
        <w:rPr>
          <w:rFonts w:ascii="Verdana" w:hAnsi="Verdana"/>
          <w:sz w:val="22"/>
          <w:lang w:val="es-MX"/>
        </w:rPr>
        <w:t>.</w:t>
      </w:r>
    </w:p>
    <w:p w14:paraId="287CE109" w14:textId="77777777" w:rsidR="0024005E" w:rsidRPr="00537CAD" w:rsidRDefault="0024005E" w:rsidP="002C61E8">
      <w:pPr>
        <w:pStyle w:val="Prrafodelista"/>
        <w:spacing w:line="276" w:lineRule="auto"/>
        <w:rPr>
          <w:rFonts w:ascii="Verdana" w:hAnsi="Verdana"/>
          <w:sz w:val="22"/>
          <w:lang w:val="es-MX"/>
        </w:rPr>
      </w:pPr>
    </w:p>
    <w:p w14:paraId="20FA194A" w14:textId="1282FE65"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No informar todos los contratos que el Proponente tenga en ejecución antes del cierre, necesarios para acreditar su capacidad residual conforme a</w:t>
      </w:r>
      <w:r w:rsidR="64CB6414" w:rsidRPr="00537CAD">
        <w:rPr>
          <w:rFonts w:ascii="Verdana" w:hAnsi="Verdana"/>
          <w:sz w:val="22"/>
          <w:lang w:val="es-MX"/>
        </w:rPr>
        <w:t xml:space="preserve"> la</w:t>
      </w:r>
      <w:r w:rsidRPr="00537CAD">
        <w:rPr>
          <w:rFonts w:ascii="Verdana" w:hAnsi="Verdana"/>
          <w:sz w:val="22"/>
          <w:lang w:val="es-MX"/>
        </w:rPr>
        <w:t xml:space="preserve"> sección 3.10.</w:t>
      </w:r>
    </w:p>
    <w:p w14:paraId="5B700F31" w14:textId="77777777" w:rsidR="00661815" w:rsidRPr="00537CAD" w:rsidRDefault="00661815" w:rsidP="002C61E8">
      <w:pPr>
        <w:pStyle w:val="Prrafodelista"/>
        <w:spacing w:line="276" w:lineRule="auto"/>
        <w:ind w:left="426"/>
        <w:rPr>
          <w:rFonts w:ascii="Verdana" w:hAnsi="Verdana"/>
          <w:sz w:val="22"/>
          <w:lang w:val="es-MX"/>
        </w:rPr>
      </w:pPr>
    </w:p>
    <w:p w14:paraId="35A8F996" w14:textId="1ECBD9C9"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lastRenderedPageBreak/>
        <w:t xml:space="preserve">Ofrecer un plazo superior al señalado por la </w:t>
      </w:r>
      <w:r w:rsidR="00C37B03" w:rsidRPr="00537CAD">
        <w:rPr>
          <w:rFonts w:ascii="Verdana" w:hAnsi="Verdana"/>
          <w:sz w:val="22"/>
          <w:lang w:val="es-MX"/>
        </w:rPr>
        <w:t>E</w:t>
      </w:r>
      <w:r w:rsidRPr="00537CAD">
        <w:rPr>
          <w:rFonts w:ascii="Verdana" w:hAnsi="Verdana"/>
          <w:sz w:val="22"/>
          <w:lang w:val="es-MX"/>
        </w:rPr>
        <w:t>ntidad en el Anexo 1 – Anexo Técnico.</w:t>
      </w:r>
    </w:p>
    <w:p w14:paraId="3A9DB5CF" w14:textId="77777777" w:rsidR="00661815" w:rsidRPr="00537CAD" w:rsidRDefault="00661815" w:rsidP="002C61E8">
      <w:pPr>
        <w:pStyle w:val="Prrafodelista"/>
        <w:spacing w:line="276" w:lineRule="auto"/>
        <w:rPr>
          <w:rFonts w:ascii="Verdana" w:hAnsi="Verdana"/>
          <w:sz w:val="22"/>
          <w:lang w:val="es-MX"/>
        </w:rPr>
      </w:pPr>
    </w:p>
    <w:p w14:paraId="2E7BB0D5" w14:textId="48E22022" w:rsidR="00C37B03" w:rsidRPr="00537CAD" w:rsidRDefault="718FBFC2"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 xml:space="preserve">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w:t>
      </w:r>
      <w:r w:rsidR="00C37B03" w:rsidRPr="00537CAD">
        <w:rPr>
          <w:rFonts w:ascii="Verdana" w:hAnsi="Verdana"/>
          <w:sz w:val="22"/>
          <w:lang w:val="es-MX"/>
        </w:rPr>
        <w:t>E</w:t>
      </w:r>
      <w:r w:rsidRPr="00537CAD">
        <w:rPr>
          <w:rFonts w:ascii="Verdana" w:hAnsi="Verdana"/>
          <w:sz w:val="22"/>
          <w:lang w:val="es-MX"/>
        </w:rPr>
        <w:t>ntidad en el Anexo 1 – Anexo Técnico.</w:t>
      </w:r>
    </w:p>
    <w:p w14:paraId="7B4D5DCB" w14:textId="77777777" w:rsidR="004D00EC" w:rsidRPr="00537CAD" w:rsidRDefault="004D00EC" w:rsidP="002C61E8">
      <w:pPr>
        <w:pStyle w:val="Prrafodelista"/>
        <w:spacing w:line="276" w:lineRule="auto"/>
        <w:ind w:left="426"/>
        <w:rPr>
          <w:rFonts w:ascii="Verdana" w:hAnsi="Verdana"/>
          <w:sz w:val="22"/>
          <w:lang w:val="es-MX"/>
        </w:rPr>
      </w:pPr>
    </w:p>
    <w:p w14:paraId="5F45BB24" w14:textId="08FD59BF" w:rsidR="0044343B" w:rsidRPr="00537CAD" w:rsidRDefault="6E64BCB1" w:rsidP="003A1848">
      <w:pPr>
        <w:pStyle w:val="Prrafodelista"/>
        <w:numPr>
          <w:ilvl w:val="0"/>
          <w:numId w:val="4"/>
        </w:numPr>
        <w:spacing w:line="276" w:lineRule="auto"/>
        <w:ind w:left="426" w:hanging="426"/>
        <w:rPr>
          <w:rFonts w:ascii="Verdana" w:hAnsi="Verdana"/>
          <w:sz w:val="22"/>
        </w:rPr>
      </w:pPr>
      <w:r w:rsidRPr="00537CAD">
        <w:rPr>
          <w:rFonts w:ascii="Verdana" w:hAnsi="Verdana"/>
          <w:sz w:val="22"/>
        </w:rPr>
        <w:t>Cuando la Entidad encuentre que la propuesta aportada por un Proponente Plural se realice con un usuario del SECOP II diferente al de la unión temporal o consorcio</w:t>
      </w:r>
      <w:r w:rsidR="0ACA6D27" w:rsidRPr="00537CAD">
        <w:rPr>
          <w:rFonts w:ascii="Verdana" w:hAnsi="Verdana"/>
          <w:sz w:val="22"/>
        </w:rPr>
        <w:t>.</w:t>
      </w:r>
    </w:p>
    <w:p w14:paraId="645D3931" w14:textId="77777777" w:rsidR="00EB10B9" w:rsidRPr="00537CAD" w:rsidRDefault="00EB10B9" w:rsidP="002C61E8">
      <w:pPr>
        <w:pStyle w:val="Prrafodelista"/>
        <w:spacing w:line="276" w:lineRule="auto"/>
        <w:rPr>
          <w:rFonts w:ascii="Verdana" w:hAnsi="Verdana"/>
          <w:sz w:val="22"/>
          <w:lang w:val="es-MX"/>
        </w:rPr>
      </w:pPr>
    </w:p>
    <w:p w14:paraId="11FD0972" w14:textId="6548E88A" w:rsidR="00C37B03" w:rsidRPr="00537CAD" w:rsidRDefault="513E8D80" w:rsidP="003A1848">
      <w:pPr>
        <w:pStyle w:val="Prrafodelista"/>
        <w:numPr>
          <w:ilvl w:val="0"/>
          <w:numId w:val="4"/>
        </w:numPr>
        <w:spacing w:line="276" w:lineRule="auto"/>
        <w:ind w:left="426" w:hanging="426"/>
        <w:rPr>
          <w:rFonts w:ascii="Verdana" w:hAnsi="Verdana"/>
          <w:sz w:val="22"/>
          <w:lang w:val="es-MX"/>
        </w:rPr>
      </w:pPr>
      <w:r w:rsidRPr="00537CAD">
        <w:rPr>
          <w:rFonts w:ascii="Verdana" w:hAnsi="Verdana"/>
          <w:sz w:val="22"/>
          <w:lang w:val="es-MX"/>
        </w:rPr>
        <w:t>Las demás previstas en la ley.</w:t>
      </w:r>
    </w:p>
    <w:p w14:paraId="183E1DC8" w14:textId="741F0E84" w:rsidR="005F2F9A" w:rsidRPr="00537CAD" w:rsidRDefault="000C016F" w:rsidP="002C61E8">
      <w:pPr>
        <w:pStyle w:val="Ttulo2"/>
        <w:spacing w:line="276" w:lineRule="auto"/>
        <w:rPr>
          <w:rFonts w:ascii="Verdana" w:hAnsi="Verdana"/>
          <w:caps w:val="0"/>
          <w:sz w:val="22"/>
          <w:szCs w:val="22"/>
        </w:rPr>
      </w:pPr>
      <w:bookmarkStart w:id="189" w:name="_Toc67583263"/>
      <w:bookmarkStart w:id="190" w:name="_Toc78789420"/>
      <w:bookmarkStart w:id="191" w:name="_Toc204960003"/>
      <w:r w:rsidRPr="00537CAD">
        <w:rPr>
          <w:rFonts w:ascii="Verdana" w:hAnsi="Verdana"/>
          <w:caps w:val="0"/>
          <w:sz w:val="22"/>
          <w:szCs w:val="22"/>
        </w:rPr>
        <w:t>CAUSALES PARA DECLARAR DESIERTO EL PROCESO DE SELECCIÓN</w:t>
      </w:r>
      <w:bookmarkEnd w:id="189"/>
      <w:bookmarkEnd w:id="190"/>
      <w:bookmarkEnd w:id="191"/>
    </w:p>
    <w:p w14:paraId="2CEF3275" w14:textId="2B4EC894"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La </w:t>
      </w:r>
      <w:r w:rsidR="00C37B03" w:rsidRPr="00537CAD">
        <w:rPr>
          <w:rFonts w:ascii="Verdana" w:hAnsi="Verdana"/>
          <w:sz w:val="22"/>
          <w:lang w:val="es-MX"/>
        </w:rPr>
        <w:t>E</w:t>
      </w:r>
      <w:r w:rsidRPr="00537CAD">
        <w:rPr>
          <w:rFonts w:ascii="Verdana" w:hAnsi="Verdana"/>
          <w:sz w:val="22"/>
          <w:lang w:val="es-MX"/>
        </w:rPr>
        <w:t xml:space="preserve">ntidad podrá declarar desierto el procedimiento de selección cuando: </w:t>
      </w:r>
    </w:p>
    <w:p w14:paraId="6F6F85BF" w14:textId="7796DDFB" w:rsidR="00C37B03" w:rsidRPr="00537CAD" w:rsidRDefault="00C37B03" w:rsidP="003A1848">
      <w:pPr>
        <w:pStyle w:val="Prrafodelista"/>
        <w:numPr>
          <w:ilvl w:val="0"/>
          <w:numId w:val="5"/>
        </w:numPr>
        <w:spacing w:line="276" w:lineRule="auto"/>
        <w:rPr>
          <w:rFonts w:ascii="Verdana" w:hAnsi="Verdana"/>
          <w:sz w:val="22"/>
          <w:lang w:val="es-MX"/>
        </w:rPr>
      </w:pPr>
      <w:r w:rsidRPr="00537CAD">
        <w:rPr>
          <w:rFonts w:ascii="Verdana" w:hAnsi="Verdana"/>
          <w:sz w:val="22"/>
          <w:lang w:val="es-MX"/>
        </w:rPr>
        <w:t>No se presenten ofertas.</w:t>
      </w:r>
    </w:p>
    <w:p w14:paraId="246AE906" w14:textId="334AF2CC" w:rsidR="00C37B03" w:rsidRPr="00537CAD" w:rsidRDefault="718FBFC2" w:rsidP="003A1848">
      <w:pPr>
        <w:pStyle w:val="Prrafodelista"/>
        <w:numPr>
          <w:ilvl w:val="0"/>
          <w:numId w:val="5"/>
        </w:numPr>
        <w:spacing w:line="276" w:lineRule="auto"/>
        <w:rPr>
          <w:rFonts w:ascii="Verdana" w:hAnsi="Verdana"/>
          <w:sz w:val="22"/>
          <w:lang w:val="es-MX"/>
        </w:rPr>
      </w:pPr>
      <w:r w:rsidRPr="00537CAD">
        <w:rPr>
          <w:rFonts w:ascii="Verdana" w:hAnsi="Verdana"/>
          <w:sz w:val="22"/>
          <w:lang w:val="es-MX"/>
        </w:rPr>
        <w:t xml:space="preserve">Ninguna oferta resulte hábil, por no cumplir las exigencias del </w:t>
      </w:r>
      <w:r w:rsidR="00C37B03" w:rsidRPr="00537CAD">
        <w:rPr>
          <w:rFonts w:ascii="Verdana" w:hAnsi="Verdana"/>
          <w:sz w:val="22"/>
          <w:lang w:val="es-MX"/>
        </w:rPr>
        <w:t>Pliego de Condiciones</w:t>
      </w:r>
      <w:r w:rsidRPr="00537CAD">
        <w:rPr>
          <w:rFonts w:ascii="Verdana" w:hAnsi="Verdana"/>
          <w:sz w:val="22"/>
          <w:lang w:val="es-MX"/>
        </w:rPr>
        <w:t>.</w:t>
      </w:r>
    </w:p>
    <w:p w14:paraId="347A4FBD" w14:textId="61D553ED" w:rsidR="00C37B03" w:rsidRPr="00537CAD" w:rsidRDefault="718FBFC2" w:rsidP="003A1848">
      <w:pPr>
        <w:pStyle w:val="Prrafodelista"/>
        <w:numPr>
          <w:ilvl w:val="0"/>
          <w:numId w:val="5"/>
        </w:numPr>
        <w:spacing w:line="276" w:lineRule="auto"/>
        <w:rPr>
          <w:rFonts w:ascii="Verdana" w:hAnsi="Verdana"/>
          <w:sz w:val="22"/>
          <w:lang w:val="es-MX"/>
        </w:rPr>
      </w:pPr>
      <w:r w:rsidRPr="00537CAD">
        <w:rPr>
          <w:rFonts w:ascii="Verdana" w:hAnsi="Verdana"/>
          <w:sz w:val="22"/>
          <w:lang w:val="es-MX"/>
        </w:rPr>
        <w:t xml:space="preserve">Existan causas o motivos que impidan la escogencia objetiva del </w:t>
      </w:r>
      <w:r w:rsidR="0066EB19" w:rsidRPr="00537CAD">
        <w:rPr>
          <w:rFonts w:ascii="Verdana" w:hAnsi="Verdana"/>
          <w:sz w:val="22"/>
          <w:lang w:val="es-MX"/>
        </w:rPr>
        <w:t>p</w:t>
      </w:r>
      <w:r w:rsidRPr="00537CAD">
        <w:rPr>
          <w:rFonts w:ascii="Verdana" w:hAnsi="Verdana"/>
          <w:sz w:val="22"/>
          <w:lang w:val="es-MX"/>
        </w:rPr>
        <w:t>roponente.</w:t>
      </w:r>
    </w:p>
    <w:p w14:paraId="227478AE" w14:textId="351581E5" w:rsidR="00C37B03" w:rsidRPr="00537CAD" w:rsidRDefault="00C37B03" w:rsidP="003A1848">
      <w:pPr>
        <w:pStyle w:val="Prrafodelista"/>
        <w:numPr>
          <w:ilvl w:val="0"/>
          <w:numId w:val="5"/>
        </w:numPr>
        <w:spacing w:line="276" w:lineRule="auto"/>
        <w:rPr>
          <w:rFonts w:ascii="Verdana" w:hAnsi="Verdana"/>
          <w:sz w:val="22"/>
          <w:lang w:val="es-MX"/>
        </w:rPr>
      </w:pPr>
      <w:r w:rsidRPr="00537CAD">
        <w:rPr>
          <w:rFonts w:ascii="Verdana" w:hAnsi="Verdana"/>
          <w:sz w:val="22"/>
          <w:lang w:val="es-MX"/>
        </w:rPr>
        <w:t>Lo contemple la ley.</w:t>
      </w:r>
    </w:p>
    <w:p w14:paraId="59D1A249" w14:textId="43C6DBBF" w:rsidR="005F2F9A" w:rsidRPr="00537CAD" w:rsidRDefault="000C016F" w:rsidP="002C61E8">
      <w:pPr>
        <w:pStyle w:val="Ttulo2"/>
        <w:spacing w:line="276" w:lineRule="auto"/>
        <w:rPr>
          <w:rFonts w:ascii="Verdana" w:hAnsi="Verdana"/>
          <w:caps w:val="0"/>
          <w:sz w:val="22"/>
          <w:szCs w:val="22"/>
        </w:rPr>
      </w:pPr>
      <w:bookmarkStart w:id="192" w:name="_Toc67583264"/>
      <w:bookmarkStart w:id="193" w:name="_Toc78789421"/>
      <w:bookmarkStart w:id="194" w:name="_Toc204960004"/>
      <w:r w:rsidRPr="00537CAD">
        <w:rPr>
          <w:rFonts w:ascii="Verdana" w:hAnsi="Verdana"/>
          <w:caps w:val="0"/>
          <w:sz w:val="22"/>
          <w:szCs w:val="22"/>
        </w:rPr>
        <w:t>NORMAS DE INTERPRETACIÓN DEL PLIEGO DE CONDICIONES</w:t>
      </w:r>
      <w:bookmarkEnd w:id="192"/>
      <w:bookmarkEnd w:id="193"/>
      <w:bookmarkEnd w:id="194"/>
    </w:p>
    <w:p w14:paraId="337B1326" w14:textId="2F455EAE"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Este </w:t>
      </w:r>
      <w:r w:rsidR="00C37B03" w:rsidRPr="00537CAD">
        <w:rPr>
          <w:rFonts w:ascii="Verdana" w:hAnsi="Verdana"/>
          <w:sz w:val="22"/>
          <w:lang w:val="es-MX"/>
        </w:rPr>
        <w:t>Pliego de Condiciones</w:t>
      </w:r>
      <w:r w:rsidRPr="00537CAD">
        <w:rPr>
          <w:rFonts w:ascii="Verdana" w:hAnsi="Verdana"/>
          <w:sz w:val="22"/>
          <w:lang w:val="es-MX"/>
        </w:rPr>
        <w:t xml:space="preserve"> debe interpretarse como un todo y sus disposiciones no deben entenderse de manera separada de lo que indica su contexto general. Por lo tanto, se considera integrada la información incluida en los </w:t>
      </w:r>
      <w:r w:rsidR="00C37B03" w:rsidRPr="00537CAD">
        <w:rPr>
          <w:rFonts w:ascii="Verdana" w:hAnsi="Verdana"/>
          <w:sz w:val="22"/>
          <w:lang w:val="es-MX"/>
        </w:rPr>
        <w:t>D</w:t>
      </w:r>
      <w:r w:rsidR="3BBD23B1" w:rsidRPr="00537CAD">
        <w:rPr>
          <w:rFonts w:ascii="Verdana" w:hAnsi="Verdana"/>
          <w:sz w:val="22"/>
          <w:lang w:val="es-MX"/>
        </w:rPr>
        <w:t xml:space="preserve">ocumentos del </w:t>
      </w:r>
      <w:r w:rsidR="00C37B03" w:rsidRPr="00537CAD">
        <w:rPr>
          <w:rFonts w:ascii="Verdana" w:hAnsi="Verdana"/>
          <w:sz w:val="22"/>
          <w:lang w:val="es-MX"/>
        </w:rPr>
        <w:t>P</w:t>
      </w:r>
      <w:r w:rsidR="3BBD23B1" w:rsidRPr="00537CAD">
        <w:rPr>
          <w:rFonts w:ascii="Verdana" w:hAnsi="Verdana"/>
          <w:sz w:val="22"/>
          <w:lang w:val="es-MX"/>
        </w:rPr>
        <w:t>roceso</w:t>
      </w:r>
      <w:r w:rsidRPr="00537CAD">
        <w:rPr>
          <w:rFonts w:ascii="Verdana" w:hAnsi="Verdana"/>
          <w:sz w:val="22"/>
          <w:lang w:val="es-MX"/>
        </w:rPr>
        <w:t xml:space="preserve"> que lo acompañan y las </w:t>
      </w:r>
      <w:r w:rsidR="00C37B03" w:rsidRPr="00537CAD">
        <w:rPr>
          <w:rFonts w:ascii="Verdana" w:hAnsi="Verdana"/>
          <w:sz w:val="22"/>
          <w:lang w:val="es-MX"/>
        </w:rPr>
        <w:t>A</w:t>
      </w:r>
      <w:r w:rsidR="3ADE8048" w:rsidRPr="00537CAD">
        <w:rPr>
          <w:rFonts w:ascii="Verdana" w:hAnsi="Verdana"/>
          <w:sz w:val="22"/>
          <w:lang w:val="es-MX"/>
        </w:rPr>
        <w:t>dendas</w:t>
      </w:r>
      <w:r w:rsidRPr="00537CAD">
        <w:rPr>
          <w:rFonts w:ascii="Verdana" w:hAnsi="Verdana"/>
          <w:sz w:val="22"/>
          <w:lang w:val="es-MX"/>
        </w:rPr>
        <w:t xml:space="preserve"> que se expidan.</w:t>
      </w:r>
    </w:p>
    <w:p w14:paraId="139A7066" w14:textId="49BF7023"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Además, se seguirán los siguientes criterios para la interpretación y entendimiento del </w:t>
      </w:r>
      <w:r w:rsidR="00C37B03" w:rsidRPr="00537CAD">
        <w:rPr>
          <w:rFonts w:ascii="Verdana" w:hAnsi="Verdana"/>
          <w:sz w:val="22"/>
          <w:lang w:val="es-MX"/>
        </w:rPr>
        <w:t>Pliego de Condiciones</w:t>
      </w:r>
      <w:r w:rsidRPr="00537CAD">
        <w:rPr>
          <w:rFonts w:ascii="Verdana" w:hAnsi="Verdana"/>
          <w:sz w:val="22"/>
          <w:lang w:val="es-MX"/>
        </w:rPr>
        <w:t>:</w:t>
      </w:r>
    </w:p>
    <w:p w14:paraId="26D6B97F" w14:textId="53B4D68D" w:rsidR="00C37B03" w:rsidRPr="00537CAD" w:rsidRDefault="718FBFC2"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 xml:space="preserve">El orden de los numerales, capítulos y cláusulas de este </w:t>
      </w:r>
      <w:r w:rsidR="00C37B03" w:rsidRPr="00537CAD">
        <w:rPr>
          <w:rFonts w:ascii="Verdana" w:hAnsi="Verdana"/>
          <w:sz w:val="22"/>
          <w:lang w:val="es-MX"/>
        </w:rPr>
        <w:t>Pliego de Condiciones</w:t>
      </w:r>
      <w:r w:rsidRPr="00537CAD">
        <w:rPr>
          <w:rFonts w:ascii="Verdana" w:hAnsi="Verdana"/>
          <w:sz w:val="22"/>
          <w:lang w:val="es-MX"/>
        </w:rPr>
        <w:t xml:space="preserve"> no deben interpretarse como un grado de prelación entre los mismos.</w:t>
      </w:r>
    </w:p>
    <w:p w14:paraId="1696F8B5" w14:textId="62E7772A" w:rsidR="00C37B03" w:rsidRPr="00537CAD" w:rsidRDefault="00C37B03"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Los títulos de los numerales y capítulos utilizados en este pliego solo sirven como referencia y no afectan la interpretación de su contenido.</w:t>
      </w:r>
    </w:p>
    <w:p w14:paraId="38CFFABE" w14:textId="406C5F4D" w:rsidR="00C37B03" w:rsidRPr="00537CAD" w:rsidRDefault="00C37B03"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 xml:space="preserve">Las palabras en singular se entenderán también en plural y viceversa, cuando lo exija el contexto; y las palabras en género femenino, se </w:t>
      </w:r>
      <w:r w:rsidRPr="00537CAD">
        <w:rPr>
          <w:rFonts w:ascii="Verdana" w:hAnsi="Verdana"/>
          <w:sz w:val="22"/>
          <w:lang w:val="es-MX"/>
        </w:rPr>
        <w:lastRenderedPageBreak/>
        <w:t>entenderán en género masculino y viceversa, cuando el contexto lo requiera.</w:t>
      </w:r>
    </w:p>
    <w:p w14:paraId="1DD30D56" w14:textId="766251AC" w:rsidR="00C37B03" w:rsidRPr="00537CAD" w:rsidRDefault="718FBFC2"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 xml:space="preserve">Los plazos en días establecidos en este </w:t>
      </w:r>
      <w:r w:rsidR="00C37B03" w:rsidRPr="00537CAD">
        <w:rPr>
          <w:rFonts w:ascii="Verdana" w:hAnsi="Verdana"/>
          <w:sz w:val="22"/>
          <w:lang w:val="es-MX"/>
        </w:rPr>
        <w:t>Pliego de Condiciones</w:t>
      </w:r>
      <w:r w:rsidRPr="00537CAD">
        <w:rPr>
          <w:rFonts w:ascii="Verdana" w:hAnsi="Verdana"/>
          <w:sz w:val="22"/>
          <w:lang w:val="es-MX"/>
        </w:rPr>
        <w:t xml:space="preserve"> se entienden como hábiles, salvo que de manera expresa la ley o la </w:t>
      </w:r>
      <w:r w:rsidR="00C37B03" w:rsidRPr="00537CAD">
        <w:rPr>
          <w:rFonts w:ascii="Verdana" w:hAnsi="Verdana"/>
          <w:sz w:val="22"/>
          <w:lang w:val="es-MX"/>
        </w:rPr>
        <w:t>E</w:t>
      </w:r>
      <w:r w:rsidRPr="00537CAD">
        <w:rPr>
          <w:rFonts w:ascii="Verdana" w:hAnsi="Verdana"/>
          <w:sz w:val="22"/>
          <w:lang w:val="es-MX"/>
        </w:rPr>
        <w:t xml:space="preserve">ntidad indique que se trata de calendario o de meses. Cuando el vencimiento de un plazo corresponda a un día no hábil o no laboral para la </w:t>
      </w:r>
      <w:r w:rsidR="00C37B03" w:rsidRPr="00537CAD">
        <w:rPr>
          <w:rFonts w:ascii="Verdana" w:hAnsi="Verdana"/>
          <w:sz w:val="22"/>
          <w:lang w:val="es-MX"/>
        </w:rPr>
        <w:t>E</w:t>
      </w:r>
      <w:r w:rsidRPr="00537CAD">
        <w:rPr>
          <w:rFonts w:ascii="Verdana" w:hAnsi="Verdana"/>
          <w:sz w:val="22"/>
          <w:lang w:val="es-MX"/>
        </w:rPr>
        <w:t xml:space="preserve">ntidad este se trasladará al día hábil siguiente. </w:t>
      </w:r>
    </w:p>
    <w:p w14:paraId="1C8CA8D1" w14:textId="7BC979D6" w:rsidR="00C37B03" w:rsidRPr="00537CAD" w:rsidRDefault="2CDEBB7D" w:rsidP="003A1848">
      <w:pPr>
        <w:pStyle w:val="Prrafodelista"/>
        <w:numPr>
          <w:ilvl w:val="0"/>
          <w:numId w:val="6"/>
        </w:numPr>
        <w:spacing w:line="276" w:lineRule="auto"/>
        <w:rPr>
          <w:rFonts w:ascii="Verdana" w:eastAsia="Arial" w:hAnsi="Verdana" w:cs="Arial"/>
          <w:sz w:val="22"/>
          <w:lang w:val="es-MX"/>
        </w:rPr>
      </w:pPr>
      <w:r w:rsidRPr="00537CAD">
        <w:rPr>
          <w:rFonts w:ascii="Verdana" w:eastAsia="Arial" w:hAnsi="Verdana" w:cs="Arial"/>
          <w:sz w:val="22"/>
          <w:lang w:val="es-MX"/>
        </w:rPr>
        <w:t xml:space="preserve">En caso de contradicción entre el contenido establecido en los Documentos Tipo y el incluido por la entidad, proponentes o contratista en los documentos del proceso, primará lo señalado en los Documentos Tipo. </w:t>
      </w:r>
    </w:p>
    <w:p w14:paraId="5627F385" w14:textId="22780B66" w:rsidR="00C37B03" w:rsidRPr="00537CAD" w:rsidRDefault="2CDEBB7D" w:rsidP="003A1848">
      <w:pPr>
        <w:pStyle w:val="Prrafodelista"/>
        <w:numPr>
          <w:ilvl w:val="0"/>
          <w:numId w:val="6"/>
        </w:numPr>
        <w:spacing w:line="276" w:lineRule="auto"/>
        <w:rPr>
          <w:rFonts w:ascii="Verdana" w:eastAsia="Arial" w:hAnsi="Verdana" w:cs="Arial"/>
          <w:sz w:val="22"/>
          <w:lang w:val="es-MX"/>
        </w:rPr>
      </w:pPr>
      <w:r w:rsidRPr="00537CAD">
        <w:rPr>
          <w:rFonts w:ascii="Verdana" w:eastAsia="Arial" w:hAnsi="Verdana" w:cs="Arial"/>
          <w:sz w:val="22"/>
          <w:lang w:val="es-MX"/>
        </w:rPr>
        <w:t xml:space="preserve">Las </w:t>
      </w:r>
      <w:r w:rsidR="3D56703A" w:rsidRPr="00537CAD">
        <w:rPr>
          <w:rFonts w:ascii="Verdana" w:eastAsia="Arial" w:hAnsi="Verdana" w:cs="Arial"/>
          <w:sz w:val="22"/>
          <w:lang w:val="es-MX"/>
        </w:rPr>
        <w:t>E</w:t>
      </w:r>
      <w:r w:rsidR="379D2DA1" w:rsidRPr="00537CAD">
        <w:rPr>
          <w:rFonts w:ascii="Verdana" w:eastAsia="Arial" w:hAnsi="Verdana" w:cs="Arial"/>
          <w:sz w:val="22"/>
          <w:lang w:val="es-MX"/>
        </w:rPr>
        <w:t>ntidades</w:t>
      </w:r>
      <w:r w:rsidRPr="00537CAD">
        <w:rPr>
          <w:rFonts w:ascii="Verdana" w:eastAsia="Arial" w:hAnsi="Verdana" w:cs="Arial"/>
          <w:sz w:val="22"/>
          <w:lang w:val="es-MX"/>
        </w:rPr>
        <w:t xml:space="preserve"> contratantes no podrán incluir o modificar dentro de los documentos del proceso, las condiciones habilitantes, factores técnicos y económicos de escogencia y sistemas de ponderación distintos a los señalados en los Documentos Tipo. </w:t>
      </w:r>
    </w:p>
    <w:p w14:paraId="12A63C40" w14:textId="0DDB1ECC" w:rsidR="00C37B03" w:rsidRPr="00537CAD" w:rsidRDefault="718FBFC2"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 xml:space="preserve">Las palabras definidas en este </w:t>
      </w:r>
      <w:r w:rsidR="00C37B03" w:rsidRPr="00537CAD">
        <w:rPr>
          <w:rFonts w:ascii="Verdana" w:hAnsi="Verdana"/>
          <w:sz w:val="22"/>
          <w:lang w:val="es-MX"/>
        </w:rPr>
        <w:t>Pliego de Condiciones</w:t>
      </w:r>
      <w:r w:rsidRPr="00537CAD">
        <w:rPr>
          <w:rFonts w:ascii="Verdana" w:hAnsi="Verdana"/>
          <w:sz w:val="22"/>
          <w:lang w:val="es-MX"/>
        </w:rPr>
        <w:t xml:space="preserve"> deben entenderse en dicho sentido.</w:t>
      </w:r>
    </w:p>
    <w:p w14:paraId="0E622843" w14:textId="0BAA355D" w:rsidR="00C37B03" w:rsidRPr="00537CAD" w:rsidRDefault="718FBFC2"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Las referencias a normas jurídicas incluyen las disposiciones que las modifiquen, adicionen, sustituyan o complementen.</w:t>
      </w:r>
    </w:p>
    <w:p w14:paraId="1A0967CC" w14:textId="0EE491E8" w:rsidR="54FD26CF" w:rsidRPr="00537CAD" w:rsidRDefault="54FD26CF" w:rsidP="003A1848">
      <w:pPr>
        <w:pStyle w:val="Prrafodelista"/>
        <w:numPr>
          <w:ilvl w:val="0"/>
          <w:numId w:val="6"/>
        </w:numPr>
        <w:spacing w:line="276" w:lineRule="auto"/>
        <w:rPr>
          <w:rFonts w:ascii="Verdana" w:hAnsi="Verdana"/>
          <w:sz w:val="22"/>
          <w:lang w:val="es-MX"/>
        </w:rPr>
      </w:pPr>
      <w:r w:rsidRPr="00537CAD">
        <w:rPr>
          <w:rFonts w:ascii="Verdana" w:eastAsia="Arial" w:hAnsi="Verdana" w:cs="Arial"/>
          <w:sz w:val="22"/>
          <w:lang w:val="es-MX"/>
        </w:rPr>
        <w:t xml:space="preserve">Los Documentos Tipo son inalterables y no se podrán incluir o modificar los Anexos, Formatos y Formularios, ni exigir soportes o requisitos adicionales; salvo cuando se permita en forma expresa, es decir, en los aspectos incluidos en corchetes y resaltados en gris. </w:t>
      </w:r>
      <w:r w:rsidRPr="00537CAD">
        <w:rPr>
          <w:rFonts w:ascii="Verdana" w:hAnsi="Verdana"/>
          <w:sz w:val="22"/>
          <w:lang w:val="es-MX"/>
        </w:rPr>
        <w:t xml:space="preserve"> </w:t>
      </w:r>
    </w:p>
    <w:p w14:paraId="128813E2" w14:textId="15C30A6D" w:rsidR="00C37B03" w:rsidRPr="00537CAD" w:rsidRDefault="00C37B03" w:rsidP="003A1848">
      <w:pPr>
        <w:pStyle w:val="Prrafodelista"/>
        <w:numPr>
          <w:ilvl w:val="0"/>
          <w:numId w:val="6"/>
        </w:numPr>
        <w:spacing w:line="276" w:lineRule="auto"/>
        <w:rPr>
          <w:rFonts w:ascii="Verdana" w:hAnsi="Verdana"/>
          <w:sz w:val="22"/>
          <w:lang w:val="es-MX"/>
        </w:rPr>
      </w:pPr>
      <w:r w:rsidRPr="00537CAD">
        <w:rPr>
          <w:rFonts w:ascii="Verdana" w:hAnsi="Verdana"/>
          <w:sz w:val="22"/>
          <w:lang w:val="es-MX"/>
        </w:rPr>
        <w:t>Este pliego se interpretará, además, en lo pertinente, de conformidad con las reglas del Código Civil definidas en los artículos 1618 a 1624.</w:t>
      </w:r>
    </w:p>
    <w:p w14:paraId="38DCFB80" w14:textId="44B139B3" w:rsidR="00C37B03" w:rsidRPr="00537CAD" w:rsidRDefault="000C016F" w:rsidP="002C61E8">
      <w:pPr>
        <w:pStyle w:val="Ttulo2"/>
        <w:spacing w:line="276" w:lineRule="auto"/>
        <w:rPr>
          <w:rFonts w:ascii="Verdana" w:hAnsi="Verdana"/>
          <w:caps w:val="0"/>
          <w:sz w:val="22"/>
          <w:szCs w:val="22"/>
        </w:rPr>
      </w:pPr>
      <w:bookmarkStart w:id="195" w:name="_Toc67583265"/>
      <w:bookmarkStart w:id="196" w:name="_Toc78789422"/>
      <w:bookmarkStart w:id="197" w:name="_Toc204960005"/>
      <w:r w:rsidRPr="00537CAD">
        <w:rPr>
          <w:rFonts w:ascii="Verdana" w:hAnsi="Verdana"/>
          <w:caps w:val="0"/>
          <w:sz w:val="22"/>
          <w:szCs w:val="22"/>
        </w:rPr>
        <w:t>RETIRO DE LA PROPUESTA</w:t>
      </w:r>
      <w:bookmarkEnd w:id="195"/>
      <w:bookmarkEnd w:id="196"/>
      <w:bookmarkEnd w:id="197"/>
    </w:p>
    <w:p w14:paraId="1F94AB27" w14:textId="347B2404"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Los </w:t>
      </w:r>
      <w:r w:rsidR="00C37B03" w:rsidRPr="00537CAD">
        <w:rPr>
          <w:rFonts w:ascii="Verdana" w:hAnsi="Verdana"/>
          <w:sz w:val="22"/>
          <w:lang w:val="es-MX"/>
        </w:rPr>
        <w:t>P</w:t>
      </w:r>
      <w:r w:rsidRPr="00537CAD">
        <w:rPr>
          <w:rFonts w:ascii="Verdana" w:hAnsi="Verdana"/>
          <w:sz w:val="22"/>
          <w:lang w:val="es-MX"/>
        </w:rPr>
        <w:t xml:space="preserve">roponentes que entreguen su oferta antes de la fecha de cierre del proceso podrán retirarla, siempre y cuando la solicitud, efectuada mediante escrito, sea recibida por la </w:t>
      </w:r>
      <w:r w:rsidR="00C37B03" w:rsidRPr="00537CAD">
        <w:rPr>
          <w:rFonts w:ascii="Verdana" w:hAnsi="Verdana"/>
          <w:sz w:val="22"/>
          <w:lang w:val="es-MX"/>
        </w:rPr>
        <w:t>E</w:t>
      </w:r>
      <w:r w:rsidRPr="00537CAD">
        <w:rPr>
          <w:rFonts w:ascii="Verdana" w:hAnsi="Verdana"/>
          <w:sz w:val="22"/>
          <w:lang w:val="es-MX"/>
        </w:rPr>
        <w:t xml:space="preserve">ntidad antes de la fecha y hora del cierre. La oferta se devolverá al </w:t>
      </w:r>
      <w:r w:rsidR="00C37B03" w:rsidRPr="00537CAD">
        <w:rPr>
          <w:rFonts w:ascii="Verdana" w:hAnsi="Verdana"/>
          <w:sz w:val="22"/>
          <w:lang w:val="es-MX"/>
        </w:rPr>
        <w:t>P</w:t>
      </w:r>
      <w:r w:rsidRPr="00537CAD">
        <w:rPr>
          <w:rFonts w:ascii="Verdana" w:hAnsi="Verdana"/>
          <w:sz w:val="22"/>
          <w:lang w:val="es-MX"/>
        </w:rPr>
        <w:t xml:space="preserve">roponente sin abrir, previa expedición de una constancia de recibo firmada por la misma persona que suscribió la oferta o su apoderado. </w:t>
      </w:r>
    </w:p>
    <w:p w14:paraId="2576BB6E" w14:textId="69E7A839"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Si la propuesta es retirada después del cierre del </w:t>
      </w:r>
      <w:r w:rsidR="74410AEC" w:rsidRPr="00537CAD">
        <w:rPr>
          <w:rFonts w:ascii="Verdana" w:hAnsi="Verdana"/>
          <w:sz w:val="22"/>
          <w:lang w:val="es-MX"/>
        </w:rPr>
        <w:t>proce</w:t>
      </w:r>
      <w:r w:rsidR="4795E52F" w:rsidRPr="00537CAD">
        <w:rPr>
          <w:rFonts w:ascii="Verdana" w:hAnsi="Verdana"/>
          <w:sz w:val="22"/>
          <w:lang w:val="es-MX"/>
        </w:rPr>
        <w:t>so</w:t>
      </w:r>
      <w:r w:rsidR="74410AEC" w:rsidRPr="00537CAD">
        <w:rPr>
          <w:rFonts w:ascii="Verdana" w:hAnsi="Verdana"/>
          <w:sz w:val="22"/>
          <w:lang w:val="es-MX"/>
        </w:rPr>
        <w:t xml:space="preserve"> </w:t>
      </w:r>
      <w:r w:rsidRPr="00537CAD">
        <w:rPr>
          <w:rFonts w:ascii="Verdana" w:hAnsi="Verdana"/>
          <w:sz w:val="22"/>
          <w:lang w:val="es-MX"/>
        </w:rPr>
        <w:t xml:space="preserve">de selección, la Entidad </w:t>
      </w:r>
      <w:r w:rsidR="08B0D6B8" w:rsidRPr="00537CAD">
        <w:rPr>
          <w:rFonts w:ascii="Verdana" w:hAnsi="Verdana"/>
          <w:sz w:val="22"/>
          <w:lang w:val="es-MX"/>
        </w:rPr>
        <w:t>puede</w:t>
      </w:r>
      <w:r w:rsidRPr="00537CAD">
        <w:rPr>
          <w:rFonts w:ascii="Verdana" w:hAnsi="Verdana"/>
          <w:sz w:val="22"/>
          <w:lang w:val="es-MX"/>
        </w:rPr>
        <w:t xml:space="preserve"> siniestrar la Garantía de seriedad de la oferta.</w:t>
      </w:r>
    </w:p>
    <w:p w14:paraId="344F1C21" w14:textId="51E48172" w:rsidR="00C37B03" w:rsidRPr="00537CAD" w:rsidRDefault="718FBFC2" w:rsidP="002C61E8">
      <w:pPr>
        <w:spacing w:line="276" w:lineRule="auto"/>
        <w:rPr>
          <w:rFonts w:ascii="Verdana" w:hAnsi="Verdana"/>
          <w:sz w:val="22"/>
          <w:lang w:val="es-MX"/>
        </w:rPr>
      </w:pPr>
      <w:r w:rsidRPr="00537CAD">
        <w:rPr>
          <w:rFonts w:ascii="Verdana" w:hAnsi="Verdana"/>
          <w:sz w:val="22"/>
          <w:lang w:val="es-MX"/>
        </w:rPr>
        <w:t>Si la oferta se presenta a través de</w:t>
      </w:r>
      <w:r w:rsidR="0F6894C2" w:rsidRPr="00537CAD">
        <w:rPr>
          <w:rFonts w:ascii="Verdana" w:hAnsi="Verdana"/>
          <w:sz w:val="22"/>
          <w:lang w:val="es-MX"/>
        </w:rPr>
        <w:t>l</w:t>
      </w:r>
      <w:r w:rsidRPr="00537CAD">
        <w:rPr>
          <w:rFonts w:ascii="Verdana" w:hAnsi="Verdana"/>
          <w:sz w:val="22"/>
          <w:lang w:val="es-MX"/>
        </w:rPr>
        <w:t xml:space="preserve"> SECOP II, el Proponente debe seguir el proceso indicado en la “Guía rápida para la presentación de ofertas en SECOP II”. Una vez se cumpla la fecha de cierre del </w:t>
      </w:r>
      <w:r w:rsidR="74410AEC" w:rsidRPr="00537CAD">
        <w:rPr>
          <w:rFonts w:ascii="Verdana" w:hAnsi="Verdana"/>
          <w:sz w:val="22"/>
          <w:lang w:val="es-MX"/>
        </w:rPr>
        <w:t>proce</w:t>
      </w:r>
      <w:r w:rsidR="688D0AE6" w:rsidRPr="00537CAD">
        <w:rPr>
          <w:rFonts w:ascii="Verdana" w:hAnsi="Verdana"/>
          <w:sz w:val="22"/>
          <w:lang w:val="es-MX"/>
        </w:rPr>
        <w:t>so</w:t>
      </w:r>
      <w:r w:rsidRPr="00537CAD">
        <w:rPr>
          <w:rFonts w:ascii="Verdana" w:hAnsi="Verdana"/>
          <w:sz w:val="22"/>
          <w:lang w:val="es-MX"/>
        </w:rPr>
        <w:t>, del SECOP II bloquea a los proveedores la opción del retiro de ofertas. En este sentido, basta el retiro de la oferta en el SECOP II, sin necesidad de enviar una solicitud a la Entidad.</w:t>
      </w:r>
    </w:p>
    <w:p w14:paraId="3D5040C7" w14:textId="4AD35EB3" w:rsidR="00C37B03" w:rsidRPr="00537CAD" w:rsidRDefault="000C016F" w:rsidP="002C61E8">
      <w:pPr>
        <w:pStyle w:val="Ttulo2"/>
        <w:spacing w:line="276" w:lineRule="auto"/>
        <w:rPr>
          <w:rFonts w:ascii="Verdana" w:hAnsi="Verdana"/>
          <w:caps w:val="0"/>
          <w:sz w:val="22"/>
          <w:szCs w:val="22"/>
        </w:rPr>
      </w:pPr>
      <w:bookmarkStart w:id="198" w:name="_Toc67583266"/>
      <w:bookmarkStart w:id="199" w:name="_Toc78789423"/>
      <w:bookmarkStart w:id="200" w:name="_Toc204960006"/>
      <w:r w:rsidRPr="00537CAD">
        <w:rPr>
          <w:rFonts w:ascii="Verdana" w:hAnsi="Verdana"/>
          <w:caps w:val="0"/>
          <w:sz w:val="22"/>
          <w:szCs w:val="22"/>
        </w:rPr>
        <w:lastRenderedPageBreak/>
        <w:t>VISITA AL SITIO DE LA OBRA</w:t>
      </w:r>
      <w:bookmarkEnd w:id="198"/>
      <w:bookmarkEnd w:id="199"/>
      <w:bookmarkEnd w:id="200"/>
    </w:p>
    <w:p w14:paraId="64287651" w14:textId="3D4DAA45" w:rsidR="00C37B03" w:rsidRPr="00537CAD" w:rsidRDefault="003E4693" w:rsidP="002C61E8">
      <w:pPr>
        <w:spacing w:line="276" w:lineRule="auto"/>
        <w:rPr>
          <w:rFonts w:ascii="Verdana" w:hAnsi="Verdana"/>
          <w:sz w:val="22"/>
          <w:lang w:val="es-MX"/>
        </w:rPr>
      </w:pPr>
      <w:r>
        <w:rPr>
          <w:rFonts w:ascii="Verdana" w:hAnsi="Verdana"/>
          <w:sz w:val="22"/>
          <w:lang w:val="es-MX"/>
        </w:rPr>
        <w:t>N/A</w:t>
      </w:r>
    </w:p>
    <w:p w14:paraId="73396ACA" w14:textId="6E421446" w:rsidR="00087A0E" w:rsidRPr="00537CAD" w:rsidRDefault="33F0ED37" w:rsidP="002C61E8">
      <w:pPr>
        <w:pStyle w:val="Ttulo2"/>
        <w:spacing w:line="276" w:lineRule="auto"/>
        <w:rPr>
          <w:rFonts w:ascii="Verdana" w:hAnsi="Verdana"/>
          <w:caps w:val="0"/>
          <w:sz w:val="22"/>
          <w:szCs w:val="22"/>
        </w:rPr>
      </w:pPr>
      <w:bookmarkStart w:id="201" w:name="_Toc67583267"/>
      <w:bookmarkStart w:id="202" w:name="_Toc78789424"/>
      <w:bookmarkStart w:id="203" w:name="_Toc204960007"/>
      <w:r w:rsidRPr="00537CAD">
        <w:rPr>
          <w:rFonts w:ascii="Verdana" w:hAnsi="Verdana"/>
          <w:caps w:val="0"/>
          <w:sz w:val="22"/>
          <w:szCs w:val="22"/>
        </w:rPr>
        <w:t>CONFIDENCIALIDAD DE LA INFORMACIÓN RELACIONADA CON DATOS SENSIBLES</w:t>
      </w:r>
      <w:bookmarkEnd w:id="201"/>
      <w:bookmarkEnd w:id="202"/>
      <w:bookmarkEnd w:id="203"/>
    </w:p>
    <w:p w14:paraId="397A8176" w14:textId="2162E366" w:rsidR="00B67E67" w:rsidRPr="00537CAD" w:rsidRDefault="00B67E67"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“todas las personas tienen derecho a acceder a los documentos públicos salvo los casos que establezca la ley”.</w:t>
      </w:r>
    </w:p>
    <w:p w14:paraId="2BC56BED" w14:textId="77777777" w:rsidR="00B67E67" w:rsidRPr="00537CAD" w:rsidRDefault="00B67E67"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 xml:space="preserve">Que a través de la Ley 1581 de 2012 se expidió el régimen general de protección de datos personales colombiano y según  lo estipulado en el artículo 5 relativo a la  protección de la información personal sensible,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FCA37B1" w14:textId="520C5EC2" w:rsidR="00B67E67" w:rsidRPr="00537CAD" w:rsidRDefault="00B67E67"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1BC75DEA" w14:textId="3F9C13F7" w:rsidR="00B67E67" w:rsidRPr="00537CAD" w:rsidRDefault="73DC9CBA"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 xml:space="preserve">Que, teniendo en cuenta lo anterior, la </w:t>
      </w:r>
      <w:r w:rsidR="00B67E67" w:rsidRPr="00537CAD">
        <w:rPr>
          <w:rFonts w:ascii="Verdana" w:eastAsia="Times New Roman" w:hAnsi="Verdana" w:cs="Arial"/>
          <w:sz w:val="22"/>
          <w:lang w:val="es"/>
        </w:rPr>
        <w:t>E</w:t>
      </w:r>
      <w:r w:rsidRPr="00537CAD">
        <w:rPr>
          <w:rFonts w:ascii="Verdana" w:eastAsia="Times New Roman" w:hAnsi="Verdana" w:cs="Arial"/>
          <w:sz w:val="22"/>
          <w:lang w:val="es"/>
        </w:rPr>
        <w:t xml:space="preserve">ntidad  garantizará el derecho a la protección de los datos personales, la intimidad, la vida, la salud, la seguridad, la reserva de los secretos comerciales, industriales o profesionales y  toda aquella información que es suministrada por </w:t>
      </w:r>
      <w:r w:rsidRPr="00537CAD">
        <w:rPr>
          <w:rFonts w:ascii="Verdana" w:eastAsia="Times New Roman" w:hAnsi="Verdana" w:cs="Arial"/>
          <w:color w:val="auto"/>
          <w:sz w:val="22"/>
          <w:lang w:val="es"/>
        </w:rPr>
        <w:t xml:space="preserve">el </w:t>
      </w:r>
      <w:r w:rsidR="00B67E67" w:rsidRPr="00537CAD">
        <w:rPr>
          <w:rFonts w:ascii="Verdana" w:eastAsia="Times New Roman" w:hAnsi="Verdana" w:cs="Arial"/>
          <w:color w:val="auto"/>
          <w:sz w:val="22"/>
          <w:lang w:val="es"/>
        </w:rPr>
        <w:t>P</w:t>
      </w:r>
      <w:r w:rsidRPr="00537CAD">
        <w:rPr>
          <w:rFonts w:ascii="Verdana" w:eastAsia="Times New Roman" w:hAnsi="Verdana" w:cs="Arial"/>
          <w:color w:val="auto"/>
          <w:sz w:val="22"/>
          <w:lang w:val="es"/>
        </w:rPr>
        <w:t>roponente</w:t>
      </w:r>
      <w:r w:rsidRPr="00537CAD">
        <w:rPr>
          <w:rFonts w:ascii="Verdana" w:eastAsia="Times New Roman" w:hAnsi="Verdana" w:cs="Arial"/>
          <w:color w:val="auto"/>
          <w:sz w:val="22"/>
        </w:rPr>
        <w:t xml:space="preserve"> </w:t>
      </w:r>
      <w:r w:rsidRPr="00537CAD">
        <w:rPr>
          <w:rFonts w:ascii="Verdana" w:eastAsia="Times New Roman" w:hAnsi="Verdana" w:cs="Arial"/>
          <w:sz w:val="22"/>
          <w:lang w:val="es"/>
        </w:rPr>
        <w:t xml:space="preserve"> para el cumplimiento de los factores de desempate y que goza de excepción legal de acuerdo con la regulación enunciada anteriormente, información relativa a los siguientes y sin limitarse a: i) mujeres víctimas de violencia intrafamiliar, </w:t>
      </w:r>
      <w:proofErr w:type="spellStart"/>
      <w:r w:rsidRPr="00537CAD">
        <w:rPr>
          <w:rFonts w:ascii="Verdana" w:eastAsia="Times New Roman" w:hAnsi="Verdana" w:cs="Arial"/>
          <w:sz w:val="22"/>
          <w:lang w:val="es"/>
        </w:rPr>
        <w:t>ii</w:t>
      </w:r>
      <w:proofErr w:type="spellEnd"/>
      <w:r w:rsidRPr="00537CAD">
        <w:rPr>
          <w:rFonts w:ascii="Verdana" w:eastAsia="Times New Roman" w:hAnsi="Verdana" w:cs="Arial"/>
          <w:sz w:val="22"/>
          <w:lang w:val="es"/>
        </w:rPr>
        <w:t xml:space="preserve">) personas en proceso de reincorporación y/o reintegración y </w:t>
      </w:r>
      <w:proofErr w:type="spellStart"/>
      <w:r w:rsidRPr="00537CAD">
        <w:rPr>
          <w:rFonts w:ascii="Verdana" w:eastAsia="Times New Roman" w:hAnsi="Verdana" w:cs="Arial"/>
          <w:sz w:val="22"/>
          <w:lang w:val="es"/>
        </w:rPr>
        <w:t>iii</w:t>
      </w:r>
      <w:proofErr w:type="spellEnd"/>
      <w:r w:rsidRPr="00537CAD">
        <w:rPr>
          <w:rFonts w:ascii="Verdana" w:eastAsia="Times New Roman" w:hAnsi="Verdana" w:cs="Arial"/>
          <w:sz w:val="22"/>
          <w:lang w:val="es"/>
        </w:rPr>
        <w:t xml:space="preserve">) la población indígena, negra, afrocolombiana, raizal, palenquera, </w:t>
      </w:r>
      <w:proofErr w:type="spellStart"/>
      <w:r w:rsidRPr="00537CAD">
        <w:rPr>
          <w:rFonts w:ascii="Verdana" w:eastAsia="Times New Roman" w:hAnsi="Verdana" w:cs="Arial"/>
          <w:sz w:val="22"/>
          <w:lang w:val="es"/>
        </w:rPr>
        <w:t>Rrom</w:t>
      </w:r>
      <w:proofErr w:type="spellEnd"/>
      <w:r w:rsidRPr="00537CAD">
        <w:rPr>
          <w:rFonts w:ascii="Verdana" w:eastAsia="Times New Roman" w:hAnsi="Verdana" w:cs="Arial"/>
          <w:sz w:val="22"/>
          <w:lang w:val="es"/>
        </w:rPr>
        <w:t xml:space="preserve"> o gitana.  </w:t>
      </w:r>
    </w:p>
    <w:p w14:paraId="4A6AA0F7" w14:textId="43EB2058" w:rsidR="00B67E67" w:rsidRPr="00537CAD" w:rsidRDefault="73DC9CBA" w:rsidP="373CF9B1">
      <w:pPr>
        <w:spacing w:line="276" w:lineRule="auto"/>
        <w:rPr>
          <w:rFonts w:ascii="Verdana" w:eastAsia="Times New Roman" w:hAnsi="Verdana" w:cs="Arial"/>
          <w:sz w:val="22"/>
          <w:lang w:val="es-ES"/>
        </w:rPr>
      </w:pPr>
      <w:r w:rsidRPr="00537CAD">
        <w:rPr>
          <w:rFonts w:ascii="Verdana" w:eastAsia="Times New Roman" w:hAnsi="Verdana" w:cs="Arial"/>
          <w:sz w:val="22"/>
          <w:lang w:val="es-ES"/>
        </w:rPr>
        <w:t xml:space="preserve">Por tanto, las </w:t>
      </w:r>
      <w:r w:rsidR="00B67E67" w:rsidRPr="00537CAD">
        <w:rPr>
          <w:rFonts w:ascii="Verdana" w:eastAsia="Times New Roman" w:hAnsi="Verdana" w:cs="Arial"/>
          <w:sz w:val="22"/>
          <w:lang w:val="es-ES"/>
        </w:rPr>
        <w:t>E</w:t>
      </w:r>
      <w:r w:rsidRPr="00537CAD">
        <w:rPr>
          <w:rFonts w:ascii="Verdana" w:eastAsia="Times New Roman" w:hAnsi="Verdana" w:cs="Arial"/>
          <w:sz w:val="22"/>
          <w:lang w:val="es-ES"/>
        </w:rPr>
        <w:t xml:space="preserve">ntidades deberán validar la información y la documentación, antes de cargar lo correspondiente  en el SECOP con el fin de evitar publicar para conocimiento de terceros no autorizados la información relacionada con los factores de desempate de mujeres víctimas de violencia intrafamiliar, personas en procesos de reincorporación y/o reintegración, población indígena, negra, </w:t>
      </w:r>
      <w:r w:rsidRPr="00537CAD">
        <w:rPr>
          <w:rFonts w:ascii="Verdana" w:eastAsia="Times New Roman" w:hAnsi="Verdana" w:cs="Arial"/>
          <w:sz w:val="22"/>
          <w:lang w:val="es-ES"/>
        </w:rPr>
        <w:lastRenderedPageBreak/>
        <w:t xml:space="preserve">afrocolombiana, raizal, palenquera, </w:t>
      </w:r>
      <w:proofErr w:type="spellStart"/>
      <w:r w:rsidRPr="00537CAD">
        <w:rPr>
          <w:rFonts w:ascii="Verdana" w:eastAsia="Times New Roman" w:hAnsi="Verdana" w:cs="Arial"/>
          <w:sz w:val="22"/>
          <w:lang w:val="es-ES"/>
        </w:rPr>
        <w:t>Rrom</w:t>
      </w:r>
      <w:proofErr w:type="spellEnd"/>
      <w:r w:rsidRPr="00537CAD">
        <w:rPr>
          <w:rFonts w:ascii="Verdana" w:eastAsia="Times New Roman" w:hAnsi="Verdana" w:cs="Arial"/>
          <w:sz w:val="22"/>
          <w:lang w:val="es-ES"/>
        </w:rPr>
        <w:t xml:space="preserve"> o gitana o demás datos sensibles, con el fin de no afectar el derecho a la intimidad de los oferentes o de sus trabajadores o socios o accionistas.  </w:t>
      </w:r>
    </w:p>
    <w:p w14:paraId="6EA489D5" w14:textId="77777777" w:rsidR="005932A9" w:rsidRPr="00537CAD" w:rsidRDefault="0CF4F37C"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 xml:space="preserve">Así mismo, la </w:t>
      </w:r>
      <w:r w:rsidR="26CA848E" w:rsidRPr="00537CAD">
        <w:rPr>
          <w:rFonts w:ascii="Verdana" w:eastAsia="Times New Roman" w:hAnsi="Verdana" w:cs="Arial"/>
          <w:sz w:val="22"/>
          <w:lang w:val="es"/>
        </w:rPr>
        <w:t>E</w:t>
      </w:r>
      <w:r w:rsidRPr="00537CAD">
        <w:rPr>
          <w:rFonts w:ascii="Verdana" w:eastAsia="Times New Roman" w:hAnsi="Verdana" w:cs="Arial"/>
          <w:sz w:val="22"/>
          <w:lang w:val="es"/>
        </w:rPr>
        <w:t>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11- Autorización para el tratamiento de datos personales” que deberá adjuntarse como documento y como requisito para el otorgamiento del criterio de desempate</w:t>
      </w:r>
      <w:r w:rsidR="190F9919" w:rsidRPr="00537CAD">
        <w:rPr>
          <w:rFonts w:ascii="Verdana" w:eastAsia="Times New Roman" w:hAnsi="Verdana" w:cs="Arial"/>
          <w:sz w:val="22"/>
          <w:lang w:val="es"/>
        </w:rPr>
        <w:t>.</w:t>
      </w:r>
    </w:p>
    <w:p w14:paraId="3768A2BA" w14:textId="3948B108" w:rsidR="00060545" w:rsidRPr="00537CAD" w:rsidRDefault="11CA93AC" w:rsidP="002C61E8">
      <w:pPr>
        <w:pStyle w:val="Ttulo1"/>
        <w:spacing w:line="276" w:lineRule="auto"/>
        <w:rPr>
          <w:rFonts w:ascii="Verdana" w:hAnsi="Verdana"/>
          <w:sz w:val="24"/>
          <w:szCs w:val="24"/>
        </w:rPr>
      </w:pPr>
      <w:bookmarkStart w:id="204" w:name="_Toc67583268"/>
      <w:bookmarkStart w:id="205" w:name="_Toc78789425"/>
      <w:bookmarkStart w:id="206" w:name="_Toc204960008"/>
      <w:r w:rsidRPr="00537CAD">
        <w:rPr>
          <w:rFonts w:ascii="Verdana" w:hAnsi="Verdana"/>
          <w:sz w:val="24"/>
          <w:szCs w:val="24"/>
        </w:rPr>
        <w:t xml:space="preserve">CAPÍTULO </w:t>
      </w:r>
      <w:r w:rsidR="45281FD7" w:rsidRPr="00537CAD">
        <w:rPr>
          <w:rFonts w:ascii="Verdana" w:hAnsi="Verdana"/>
          <w:sz w:val="24"/>
          <w:szCs w:val="24"/>
        </w:rPr>
        <w:t>II</w:t>
      </w:r>
      <w:r w:rsidRPr="00537CAD">
        <w:rPr>
          <w:rFonts w:ascii="Verdana" w:hAnsi="Verdana"/>
          <w:sz w:val="24"/>
          <w:szCs w:val="24"/>
        </w:rPr>
        <w:t xml:space="preserve">. </w:t>
      </w:r>
      <w:r w:rsidR="1C6E0F37" w:rsidRPr="00537CAD">
        <w:rPr>
          <w:rFonts w:ascii="Verdana" w:hAnsi="Verdana"/>
          <w:sz w:val="24"/>
          <w:szCs w:val="24"/>
        </w:rPr>
        <w:t>ELABORACIÓN Y PRESENTACIÓN DE LA OFERTA</w:t>
      </w:r>
      <w:bookmarkEnd w:id="204"/>
      <w:bookmarkEnd w:id="205"/>
      <w:bookmarkEnd w:id="206"/>
    </w:p>
    <w:p w14:paraId="3EF79A59" w14:textId="3587387B" w:rsidR="00C37B03" w:rsidRPr="00537CAD" w:rsidRDefault="582A98D7" w:rsidP="002C61E8">
      <w:pPr>
        <w:pStyle w:val="Ttulo2"/>
        <w:numPr>
          <w:ilvl w:val="0"/>
          <w:numId w:val="0"/>
        </w:numPr>
        <w:spacing w:line="276" w:lineRule="auto"/>
        <w:rPr>
          <w:rFonts w:ascii="Verdana" w:eastAsia="Arial" w:hAnsi="Verdana" w:cs="Arial"/>
          <w:b w:val="0"/>
          <w:caps w:val="0"/>
          <w:sz w:val="22"/>
          <w:szCs w:val="22"/>
        </w:rPr>
      </w:pPr>
      <w:bookmarkStart w:id="207" w:name="_Toc204960009"/>
      <w:bookmarkStart w:id="208" w:name="_Toc67583271"/>
      <w:bookmarkStart w:id="209" w:name="_Toc78789426"/>
      <w:r w:rsidRPr="00537CAD">
        <w:rPr>
          <w:rFonts w:ascii="Verdana" w:hAnsi="Verdana"/>
          <w:sz w:val="22"/>
          <w:szCs w:val="22"/>
        </w:rPr>
        <w:t>2</w:t>
      </w:r>
      <w:r w:rsidR="1CC45F34" w:rsidRPr="00537CAD">
        <w:rPr>
          <w:rFonts w:ascii="Verdana" w:hAnsi="Verdana"/>
          <w:sz w:val="22"/>
          <w:szCs w:val="22"/>
        </w:rPr>
        <w:t xml:space="preserve">.1. </w:t>
      </w:r>
      <w:r w:rsidR="3FB4D9C0" w:rsidRPr="00537CAD">
        <w:rPr>
          <w:rFonts w:ascii="Verdana" w:hAnsi="Verdana"/>
          <w:sz w:val="22"/>
          <w:szCs w:val="22"/>
        </w:rPr>
        <w:t>CARTA DE PRESENTACIÓN DE LA OFERTA</w:t>
      </w:r>
      <w:bookmarkEnd w:id="207"/>
      <w:r w:rsidR="7AE665E3" w:rsidRPr="00537CAD">
        <w:rPr>
          <w:rFonts w:ascii="Verdana" w:eastAsia="Arial" w:hAnsi="Verdana" w:cs="Arial"/>
          <w:b w:val="0"/>
          <w:caps w:val="0"/>
          <w:sz w:val="22"/>
          <w:szCs w:val="22"/>
        </w:rPr>
        <w:t xml:space="preserve"> </w:t>
      </w:r>
    </w:p>
    <w:p w14:paraId="22CE024A" w14:textId="23A4B533" w:rsidR="00B52B84" w:rsidRPr="00A07BA5" w:rsidRDefault="00B52B84" w:rsidP="00A07BA5">
      <w:pPr>
        <w:spacing w:before="100" w:beforeAutospacing="1" w:after="100" w:afterAutospacing="1" w:line="240" w:lineRule="auto"/>
        <w:rPr>
          <w:rFonts w:ascii="Verdana" w:eastAsia="Times New Roman" w:hAnsi="Verdana" w:cs="Times New Roman"/>
          <w:color w:val="auto"/>
          <w:sz w:val="22"/>
          <w:lang w:eastAsia="es-CO"/>
        </w:rPr>
      </w:pPr>
      <w:r w:rsidRPr="00A07BA5">
        <w:rPr>
          <w:rFonts w:ascii="Verdana" w:eastAsia="Times New Roman" w:hAnsi="Verdana" w:cs="Times New Roman"/>
          <w:color w:val="auto"/>
          <w:sz w:val="22"/>
          <w:lang w:eastAsia="es-CO"/>
        </w:rPr>
        <w:t>El Proponente presentará el Formato 1 – Carta de Presentación de la Oferta, el cual debe estar firmado por la persona natural o por el representante legal del Proponente individual o Plural, o por el apoderado.</w:t>
      </w:r>
    </w:p>
    <w:p w14:paraId="543A8807" w14:textId="77777777" w:rsidR="00B52B84" w:rsidRPr="00A07BA5" w:rsidRDefault="00B52B84" w:rsidP="00A07BA5">
      <w:pPr>
        <w:spacing w:before="100" w:beforeAutospacing="1" w:after="100" w:afterAutospacing="1" w:line="240" w:lineRule="auto"/>
        <w:rPr>
          <w:rFonts w:ascii="Verdana" w:eastAsia="Times New Roman" w:hAnsi="Verdana" w:cs="Times New Roman"/>
          <w:color w:val="auto"/>
          <w:sz w:val="22"/>
          <w:lang w:eastAsia="es-CO"/>
        </w:rPr>
      </w:pPr>
      <w:r w:rsidRPr="00A07BA5">
        <w:rPr>
          <w:rFonts w:ascii="Verdana" w:eastAsia="Times New Roman" w:hAnsi="Verdana" w:cs="Times New Roman"/>
          <w:color w:val="auto"/>
          <w:sz w:val="22"/>
          <w:lang w:eastAsia="es-CO"/>
        </w:rPr>
        <w:t>La persona natural (Proponente individual o integrante de un Proponente Plural) que pretenda participar en el presente proceso, debe acreditar que posee título como arquitecto o ingeniero en la respectiva rama de la ingeniería, para lo cual adjuntará copia de la tarjeta profesional y certificado de vigencia de la matrícula profesional expedida por la autoridad competente, vigente a la fecha de cierre de este procedimiento de selección. El requisito de la tarjeta profesional se puede suplir con el registro de que trata el artículo 18 del Decreto-Ley 2106 de 2019.</w:t>
      </w:r>
    </w:p>
    <w:p w14:paraId="648168C1" w14:textId="77777777" w:rsidR="00B52B84" w:rsidRPr="00A07BA5" w:rsidRDefault="00B52B84" w:rsidP="00A07BA5">
      <w:pPr>
        <w:spacing w:before="100" w:beforeAutospacing="1" w:after="100" w:afterAutospacing="1" w:line="240" w:lineRule="auto"/>
        <w:rPr>
          <w:rFonts w:ascii="Verdana" w:eastAsia="Times New Roman" w:hAnsi="Verdana" w:cs="Times New Roman"/>
          <w:color w:val="auto"/>
          <w:sz w:val="22"/>
          <w:lang w:eastAsia="es-CO"/>
        </w:rPr>
      </w:pPr>
      <w:r w:rsidRPr="00A07BA5">
        <w:rPr>
          <w:rFonts w:ascii="Verdana" w:eastAsia="Times New Roman" w:hAnsi="Verdana" w:cs="Times New Roman"/>
          <w:color w:val="auto"/>
          <w:sz w:val="22"/>
          <w:lang w:eastAsia="es-CO"/>
        </w:rPr>
        <w:t xml:space="preserve">En todo caso, de acuerdo con en el artículo 20 de la Ley 842 de 2003, si el Proponente –persona natural– es arquitecto, o el representante legal o el apoderado del proponente individual persona jurídica o el representante legal o apoderado de la estructura plural, no posee título de ingeniero en la respectiva rama de la ingeniería, la oferta tendrá que ser avalada por un ingeniero, para lo cual debe adjuntar copia de la tarjeta profesional y copia del certificado de vigencia de matrícula profesional expedida por el </w:t>
      </w:r>
      <w:proofErr w:type="spellStart"/>
      <w:r w:rsidRPr="00A07BA5">
        <w:rPr>
          <w:rFonts w:ascii="Verdana" w:eastAsia="Times New Roman" w:hAnsi="Verdana" w:cs="Times New Roman"/>
          <w:color w:val="auto"/>
          <w:sz w:val="22"/>
          <w:lang w:eastAsia="es-CO"/>
        </w:rPr>
        <w:t>Copnia</w:t>
      </w:r>
      <w:proofErr w:type="spellEnd"/>
      <w:r w:rsidRPr="00A07BA5">
        <w:rPr>
          <w:rFonts w:ascii="Verdana" w:eastAsia="Times New Roman" w:hAnsi="Verdana" w:cs="Times New Roman"/>
          <w:color w:val="auto"/>
          <w:sz w:val="22"/>
          <w:lang w:eastAsia="es-CO"/>
        </w:rPr>
        <w:t>, en la respectiva rama de la ingeniería, según corresponda, vigente a la fecha de cierre de este procedimiento de selección. El requisito de la tarjeta profesional se puede suplir con el registro de que trata el artículo 18 del Decreto-Ley 2106 de 2019.</w:t>
      </w:r>
    </w:p>
    <w:p w14:paraId="03AC6F81" w14:textId="77777777" w:rsidR="00B52B84" w:rsidRPr="00A07BA5" w:rsidRDefault="00B52B84" w:rsidP="00A07BA5">
      <w:pPr>
        <w:spacing w:before="100" w:beforeAutospacing="1" w:after="100" w:afterAutospacing="1" w:line="240" w:lineRule="auto"/>
        <w:rPr>
          <w:rFonts w:ascii="Verdana" w:eastAsia="Times New Roman" w:hAnsi="Verdana" w:cs="Times New Roman"/>
          <w:color w:val="auto"/>
          <w:sz w:val="22"/>
          <w:lang w:eastAsia="es-CO"/>
        </w:rPr>
      </w:pPr>
      <w:r w:rsidRPr="00A07BA5">
        <w:rPr>
          <w:rFonts w:ascii="Verdana" w:eastAsia="Times New Roman" w:hAnsi="Verdana" w:cs="Times New Roman"/>
          <w:color w:val="auto"/>
          <w:sz w:val="22"/>
          <w:lang w:eastAsia="es-CO"/>
        </w:rPr>
        <w:t>El aval del ingeniero de que trata el artículo 20 de la Ley 842 de 2003 hace parte integral del Formato 1 – Carta de presentación de la oferta, cuando el Proponente deba presentarlo.</w:t>
      </w:r>
    </w:p>
    <w:p w14:paraId="093E5BA4" w14:textId="77777777" w:rsidR="00B52B84" w:rsidRPr="00A07BA5" w:rsidRDefault="00B52B84" w:rsidP="00A07BA5">
      <w:pPr>
        <w:spacing w:before="100" w:beforeAutospacing="1" w:after="100" w:afterAutospacing="1" w:line="240" w:lineRule="auto"/>
        <w:rPr>
          <w:rFonts w:ascii="Verdana" w:eastAsia="Times New Roman" w:hAnsi="Verdana" w:cs="Times New Roman"/>
          <w:color w:val="auto"/>
          <w:sz w:val="22"/>
          <w:lang w:eastAsia="es-CO"/>
        </w:rPr>
      </w:pPr>
      <w:r w:rsidRPr="00A07BA5">
        <w:rPr>
          <w:rFonts w:ascii="Verdana" w:eastAsia="Times New Roman" w:hAnsi="Verdana" w:cs="Times New Roman"/>
          <w:color w:val="auto"/>
          <w:sz w:val="22"/>
          <w:lang w:eastAsia="es-CO"/>
        </w:rPr>
        <w:t>La carta de presentación debe suscribirse. Con la firma de este documento se entiende que el proponente conoce y acepta las obligaciones del Anexo 3 – Pacto de Transparencia y, por lo tanto, no será necesaria la entrega de este documento al momento de presentar la oferta.</w:t>
      </w:r>
    </w:p>
    <w:p w14:paraId="384E69C3" w14:textId="77777777" w:rsidR="00B52B84" w:rsidRPr="00A07BA5" w:rsidRDefault="00B52B84" w:rsidP="00A07BA5">
      <w:pPr>
        <w:spacing w:before="100" w:beforeAutospacing="1" w:after="100" w:afterAutospacing="1" w:line="240" w:lineRule="auto"/>
        <w:rPr>
          <w:rFonts w:ascii="Verdana" w:eastAsia="Times New Roman" w:hAnsi="Verdana" w:cs="Times New Roman"/>
          <w:color w:val="auto"/>
          <w:sz w:val="22"/>
          <w:lang w:eastAsia="es-CO"/>
        </w:rPr>
      </w:pPr>
      <w:r w:rsidRPr="00A07BA5">
        <w:rPr>
          <w:rFonts w:ascii="Verdana" w:eastAsia="Times New Roman" w:hAnsi="Verdana" w:cs="Times New Roman"/>
          <w:color w:val="auto"/>
          <w:sz w:val="22"/>
          <w:lang w:eastAsia="es-CO"/>
        </w:rPr>
        <w:lastRenderedPageBreak/>
        <w:t>El Proponente debe diligenciar los Formatos. Todos los espacios en blanco deben diligenciarse con la información solicitada.</w:t>
      </w:r>
    </w:p>
    <w:p w14:paraId="333C26BF" w14:textId="6789EF9B" w:rsidR="00B52B84" w:rsidRPr="00943375" w:rsidRDefault="003E4693" w:rsidP="00A07BA5">
      <w:pPr>
        <w:spacing w:before="100" w:beforeAutospacing="1" w:after="100" w:afterAutospacing="1" w:line="240" w:lineRule="auto"/>
        <w:rPr>
          <w:rFonts w:ascii="Verdana" w:eastAsia="Times New Roman" w:hAnsi="Verdana" w:cs="Times New Roman"/>
          <w:color w:val="auto"/>
          <w:sz w:val="22"/>
          <w:lang w:eastAsia="es-CO"/>
        </w:rPr>
      </w:pPr>
      <w:r w:rsidRPr="00943375">
        <w:rPr>
          <w:rFonts w:ascii="Verdana" w:eastAsia="Times New Roman" w:hAnsi="Verdana" w:cs="Times New Roman"/>
          <w:color w:val="auto"/>
          <w:sz w:val="22"/>
          <w:lang w:eastAsia="es-CO"/>
        </w:rPr>
        <w:t>E</w:t>
      </w:r>
      <w:r w:rsidR="00B52B84" w:rsidRPr="00943375">
        <w:rPr>
          <w:rFonts w:ascii="Verdana" w:eastAsia="Times New Roman" w:hAnsi="Verdana" w:cs="Times New Roman"/>
          <w:color w:val="auto"/>
          <w:sz w:val="22"/>
          <w:lang w:eastAsia="es-CO"/>
        </w:rPr>
        <w:t>l Proponente debe indicar en el Formato 1 – Carta de presentación de la oferta, el lote o lotes a los cuales presenta oferta, según las posibilidades que otorgue la Entidad.</w:t>
      </w:r>
    </w:p>
    <w:p w14:paraId="1090E10D" w14:textId="09511402" w:rsidR="00C37B03" w:rsidRPr="00537CAD" w:rsidRDefault="00D663A2" w:rsidP="002C61E8">
      <w:pPr>
        <w:pStyle w:val="Ttulo2"/>
        <w:numPr>
          <w:ilvl w:val="0"/>
          <w:numId w:val="0"/>
        </w:numPr>
        <w:spacing w:line="276" w:lineRule="auto"/>
        <w:rPr>
          <w:rFonts w:ascii="Verdana" w:hAnsi="Verdana"/>
          <w:sz w:val="22"/>
          <w:szCs w:val="22"/>
        </w:rPr>
      </w:pPr>
      <w:bookmarkStart w:id="210" w:name="_Toc67583272"/>
      <w:bookmarkStart w:id="211" w:name="_Toc78789427"/>
      <w:bookmarkStart w:id="212" w:name="_Toc204960010"/>
      <w:bookmarkEnd w:id="208"/>
      <w:bookmarkEnd w:id="209"/>
      <w:r w:rsidRPr="00537CAD">
        <w:rPr>
          <w:rFonts w:ascii="Verdana" w:hAnsi="Verdana"/>
          <w:sz w:val="22"/>
          <w:szCs w:val="22"/>
        </w:rPr>
        <w:t>2</w:t>
      </w:r>
      <w:r w:rsidR="312BF152" w:rsidRPr="00537CAD">
        <w:rPr>
          <w:rFonts w:ascii="Verdana" w:hAnsi="Verdana"/>
          <w:sz w:val="22"/>
          <w:szCs w:val="22"/>
        </w:rPr>
        <w:t xml:space="preserve">.2. </w:t>
      </w:r>
      <w:r w:rsidR="0E939DFF" w:rsidRPr="00537CAD">
        <w:rPr>
          <w:rFonts w:ascii="Verdana" w:hAnsi="Verdana"/>
          <w:sz w:val="22"/>
          <w:szCs w:val="22"/>
        </w:rPr>
        <w:t>APODERADO</w:t>
      </w:r>
      <w:bookmarkEnd w:id="210"/>
      <w:bookmarkEnd w:id="211"/>
      <w:bookmarkEnd w:id="212"/>
    </w:p>
    <w:p w14:paraId="643F478E" w14:textId="7989ABCE" w:rsidR="00C37B03" w:rsidRPr="00537CAD" w:rsidRDefault="718FBFC2" w:rsidP="002C61E8">
      <w:pPr>
        <w:spacing w:line="276" w:lineRule="auto"/>
        <w:rPr>
          <w:rFonts w:ascii="Verdana" w:hAnsi="Verdana"/>
          <w:sz w:val="22"/>
          <w:lang w:val="es-MX"/>
        </w:rPr>
      </w:pPr>
      <w:r w:rsidRPr="00537CAD">
        <w:rPr>
          <w:rFonts w:ascii="Verdana" w:hAnsi="Verdana"/>
          <w:sz w:val="22"/>
          <w:lang w:val="es-MX"/>
        </w:rPr>
        <w:t>Los Proponentes podrán presentar ofertas directamente o suscritas por intermedio de apoderado, evento en el cual deben anexar el poder otorgado en legal forma (artículo 5 del Decreto – Ley 019 de 2012), en el que se confier</w:t>
      </w:r>
      <w:r w:rsidR="6ED6F8AD" w:rsidRPr="00537CAD">
        <w:rPr>
          <w:rFonts w:ascii="Verdana" w:hAnsi="Verdana"/>
          <w:sz w:val="22"/>
          <w:lang w:val="es-MX"/>
        </w:rPr>
        <w:t>a</w:t>
      </w:r>
      <w:r w:rsidR="7E62ABE6" w:rsidRPr="00537CAD">
        <w:rPr>
          <w:rFonts w:ascii="Verdana" w:hAnsi="Verdana"/>
          <w:sz w:val="22"/>
          <w:lang w:val="es-MX"/>
        </w:rPr>
        <w:t xml:space="preserve"> </w:t>
      </w:r>
      <w:r w:rsidRPr="00537CAD">
        <w:rPr>
          <w:rFonts w:ascii="Verdana" w:hAnsi="Verdana"/>
          <w:sz w:val="22"/>
          <w:lang w:val="es-MX"/>
        </w:rPr>
        <w:t xml:space="preserve">al apoderado de manera clara y expresa facultades amplias y suficientes para actuar, obligar y responsabilizar a quien(es) representa en el trámite del </w:t>
      </w:r>
      <w:r w:rsidR="49FF0854" w:rsidRPr="00537CAD">
        <w:rPr>
          <w:rFonts w:ascii="Verdana" w:hAnsi="Verdana"/>
          <w:sz w:val="22"/>
          <w:lang w:val="es-MX"/>
        </w:rPr>
        <w:t xml:space="preserve">presente </w:t>
      </w:r>
      <w:r w:rsidRPr="00537CAD">
        <w:rPr>
          <w:rFonts w:ascii="Verdana" w:hAnsi="Verdana"/>
          <w:sz w:val="22"/>
          <w:lang w:val="es-MX"/>
        </w:rPr>
        <w:t xml:space="preserve">proceso y en la suscripción del Contrato. No obstante, la simple entrega física o radicación de la oferta en la Entidad puede realizarla cualquier persona sin necesidad de poder o autorización. </w:t>
      </w:r>
    </w:p>
    <w:p w14:paraId="6AA8F929" w14:textId="3CE4A46F" w:rsidR="00C37B03" w:rsidRPr="00537CAD" w:rsidRDefault="718FBFC2" w:rsidP="002C61E8">
      <w:pPr>
        <w:spacing w:line="276" w:lineRule="auto"/>
        <w:rPr>
          <w:rFonts w:ascii="Verdana" w:hAnsi="Verdana"/>
          <w:sz w:val="22"/>
          <w:lang w:val="es-MX"/>
        </w:rPr>
      </w:pPr>
      <w:r w:rsidRPr="00537CAD">
        <w:rPr>
          <w:rFonts w:ascii="Verdana" w:hAnsi="Verdana"/>
          <w:sz w:val="22"/>
          <w:lang w:val="es-MX"/>
        </w:rPr>
        <w:t>El apoderado que firm</w:t>
      </w:r>
      <w:r w:rsidR="1D573E71" w:rsidRPr="00537CAD">
        <w:rPr>
          <w:rFonts w:ascii="Verdana" w:hAnsi="Verdana"/>
          <w:sz w:val="22"/>
          <w:lang w:val="es-MX"/>
        </w:rPr>
        <w:t xml:space="preserve">a </w:t>
      </w:r>
      <w:r w:rsidRPr="00537CAD">
        <w:rPr>
          <w:rFonts w:ascii="Verdana" w:hAnsi="Verdana"/>
          <w:sz w:val="22"/>
          <w:lang w:val="es-MX"/>
        </w:rPr>
        <w:t xml:space="preserve">la oferta podrá ser una persona natural o jurídica, que en todo caso debe tener domicilio permanente, para efectos de este proceso, en la República de Colombia, y debe estar facultado para representar al </w:t>
      </w:r>
      <w:r w:rsidR="00C37B03" w:rsidRPr="00537CAD">
        <w:rPr>
          <w:rFonts w:ascii="Verdana" w:hAnsi="Verdana"/>
          <w:sz w:val="22"/>
          <w:lang w:val="es-MX"/>
        </w:rPr>
        <w:t>P</w:t>
      </w:r>
      <w:r w:rsidRPr="00537CAD">
        <w:rPr>
          <w:rFonts w:ascii="Verdana" w:hAnsi="Verdana"/>
          <w:sz w:val="22"/>
          <w:lang w:val="es-MX"/>
        </w:rPr>
        <w:t xml:space="preserve">roponente y/o a todos los integrantes del </w:t>
      </w:r>
      <w:r w:rsidR="00C37B03" w:rsidRPr="00537CAD">
        <w:rPr>
          <w:rFonts w:ascii="Verdana" w:hAnsi="Verdana"/>
          <w:sz w:val="22"/>
          <w:lang w:val="es-MX"/>
        </w:rPr>
        <w:t>P</w:t>
      </w:r>
      <w:r w:rsidRPr="00537CAD">
        <w:rPr>
          <w:rFonts w:ascii="Verdana" w:hAnsi="Verdana"/>
          <w:sz w:val="22"/>
          <w:lang w:val="es-MX"/>
        </w:rPr>
        <w:t xml:space="preserve">roponente </w:t>
      </w:r>
      <w:r w:rsidR="00C37B03" w:rsidRPr="00537CAD">
        <w:rPr>
          <w:rFonts w:ascii="Verdana" w:hAnsi="Verdana"/>
          <w:sz w:val="22"/>
          <w:lang w:val="es-MX"/>
        </w:rPr>
        <w:t>P</w:t>
      </w:r>
      <w:r w:rsidRPr="00537CAD">
        <w:rPr>
          <w:rFonts w:ascii="Verdana" w:hAnsi="Verdana"/>
          <w:sz w:val="22"/>
          <w:lang w:val="es-MX"/>
        </w:rPr>
        <w:t xml:space="preserve">lural, a efectos de adelantar en su nombre de manera específica las siguientes actividades: (i) presentar oferta para el </w:t>
      </w:r>
      <w:r w:rsidR="00C37B03" w:rsidRPr="00537CAD">
        <w:rPr>
          <w:rFonts w:ascii="Verdana" w:hAnsi="Verdana"/>
          <w:sz w:val="22"/>
          <w:lang w:val="es-MX"/>
        </w:rPr>
        <w:t>P</w:t>
      </w:r>
      <w:r w:rsidRPr="00537CAD">
        <w:rPr>
          <w:rFonts w:ascii="Verdana" w:hAnsi="Verdana"/>
          <w:sz w:val="22"/>
          <w:lang w:val="es-MX"/>
        </w:rPr>
        <w:t xml:space="preserve">roceso de </w:t>
      </w:r>
      <w:r w:rsidR="00C37B03" w:rsidRPr="00537CAD">
        <w:rPr>
          <w:rFonts w:ascii="Verdana" w:hAnsi="Verdana"/>
          <w:sz w:val="22"/>
          <w:lang w:val="es-MX"/>
        </w:rPr>
        <w:t>C</w:t>
      </w:r>
      <w:r w:rsidR="773B7192" w:rsidRPr="00537CAD">
        <w:rPr>
          <w:rFonts w:ascii="Verdana" w:hAnsi="Verdana"/>
          <w:sz w:val="22"/>
          <w:lang w:val="es-MX"/>
        </w:rPr>
        <w:t xml:space="preserve">ontratación </w:t>
      </w:r>
      <w:r w:rsidRPr="00537CAD">
        <w:rPr>
          <w:rFonts w:ascii="Verdana" w:hAnsi="Verdana"/>
          <w:sz w:val="22"/>
          <w:lang w:val="es-MX"/>
        </w:rPr>
        <w:t>de que trata este pliego; (</w:t>
      </w:r>
      <w:proofErr w:type="spellStart"/>
      <w:r w:rsidRPr="00537CAD">
        <w:rPr>
          <w:rFonts w:ascii="Verdana" w:hAnsi="Verdana"/>
          <w:sz w:val="22"/>
          <w:lang w:val="es-MX"/>
        </w:rPr>
        <w:t>ii</w:t>
      </w:r>
      <w:proofErr w:type="spellEnd"/>
      <w:r w:rsidRPr="00537CAD">
        <w:rPr>
          <w:rFonts w:ascii="Verdana" w:hAnsi="Verdana"/>
          <w:sz w:val="22"/>
          <w:lang w:val="es-MX"/>
        </w:rPr>
        <w:t xml:space="preserve">) responder a los requerimientos y aclaraciones solicitados por la </w:t>
      </w:r>
      <w:r w:rsidR="00C37B03" w:rsidRPr="00537CAD">
        <w:rPr>
          <w:rFonts w:ascii="Verdana" w:hAnsi="Verdana"/>
          <w:sz w:val="22"/>
          <w:lang w:val="es-MX"/>
        </w:rPr>
        <w:t>E</w:t>
      </w:r>
      <w:r w:rsidRPr="00537CAD">
        <w:rPr>
          <w:rFonts w:ascii="Verdana" w:hAnsi="Verdana"/>
          <w:sz w:val="22"/>
          <w:lang w:val="es-MX"/>
        </w:rPr>
        <w:t>ntidad en el curso del</w:t>
      </w:r>
      <w:r w:rsidR="77DD9DDC" w:rsidRPr="00537CAD">
        <w:rPr>
          <w:rFonts w:ascii="Verdana" w:hAnsi="Verdana"/>
          <w:sz w:val="22"/>
          <w:lang w:val="es-MX"/>
        </w:rPr>
        <w:t xml:space="preserve"> presente </w:t>
      </w:r>
      <w:r w:rsidRPr="00537CAD">
        <w:rPr>
          <w:rFonts w:ascii="Verdana" w:hAnsi="Verdana"/>
          <w:sz w:val="22"/>
          <w:lang w:val="es-MX"/>
        </w:rPr>
        <w:t>proceso; (</w:t>
      </w:r>
      <w:proofErr w:type="spellStart"/>
      <w:r w:rsidRPr="00537CAD">
        <w:rPr>
          <w:rFonts w:ascii="Verdana" w:hAnsi="Verdana"/>
          <w:sz w:val="22"/>
          <w:lang w:val="es-MX"/>
        </w:rPr>
        <w:t>iii</w:t>
      </w:r>
      <w:proofErr w:type="spellEnd"/>
      <w:r w:rsidRPr="00537CAD">
        <w:rPr>
          <w:rFonts w:ascii="Verdana" w:hAnsi="Verdana"/>
          <w:sz w:val="22"/>
          <w:lang w:val="es-MX"/>
        </w:rPr>
        <w:t>) recibir las notificaciones a que haya lugar dentro del proceso (</w:t>
      </w:r>
      <w:proofErr w:type="spellStart"/>
      <w:r w:rsidRPr="00537CAD">
        <w:rPr>
          <w:rFonts w:ascii="Verdana" w:hAnsi="Verdana"/>
          <w:sz w:val="22"/>
          <w:lang w:val="es-MX"/>
        </w:rPr>
        <w:t>iv</w:t>
      </w:r>
      <w:proofErr w:type="spellEnd"/>
      <w:r w:rsidRPr="00537CAD">
        <w:rPr>
          <w:rFonts w:ascii="Verdana" w:hAnsi="Verdana"/>
          <w:sz w:val="22"/>
          <w:lang w:val="es-MX"/>
        </w:rPr>
        <w:t xml:space="preserve">) suscribir el </w:t>
      </w:r>
      <w:r w:rsidR="00C37B03" w:rsidRPr="00537CAD">
        <w:rPr>
          <w:rFonts w:ascii="Verdana" w:hAnsi="Verdana"/>
          <w:sz w:val="22"/>
          <w:lang w:val="es-MX"/>
        </w:rPr>
        <w:t>C</w:t>
      </w:r>
      <w:r w:rsidRPr="00537CAD">
        <w:rPr>
          <w:rFonts w:ascii="Verdana" w:hAnsi="Verdana"/>
          <w:sz w:val="22"/>
          <w:lang w:val="es-MX"/>
        </w:rPr>
        <w:t>ontrato en nombre y representación del adjudicatario así como el acta de terminación y liquidación, si a ello hubiere lugar.</w:t>
      </w:r>
    </w:p>
    <w:p w14:paraId="7D75A72D" w14:textId="2A850B38" w:rsidR="00C37B03" w:rsidRPr="00537CAD" w:rsidRDefault="718FBFC2" w:rsidP="002C61E8">
      <w:pPr>
        <w:spacing w:line="276" w:lineRule="auto"/>
        <w:rPr>
          <w:rFonts w:ascii="Verdana" w:hAnsi="Verdana"/>
          <w:sz w:val="22"/>
          <w:lang w:val="es-MX"/>
        </w:rPr>
      </w:pPr>
      <w:r w:rsidRPr="00537CAD">
        <w:rPr>
          <w:rFonts w:ascii="Verdana" w:hAnsi="Verdana"/>
          <w:sz w:val="22"/>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y en el Código General del Proceso, incluyendo los señalados en el Pliego de Condiciones. El poder a que se refiere este párrafo podrá otorgarse en el mismo acto de constitución del Proponente Plural.</w:t>
      </w:r>
    </w:p>
    <w:p w14:paraId="746F5B9C" w14:textId="61D97FE8" w:rsidR="00C37B03" w:rsidRPr="00537CAD" w:rsidRDefault="117865E9" w:rsidP="002C61E8">
      <w:pPr>
        <w:pStyle w:val="Ttulo2"/>
        <w:numPr>
          <w:ilvl w:val="0"/>
          <w:numId w:val="0"/>
        </w:numPr>
        <w:spacing w:line="276" w:lineRule="auto"/>
        <w:ind w:left="360"/>
        <w:rPr>
          <w:rFonts w:ascii="Verdana" w:hAnsi="Verdana"/>
          <w:sz w:val="22"/>
          <w:szCs w:val="22"/>
        </w:rPr>
      </w:pPr>
      <w:bookmarkStart w:id="213" w:name="_Toc67583273"/>
      <w:bookmarkStart w:id="214" w:name="_Toc78789428"/>
      <w:bookmarkStart w:id="215" w:name="_Toc204960011"/>
      <w:r w:rsidRPr="00537CAD">
        <w:rPr>
          <w:rFonts w:ascii="Verdana" w:hAnsi="Verdana"/>
          <w:sz w:val="22"/>
          <w:szCs w:val="22"/>
        </w:rPr>
        <w:t>2</w:t>
      </w:r>
      <w:r w:rsidR="357DDEC3" w:rsidRPr="00537CAD">
        <w:rPr>
          <w:rFonts w:ascii="Verdana" w:hAnsi="Verdana"/>
          <w:sz w:val="22"/>
          <w:szCs w:val="22"/>
        </w:rPr>
        <w:t xml:space="preserve">.3. </w:t>
      </w:r>
      <w:r w:rsidR="0E939DFF" w:rsidRPr="00537CAD">
        <w:rPr>
          <w:rFonts w:ascii="Verdana" w:hAnsi="Verdana"/>
          <w:sz w:val="22"/>
          <w:szCs w:val="22"/>
        </w:rPr>
        <w:t>ELABORACIÓN Y PRESENTACIÓN DE LA OFERTA</w:t>
      </w:r>
      <w:bookmarkEnd w:id="213"/>
      <w:bookmarkEnd w:id="214"/>
      <w:bookmarkEnd w:id="215"/>
    </w:p>
    <w:p w14:paraId="50313215" w14:textId="2E5B40ED" w:rsidR="00106DE0" w:rsidRPr="00537CAD" w:rsidRDefault="003E4693" w:rsidP="002C61E8">
      <w:pPr>
        <w:spacing w:line="276" w:lineRule="auto"/>
        <w:rPr>
          <w:rFonts w:ascii="Verdana" w:hAnsi="Verdana"/>
          <w:sz w:val="22"/>
          <w:highlight w:val="lightGray"/>
          <w:lang w:val="es-MX"/>
        </w:rPr>
      </w:pPr>
      <w:r w:rsidRPr="003E4693">
        <w:rPr>
          <w:rFonts w:ascii="Verdana" w:hAnsi="Verdana"/>
          <w:sz w:val="22"/>
          <w:lang w:val="es-MX"/>
        </w:rPr>
        <w:t>La SGSC hace uso de la plataforma SECOP II, por lo anterior, para la presentación de la oferta, los oferentes deberán adaptar a las condiciones de la plataforma y no será posible allegar documentos en físico.</w:t>
      </w:r>
    </w:p>
    <w:p w14:paraId="46E595DE" w14:textId="1A13D7AA" w:rsidR="00106DE0" w:rsidRDefault="003E4693" w:rsidP="002C61E8">
      <w:pPr>
        <w:spacing w:line="276" w:lineRule="auto"/>
        <w:rPr>
          <w:rFonts w:ascii="Verdana" w:hAnsi="Verdana"/>
          <w:sz w:val="22"/>
          <w:lang w:val="es-MX"/>
        </w:rPr>
      </w:pPr>
      <w:r w:rsidRPr="003E4693">
        <w:rPr>
          <w:rFonts w:ascii="Verdana" w:hAnsi="Verdana"/>
          <w:sz w:val="22"/>
          <w:lang w:val="es-MX"/>
        </w:rPr>
        <w:t>E</w:t>
      </w:r>
      <w:r w:rsidR="00B2212F" w:rsidRPr="003E4693">
        <w:rPr>
          <w:rFonts w:ascii="Verdana" w:hAnsi="Verdana"/>
          <w:sz w:val="22"/>
          <w:lang w:val="es-MX"/>
        </w:rPr>
        <w:t xml:space="preserve">l </w:t>
      </w:r>
      <w:r w:rsidR="00106DE0" w:rsidRPr="003E4693">
        <w:rPr>
          <w:rFonts w:ascii="Verdana" w:hAnsi="Verdana"/>
          <w:sz w:val="22"/>
          <w:lang w:val="es-MX"/>
        </w:rPr>
        <w:t>P</w:t>
      </w:r>
      <w:r w:rsidR="00B2212F" w:rsidRPr="003E4693">
        <w:rPr>
          <w:rFonts w:ascii="Verdana" w:hAnsi="Verdana"/>
          <w:sz w:val="22"/>
          <w:lang w:val="es-MX"/>
        </w:rPr>
        <w:t xml:space="preserve">roponente deberá diferenciar los requisitos contenidos en cada uno de los sobres, de acuerdo con el cuestionario diligenciado por la </w:t>
      </w:r>
      <w:r w:rsidR="00106DE0" w:rsidRPr="003E4693">
        <w:rPr>
          <w:rFonts w:ascii="Verdana" w:hAnsi="Verdana"/>
          <w:sz w:val="22"/>
          <w:lang w:val="es-MX"/>
        </w:rPr>
        <w:t>E</w:t>
      </w:r>
      <w:r w:rsidR="00B2212F" w:rsidRPr="003E4693">
        <w:rPr>
          <w:rFonts w:ascii="Verdana" w:hAnsi="Verdana"/>
          <w:sz w:val="22"/>
          <w:lang w:val="es-MX"/>
        </w:rPr>
        <w:t>ntidad en el SECOP II</w:t>
      </w:r>
      <w:r>
        <w:rPr>
          <w:rFonts w:ascii="Verdana" w:hAnsi="Verdana"/>
          <w:sz w:val="22"/>
          <w:lang w:val="es-MX"/>
        </w:rPr>
        <w:t>.</w:t>
      </w:r>
    </w:p>
    <w:p w14:paraId="0E36FC95" w14:textId="77777777" w:rsidR="00B975E2" w:rsidRDefault="00B975E2" w:rsidP="002C61E8">
      <w:pPr>
        <w:spacing w:line="276" w:lineRule="auto"/>
        <w:rPr>
          <w:rFonts w:ascii="Verdana" w:hAnsi="Verdana"/>
          <w:sz w:val="22"/>
          <w:lang w:val="es-MX"/>
        </w:rPr>
      </w:pPr>
    </w:p>
    <w:p w14:paraId="369E83FA" w14:textId="77FD48F4" w:rsidR="00B975E2" w:rsidRDefault="00B975E2" w:rsidP="002C61E8">
      <w:pPr>
        <w:spacing w:line="276" w:lineRule="auto"/>
        <w:rPr>
          <w:rFonts w:ascii="Verdana" w:hAnsi="Verdana"/>
          <w:sz w:val="22"/>
          <w:lang w:val="es-MX"/>
        </w:rPr>
      </w:pPr>
      <w:commentRangeStart w:id="216"/>
      <w:r w:rsidRPr="00537CAD">
        <w:rPr>
          <w:rFonts w:ascii="Verdana" w:hAnsi="Verdana"/>
          <w:sz w:val="22"/>
          <w:lang w:val="es-MX"/>
        </w:rPr>
        <w:t>Los documentos que conforman los Sobres 1 y 2 deberán presentarse legajados, foliados, escritos en idioma castellano y en medio mecánico. Se deben numerar todas las hojas que contiene la oferta. La propuesta debe tener un índice en el que se identifique en forma clara la documentación de la oferta y el folio o folios a los que corresponde.</w:t>
      </w:r>
    </w:p>
    <w:p w14:paraId="47AE75CC" w14:textId="365612F6" w:rsidR="00B975E2" w:rsidRPr="00537CAD" w:rsidRDefault="00B975E2" w:rsidP="00B975E2">
      <w:pPr>
        <w:spacing w:line="276" w:lineRule="auto"/>
        <w:rPr>
          <w:ins w:id="217" w:author="Daniela Prada" w:date="2026-04-10T15:49:00Z"/>
          <w:rFonts w:ascii="Verdana" w:hAnsi="Verdana"/>
          <w:sz w:val="22"/>
          <w:lang w:val="es-MX"/>
        </w:rPr>
      </w:pPr>
      <w:r w:rsidRPr="00537CAD">
        <w:rPr>
          <w:rFonts w:ascii="Verdana" w:hAnsi="Verdana"/>
          <w:sz w:val="22"/>
          <w:lang w:val="es-MX"/>
        </w:rPr>
        <w:t xml:space="preserve">La Entidad solo recibirá una oferta por Proponente, salvo los procesos estructurados por lotes o por segmentos, cuando la Entidad haya establecido esta posibilidad. En caso de presentarse para varios Procesos de Contratación con la Entidad, el Proponente dejará constancia para qué proceso allega su ofrecimiento. La radicación de la propuesta implica la aceptación y conocimiento de la legislación colombiana acerca de los temas objeto del proceso y de todas las condiciones y obligaciones contenidas en el mismo. </w:t>
      </w:r>
      <w:r w:rsidRPr="00B975E2">
        <w:rPr>
          <w:rFonts w:ascii="Verdana" w:hAnsi="Verdana"/>
          <w:sz w:val="22"/>
          <w:lang w:val="es-MX"/>
          <w:rPrChange w:id="218" w:author="Daniela Prada" w:date="2026-04-10T15:49:00Z">
            <w:rPr>
              <w:rFonts w:ascii="Verdana" w:hAnsi="Verdana"/>
              <w:sz w:val="22"/>
              <w:highlight w:val="lightGray"/>
              <w:lang w:val="es-MX"/>
            </w:rPr>
          </w:rPrChange>
        </w:rPr>
        <w:t>Adicionalmente el Proponente deberá cumplir con el Manual de Usos y Condiciones de la plataforma vigente</w:t>
      </w:r>
      <w:r w:rsidRPr="00B975E2">
        <w:rPr>
          <w:rFonts w:ascii="Verdana" w:hAnsi="Verdana"/>
          <w:sz w:val="22"/>
          <w:lang w:val="es-MX"/>
        </w:rPr>
        <w:t>.</w:t>
      </w:r>
      <w:commentRangeEnd w:id="216"/>
      <w:r w:rsidR="00BE1609">
        <w:rPr>
          <w:rStyle w:val="Refdecomentario"/>
        </w:rPr>
        <w:commentReference w:id="216"/>
      </w:r>
    </w:p>
    <w:p w14:paraId="2E435ADA" w14:textId="77777777" w:rsidR="00B975E2" w:rsidRPr="00537CAD" w:rsidRDefault="00B975E2" w:rsidP="002C61E8">
      <w:pPr>
        <w:spacing w:line="276" w:lineRule="auto"/>
        <w:rPr>
          <w:rFonts w:ascii="Verdana" w:hAnsi="Verdana"/>
          <w:sz w:val="22"/>
          <w:lang w:val="es-MX"/>
        </w:rPr>
      </w:pPr>
    </w:p>
    <w:p w14:paraId="578FE15F" w14:textId="3B7213DD" w:rsidR="00106DE0" w:rsidRPr="00537CAD" w:rsidRDefault="00B2212F" w:rsidP="002C61E8">
      <w:pPr>
        <w:spacing w:line="276" w:lineRule="auto"/>
        <w:rPr>
          <w:rFonts w:ascii="Verdana" w:hAnsi="Verdana"/>
          <w:sz w:val="22"/>
          <w:lang w:val="es-MX"/>
        </w:rPr>
      </w:pPr>
      <w:r w:rsidRPr="00537CAD">
        <w:rPr>
          <w:rFonts w:ascii="Verdana" w:hAnsi="Verdana"/>
          <w:sz w:val="22"/>
          <w:lang w:val="es-MX"/>
        </w:rPr>
        <w:t xml:space="preserve">Cuando el Proceso se estructure por lotes o </w:t>
      </w:r>
      <w:r w:rsidR="73F431FB" w:rsidRPr="00537CAD">
        <w:rPr>
          <w:rFonts w:ascii="Verdana" w:hAnsi="Verdana"/>
          <w:sz w:val="22"/>
          <w:lang w:val="es-MX"/>
        </w:rPr>
        <w:t xml:space="preserve">por </w:t>
      </w:r>
      <w:r w:rsidR="1919BAA8" w:rsidRPr="00537CAD">
        <w:rPr>
          <w:rFonts w:ascii="Verdana" w:hAnsi="Verdana"/>
          <w:sz w:val="22"/>
          <w:lang w:val="es-MX"/>
        </w:rPr>
        <w:t>segmentos</w:t>
      </w:r>
      <w:r w:rsidRPr="00537CAD">
        <w:rPr>
          <w:rFonts w:ascii="Verdana" w:hAnsi="Verdana"/>
          <w:sz w:val="22"/>
          <w:lang w:val="es-MX"/>
        </w:rPr>
        <w:t xml:space="preserve">, el Proponente debe </w:t>
      </w:r>
      <w:r w:rsidR="7F83CCED" w:rsidRPr="00537CAD">
        <w:rPr>
          <w:rFonts w:ascii="Verdana" w:hAnsi="Verdana"/>
          <w:sz w:val="22"/>
          <w:lang w:val="es-MX"/>
        </w:rPr>
        <w:t>allegar</w:t>
      </w:r>
      <w:r w:rsidRPr="00537CAD">
        <w:rPr>
          <w:rFonts w:ascii="Verdana" w:hAnsi="Verdana"/>
          <w:sz w:val="22"/>
          <w:lang w:val="es-MX"/>
        </w:rPr>
        <w:t xml:space="preserve"> un Sobre</w:t>
      </w:r>
      <w:r w:rsidR="21D380AD" w:rsidRPr="00537CAD">
        <w:rPr>
          <w:rFonts w:ascii="Verdana" w:hAnsi="Verdana"/>
          <w:sz w:val="22"/>
          <w:lang w:val="es-MX"/>
        </w:rPr>
        <w:t xml:space="preserve"> </w:t>
      </w:r>
      <w:r w:rsidRPr="00537CAD">
        <w:rPr>
          <w:rFonts w:ascii="Verdana" w:hAnsi="Verdana"/>
          <w:sz w:val="22"/>
          <w:lang w:val="es-MX"/>
        </w:rPr>
        <w:t xml:space="preserve">1 para todos los lotes o </w:t>
      </w:r>
      <w:r w:rsidR="70B5B735" w:rsidRPr="00537CAD">
        <w:rPr>
          <w:rFonts w:ascii="Verdana" w:hAnsi="Verdana"/>
          <w:sz w:val="22"/>
          <w:lang w:val="es-MX"/>
        </w:rPr>
        <w:t>segmentos</w:t>
      </w:r>
      <w:r w:rsidRPr="00537CAD">
        <w:rPr>
          <w:rFonts w:ascii="Verdana" w:hAnsi="Verdana"/>
          <w:sz w:val="22"/>
          <w:lang w:val="es-MX"/>
        </w:rPr>
        <w:t xml:space="preserve"> a los cuales </w:t>
      </w:r>
      <w:r w:rsidR="5E1B37F5" w:rsidRPr="00537CAD">
        <w:rPr>
          <w:rFonts w:ascii="Verdana" w:hAnsi="Verdana"/>
          <w:sz w:val="22"/>
          <w:lang w:val="es-MX"/>
        </w:rPr>
        <w:t>presenta</w:t>
      </w:r>
      <w:r w:rsidRPr="00537CAD">
        <w:rPr>
          <w:rFonts w:ascii="Verdana" w:hAnsi="Verdana"/>
          <w:sz w:val="22"/>
          <w:lang w:val="es-MX"/>
        </w:rPr>
        <w:t xml:space="preserve"> oferta y el Sobre</w:t>
      </w:r>
      <w:r w:rsidR="089F753C" w:rsidRPr="00537CAD">
        <w:rPr>
          <w:rFonts w:ascii="Verdana" w:hAnsi="Verdana"/>
          <w:sz w:val="22"/>
          <w:lang w:val="es-MX"/>
        </w:rPr>
        <w:t xml:space="preserve"> </w:t>
      </w:r>
      <w:r w:rsidRPr="00537CAD">
        <w:rPr>
          <w:rFonts w:ascii="Verdana" w:hAnsi="Verdana"/>
          <w:sz w:val="22"/>
          <w:lang w:val="es-MX"/>
        </w:rPr>
        <w:t xml:space="preserve">2 que contiene la oferta económica de forma independiente para cada uno de ellos. </w:t>
      </w:r>
    </w:p>
    <w:p w14:paraId="45C5E9D4" w14:textId="413D410D" w:rsidR="00106DE0" w:rsidRPr="00537CAD" w:rsidRDefault="00B2212F" w:rsidP="002C61E8">
      <w:pPr>
        <w:spacing w:line="276" w:lineRule="auto"/>
        <w:rPr>
          <w:rFonts w:ascii="Verdana" w:hAnsi="Verdana"/>
          <w:sz w:val="22"/>
          <w:lang w:val="es-MX"/>
        </w:rPr>
      </w:pPr>
      <w:r w:rsidRPr="00537CAD">
        <w:rPr>
          <w:rFonts w:ascii="Verdana" w:hAnsi="Verdana"/>
          <w:sz w:val="22"/>
          <w:lang w:val="es-MX"/>
        </w:rPr>
        <w:t xml:space="preserve">Estarán a cargo del </w:t>
      </w:r>
      <w:r w:rsidR="00106DE0" w:rsidRPr="00537CAD">
        <w:rPr>
          <w:rFonts w:ascii="Verdana" w:hAnsi="Verdana"/>
          <w:sz w:val="22"/>
          <w:lang w:val="es-MX"/>
        </w:rPr>
        <w:t>P</w:t>
      </w:r>
      <w:r w:rsidR="2FDD99D6" w:rsidRPr="00537CAD">
        <w:rPr>
          <w:rFonts w:ascii="Verdana" w:hAnsi="Verdana"/>
          <w:sz w:val="22"/>
          <w:lang w:val="es-MX"/>
        </w:rPr>
        <w:t>r</w:t>
      </w:r>
      <w:r w:rsidRPr="00537CAD">
        <w:rPr>
          <w:rFonts w:ascii="Verdana" w:hAnsi="Verdana"/>
          <w:sz w:val="22"/>
          <w:lang w:val="es-MX"/>
        </w:rPr>
        <w:t xml:space="preserve">oponente todos los costos asociados a la elaboración y presentación de su oferta y la </w:t>
      </w:r>
      <w:r w:rsidR="00106DE0" w:rsidRPr="00537CAD">
        <w:rPr>
          <w:rFonts w:ascii="Verdana" w:hAnsi="Verdana"/>
          <w:sz w:val="22"/>
          <w:lang w:val="es-MX"/>
        </w:rPr>
        <w:t>E</w:t>
      </w:r>
      <w:r w:rsidRPr="00537CAD">
        <w:rPr>
          <w:rFonts w:ascii="Verdana" w:hAnsi="Verdana"/>
          <w:sz w:val="22"/>
          <w:lang w:val="es-MX"/>
        </w:rPr>
        <w:t xml:space="preserve">ntidad en ningún caso será responsable de los mismos. </w:t>
      </w:r>
    </w:p>
    <w:p w14:paraId="54A84E92" w14:textId="2270D4A3" w:rsidR="00106DE0" w:rsidRPr="00537CAD" w:rsidRDefault="3632774D" w:rsidP="002C61E8">
      <w:pPr>
        <w:spacing w:line="276" w:lineRule="auto"/>
        <w:rPr>
          <w:rFonts w:ascii="Verdana" w:hAnsi="Verdana"/>
          <w:sz w:val="22"/>
          <w:lang w:val="es-MX"/>
        </w:rPr>
      </w:pPr>
      <w:r w:rsidRPr="00537CAD">
        <w:rPr>
          <w:rFonts w:ascii="Verdana" w:hAnsi="Verdana"/>
          <w:sz w:val="22"/>
          <w:lang w:val="es-MX"/>
        </w:rPr>
        <w:t xml:space="preserve">Las </w:t>
      </w:r>
      <w:r w:rsidR="00B2212F" w:rsidRPr="00537CAD">
        <w:rPr>
          <w:rFonts w:ascii="Verdana" w:hAnsi="Verdana"/>
          <w:sz w:val="22"/>
          <w:lang w:val="es-MX"/>
        </w:rPr>
        <w:t>tachadura</w:t>
      </w:r>
      <w:r w:rsidRPr="00537CAD">
        <w:rPr>
          <w:rFonts w:ascii="Verdana" w:hAnsi="Verdana"/>
          <w:sz w:val="22"/>
          <w:lang w:val="es-MX"/>
        </w:rPr>
        <w:t>s</w:t>
      </w:r>
      <w:r w:rsidR="00B2212F" w:rsidRPr="00537CAD">
        <w:rPr>
          <w:rFonts w:ascii="Verdana" w:hAnsi="Verdana"/>
          <w:sz w:val="22"/>
          <w:lang w:val="es-MX"/>
        </w:rPr>
        <w:t xml:space="preserve"> y/o enmendadura</w:t>
      </w:r>
      <w:r w:rsidRPr="00537CAD">
        <w:rPr>
          <w:rFonts w:ascii="Verdana" w:hAnsi="Verdana"/>
          <w:sz w:val="22"/>
          <w:lang w:val="es-MX"/>
        </w:rPr>
        <w:t xml:space="preserve">s sobre alguno de los documentos </w:t>
      </w:r>
      <w:r w:rsidR="418E6A06" w:rsidRPr="00537CAD">
        <w:rPr>
          <w:rFonts w:ascii="Verdana" w:hAnsi="Verdana"/>
          <w:sz w:val="22"/>
          <w:lang w:val="es-MX"/>
        </w:rPr>
        <w:t xml:space="preserve">que acreditan los requisitos habilitantes o </w:t>
      </w:r>
      <w:r w:rsidR="5B74A1F1" w:rsidRPr="00537CAD">
        <w:rPr>
          <w:rFonts w:ascii="Verdana" w:hAnsi="Verdana"/>
          <w:sz w:val="22"/>
          <w:lang w:val="es-MX"/>
        </w:rPr>
        <w:t xml:space="preserve">los </w:t>
      </w:r>
      <w:r w:rsidR="418E6A06" w:rsidRPr="00537CAD">
        <w:rPr>
          <w:rFonts w:ascii="Verdana" w:hAnsi="Verdana"/>
          <w:sz w:val="22"/>
          <w:lang w:val="es-MX"/>
        </w:rPr>
        <w:t xml:space="preserve">factores de evaluación de la oferta, </w:t>
      </w:r>
      <w:r w:rsidR="00B2212F" w:rsidRPr="00537CAD">
        <w:rPr>
          <w:rFonts w:ascii="Verdana" w:hAnsi="Verdana"/>
          <w:sz w:val="22"/>
          <w:lang w:val="es-MX"/>
        </w:rPr>
        <w:t>debe</w:t>
      </w:r>
      <w:r w:rsidR="758BA15F" w:rsidRPr="00537CAD">
        <w:rPr>
          <w:rFonts w:ascii="Verdana" w:hAnsi="Verdana"/>
          <w:sz w:val="22"/>
          <w:lang w:val="es-MX"/>
        </w:rPr>
        <w:t>rán</w:t>
      </w:r>
      <w:r w:rsidR="00B2212F" w:rsidRPr="00537CAD">
        <w:rPr>
          <w:rFonts w:ascii="Verdana" w:hAnsi="Verdana"/>
          <w:sz w:val="22"/>
          <w:lang w:val="es-MX"/>
        </w:rPr>
        <w:t xml:space="preserve"> estar salvado</w:t>
      </w:r>
      <w:r w:rsidR="296AAF0D" w:rsidRPr="00537CAD">
        <w:rPr>
          <w:rFonts w:ascii="Verdana" w:hAnsi="Verdana"/>
          <w:sz w:val="22"/>
          <w:lang w:val="es-MX"/>
        </w:rPr>
        <w:t>s</w:t>
      </w:r>
      <w:r w:rsidR="00B2212F" w:rsidRPr="00537CAD">
        <w:rPr>
          <w:rFonts w:ascii="Verdana" w:hAnsi="Verdana"/>
          <w:sz w:val="22"/>
          <w:lang w:val="es-MX"/>
        </w:rPr>
        <w:t xml:space="preserve"> con la firma de quien suscribe el correspondiente documento al pie de la misma y </w:t>
      </w:r>
      <w:r w:rsidR="2616D828" w:rsidRPr="00537CAD">
        <w:rPr>
          <w:rFonts w:ascii="Verdana" w:hAnsi="Verdana"/>
          <w:sz w:val="22"/>
          <w:lang w:val="es-MX"/>
        </w:rPr>
        <w:t xml:space="preserve">con una </w:t>
      </w:r>
      <w:r w:rsidR="00B2212F" w:rsidRPr="00537CAD">
        <w:rPr>
          <w:rFonts w:ascii="Verdana" w:hAnsi="Verdana"/>
          <w:sz w:val="22"/>
          <w:lang w:val="es-MX"/>
        </w:rPr>
        <w:t>nota al margen donde manifieste clara y expresamente la corrección realizada.</w:t>
      </w:r>
    </w:p>
    <w:p w14:paraId="442CBF66" w14:textId="7C4A9029" w:rsidR="00106DE0" w:rsidRPr="00537CAD" w:rsidRDefault="00B2212F" w:rsidP="002C61E8">
      <w:pPr>
        <w:spacing w:line="276" w:lineRule="auto"/>
        <w:rPr>
          <w:rFonts w:ascii="Verdana" w:hAnsi="Verdana"/>
          <w:sz w:val="22"/>
          <w:lang w:val="es-MX"/>
        </w:rPr>
      </w:pPr>
      <w:r w:rsidRPr="00537CAD">
        <w:rPr>
          <w:rFonts w:ascii="Verdana" w:hAnsi="Verdana"/>
          <w:sz w:val="22"/>
          <w:lang w:val="es-MX"/>
        </w:rPr>
        <w:t xml:space="preserve">Los sobres </w:t>
      </w:r>
      <w:r w:rsidR="5B2068F3" w:rsidRPr="00537CAD">
        <w:rPr>
          <w:rFonts w:ascii="Verdana" w:hAnsi="Verdana"/>
          <w:sz w:val="22"/>
          <w:lang w:val="es-MX"/>
        </w:rPr>
        <w:t>deben</w:t>
      </w:r>
      <w:r w:rsidR="107D28D1" w:rsidRPr="00537CAD">
        <w:rPr>
          <w:rFonts w:ascii="Verdana" w:hAnsi="Verdana"/>
          <w:sz w:val="22"/>
          <w:lang w:val="es-MX"/>
        </w:rPr>
        <w:t xml:space="preserve"> </w:t>
      </w:r>
      <w:r w:rsidRPr="00537CAD">
        <w:rPr>
          <w:rFonts w:ascii="Verdana" w:hAnsi="Verdana"/>
          <w:sz w:val="22"/>
          <w:lang w:val="es-MX"/>
        </w:rPr>
        <w:t xml:space="preserve">contener la siguiente información y, para su entrega, se deberán tener en cuenta </w:t>
      </w:r>
      <w:r w:rsidR="39A7F6A8" w:rsidRPr="00537CAD">
        <w:rPr>
          <w:rFonts w:ascii="Verdana" w:hAnsi="Verdana"/>
          <w:sz w:val="22"/>
          <w:lang w:val="es-MX"/>
        </w:rPr>
        <w:t>estas</w:t>
      </w:r>
      <w:r w:rsidRPr="00537CAD">
        <w:rPr>
          <w:rFonts w:ascii="Verdana" w:hAnsi="Verdana"/>
          <w:sz w:val="22"/>
          <w:lang w:val="es-MX"/>
        </w:rPr>
        <w:t xml:space="preserve"> indicaciones:</w:t>
      </w:r>
    </w:p>
    <w:p w14:paraId="60B09F3F" w14:textId="68AB928E" w:rsidR="00C37B03" w:rsidRPr="00537CAD" w:rsidRDefault="707BD542" w:rsidP="002C61E8">
      <w:pPr>
        <w:pStyle w:val="Ttulo3"/>
        <w:numPr>
          <w:ilvl w:val="0"/>
          <w:numId w:val="0"/>
        </w:numPr>
        <w:spacing w:line="276" w:lineRule="auto"/>
        <w:ind w:left="708"/>
        <w:rPr>
          <w:rFonts w:ascii="Verdana" w:hAnsi="Verdana"/>
          <w:sz w:val="22"/>
          <w:szCs w:val="22"/>
        </w:rPr>
      </w:pPr>
      <w:bookmarkStart w:id="219" w:name="_Toc67583274"/>
      <w:bookmarkStart w:id="220" w:name="_Toc78789429"/>
      <w:bookmarkStart w:id="221" w:name="_Toc204960012"/>
      <w:r w:rsidRPr="00537CAD">
        <w:rPr>
          <w:rFonts w:ascii="Verdana" w:hAnsi="Verdana"/>
          <w:sz w:val="22"/>
          <w:szCs w:val="22"/>
        </w:rPr>
        <w:t>2</w:t>
      </w:r>
      <w:r w:rsidR="182B5224" w:rsidRPr="00537CAD">
        <w:rPr>
          <w:rFonts w:ascii="Verdana" w:hAnsi="Verdana"/>
          <w:sz w:val="22"/>
          <w:szCs w:val="22"/>
        </w:rPr>
        <w:t xml:space="preserve">.3.1. </w:t>
      </w:r>
      <w:r w:rsidR="00B2212F" w:rsidRPr="00537CAD">
        <w:rPr>
          <w:rFonts w:ascii="Verdana" w:hAnsi="Verdana"/>
          <w:sz w:val="22"/>
          <w:szCs w:val="22"/>
        </w:rPr>
        <w:t xml:space="preserve">SOBRE </w:t>
      </w:r>
      <w:r w:rsidR="35E1DD61" w:rsidRPr="00537CAD">
        <w:rPr>
          <w:rFonts w:ascii="Verdana" w:hAnsi="Verdana"/>
          <w:sz w:val="22"/>
          <w:szCs w:val="22"/>
        </w:rPr>
        <w:t xml:space="preserve">No. </w:t>
      </w:r>
      <w:r w:rsidR="00B2212F" w:rsidRPr="00537CAD">
        <w:rPr>
          <w:rFonts w:ascii="Verdana" w:hAnsi="Verdana"/>
          <w:sz w:val="22"/>
          <w:szCs w:val="22"/>
        </w:rPr>
        <w:t>1</w:t>
      </w:r>
      <w:bookmarkEnd w:id="219"/>
      <w:bookmarkEnd w:id="220"/>
      <w:bookmarkEnd w:id="221"/>
    </w:p>
    <w:p w14:paraId="49BF6DA6" w14:textId="4F293FA2" w:rsidR="00106DE0" w:rsidRPr="00537CAD" w:rsidRDefault="00B2212F" w:rsidP="002C61E8">
      <w:pPr>
        <w:spacing w:line="276" w:lineRule="auto"/>
        <w:rPr>
          <w:rFonts w:ascii="Verdana" w:hAnsi="Verdana"/>
          <w:sz w:val="22"/>
        </w:rPr>
      </w:pPr>
      <w:r w:rsidRPr="00537CAD">
        <w:rPr>
          <w:rFonts w:ascii="Verdana" w:hAnsi="Verdana"/>
          <w:sz w:val="22"/>
        </w:rPr>
        <w:t>Contiene los documentos e información de los requisitos habilitantes y los documentos a los que se les asigne puntajes diferentes a la oferta económica. El Sobre</w:t>
      </w:r>
      <w:r w:rsidR="2330F773" w:rsidRPr="00537CAD">
        <w:rPr>
          <w:rFonts w:ascii="Verdana" w:hAnsi="Verdana"/>
          <w:sz w:val="22"/>
        </w:rPr>
        <w:t xml:space="preserve"> </w:t>
      </w:r>
      <w:r w:rsidRPr="00537CAD">
        <w:rPr>
          <w:rFonts w:ascii="Verdana" w:hAnsi="Verdana"/>
          <w:sz w:val="22"/>
        </w:rPr>
        <w:t xml:space="preserve">1 debe tener las siguientes características: </w:t>
      </w:r>
    </w:p>
    <w:p w14:paraId="4FDE4309" w14:textId="6CEE2C3A" w:rsidR="00106DE0" w:rsidRPr="00222E1F" w:rsidRDefault="00222E1F" w:rsidP="003A1848">
      <w:pPr>
        <w:pStyle w:val="Prrafodelista"/>
        <w:numPr>
          <w:ilvl w:val="0"/>
          <w:numId w:val="7"/>
        </w:numPr>
        <w:spacing w:line="276" w:lineRule="auto"/>
        <w:rPr>
          <w:rFonts w:ascii="Verdana" w:hAnsi="Verdana"/>
          <w:sz w:val="22"/>
        </w:rPr>
      </w:pPr>
      <w:r w:rsidRPr="00222E1F">
        <w:rPr>
          <w:rFonts w:ascii="Verdana" w:hAnsi="Verdana"/>
          <w:sz w:val="22"/>
        </w:rPr>
        <w:t>E</w:t>
      </w:r>
      <w:r w:rsidR="00B2212F" w:rsidRPr="00222E1F">
        <w:rPr>
          <w:rFonts w:ascii="Verdana" w:hAnsi="Verdana"/>
          <w:sz w:val="22"/>
        </w:rPr>
        <w:t>l Sobre 1 debe presentarse en el cuestionario destinado para ello en el Módulo de “Licitación de Obra Pública” y no podrá ser entregado en físico.</w:t>
      </w:r>
    </w:p>
    <w:p w14:paraId="6C788A55" w14:textId="69F64E8F" w:rsidR="00106DE0" w:rsidRPr="00537CAD" w:rsidRDefault="557AE35B" w:rsidP="002C61E8">
      <w:pPr>
        <w:pStyle w:val="Ttulo3"/>
        <w:numPr>
          <w:ilvl w:val="0"/>
          <w:numId w:val="0"/>
        </w:numPr>
        <w:spacing w:line="276" w:lineRule="auto"/>
        <w:ind w:left="708"/>
        <w:rPr>
          <w:rFonts w:ascii="Verdana" w:hAnsi="Verdana"/>
          <w:sz w:val="22"/>
          <w:szCs w:val="22"/>
        </w:rPr>
      </w:pPr>
      <w:bookmarkStart w:id="222" w:name="_Toc67583275"/>
      <w:bookmarkStart w:id="223" w:name="_Toc78789430"/>
      <w:bookmarkStart w:id="224" w:name="_Toc204960013"/>
      <w:r w:rsidRPr="00537CAD">
        <w:rPr>
          <w:rFonts w:ascii="Verdana" w:hAnsi="Verdana"/>
          <w:sz w:val="22"/>
          <w:szCs w:val="22"/>
        </w:rPr>
        <w:lastRenderedPageBreak/>
        <w:t>2</w:t>
      </w:r>
      <w:r w:rsidR="4C49C650" w:rsidRPr="00537CAD">
        <w:rPr>
          <w:rFonts w:ascii="Verdana" w:hAnsi="Verdana"/>
          <w:sz w:val="22"/>
          <w:szCs w:val="22"/>
        </w:rPr>
        <w:t xml:space="preserve">.3.2. </w:t>
      </w:r>
      <w:r w:rsidR="00B2212F" w:rsidRPr="00537CAD">
        <w:rPr>
          <w:rFonts w:ascii="Verdana" w:hAnsi="Verdana"/>
          <w:sz w:val="22"/>
          <w:szCs w:val="22"/>
        </w:rPr>
        <w:t xml:space="preserve">SOBRE </w:t>
      </w:r>
      <w:r w:rsidR="5B2842D1" w:rsidRPr="00537CAD">
        <w:rPr>
          <w:rFonts w:ascii="Verdana" w:hAnsi="Verdana"/>
          <w:sz w:val="22"/>
          <w:szCs w:val="22"/>
        </w:rPr>
        <w:t xml:space="preserve">no. </w:t>
      </w:r>
      <w:r w:rsidR="00B2212F" w:rsidRPr="00537CAD">
        <w:rPr>
          <w:rFonts w:ascii="Verdana" w:hAnsi="Verdana"/>
          <w:sz w:val="22"/>
          <w:szCs w:val="22"/>
        </w:rPr>
        <w:t>2</w:t>
      </w:r>
      <w:bookmarkEnd w:id="222"/>
      <w:bookmarkEnd w:id="223"/>
      <w:bookmarkEnd w:id="224"/>
    </w:p>
    <w:p w14:paraId="2DC4B084" w14:textId="7CA495F0" w:rsidR="00106DE0" w:rsidRPr="00537CAD" w:rsidRDefault="00B2212F" w:rsidP="002C61E8">
      <w:pPr>
        <w:spacing w:line="276" w:lineRule="auto"/>
        <w:rPr>
          <w:rFonts w:ascii="Verdana" w:hAnsi="Verdana"/>
          <w:sz w:val="22"/>
        </w:rPr>
      </w:pPr>
      <w:r w:rsidRPr="00537CAD">
        <w:rPr>
          <w:rFonts w:ascii="Verdana" w:hAnsi="Verdana"/>
          <w:sz w:val="22"/>
        </w:rPr>
        <w:t xml:space="preserve">Contiene únicamente la oferta económica del </w:t>
      </w:r>
      <w:r w:rsidR="00106DE0" w:rsidRPr="00537CAD">
        <w:rPr>
          <w:rFonts w:ascii="Verdana" w:hAnsi="Verdana"/>
          <w:sz w:val="22"/>
        </w:rPr>
        <w:t>P</w:t>
      </w:r>
      <w:r w:rsidRPr="00537CAD">
        <w:rPr>
          <w:rFonts w:ascii="Verdana" w:hAnsi="Verdana"/>
          <w:sz w:val="22"/>
        </w:rPr>
        <w:t xml:space="preserve">roponente y debe tener las siguientes características: </w:t>
      </w:r>
    </w:p>
    <w:p w14:paraId="6DB4813B" w14:textId="6F4DE1BE" w:rsidR="00106DE0" w:rsidRPr="00222E1F" w:rsidRDefault="00222E1F" w:rsidP="003A1848">
      <w:pPr>
        <w:pStyle w:val="Prrafodelista"/>
        <w:numPr>
          <w:ilvl w:val="0"/>
          <w:numId w:val="8"/>
        </w:numPr>
        <w:spacing w:line="276" w:lineRule="auto"/>
        <w:rPr>
          <w:rFonts w:ascii="Verdana" w:hAnsi="Verdana"/>
          <w:sz w:val="22"/>
        </w:rPr>
      </w:pPr>
      <w:r w:rsidRPr="00222E1F">
        <w:rPr>
          <w:rFonts w:ascii="Verdana" w:hAnsi="Verdana"/>
          <w:sz w:val="22"/>
        </w:rPr>
        <w:t>E</w:t>
      </w:r>
      <w:r w:rsidR="00B2212F" w:rsidRPr="00222E1F">
        <w:rPr>
          <w:rFonts w:ascii="Verdana" w:hAnsi="Verdana"/>
          <w:sz w:val="22"/>
        </w:rPr>
        <w:t>l Sobre</w:t>
      </w:r>
      <w:r w:rsidR="255F31ED" w:rsidRPr="00222E1F">
        <w:rPr>
          <w:rFonts w:ascii="Verdana" w:hAnsi="Verdana"/>
          <w:sz w:val="22"/>
          <w:lang w:val="es-MX"/>
        </w:rPr>
        <w:t xml:space="preserve"> </w:t>
      </w:r>
      <w:r w:rsidR="00B2212F" w:rsidRPr="00222E1F">
        <w:rPr>
          <w:rFonts w:ascii="Verdana" w:hAnsi="Verdana"/>
          <w:sz w:val="22"/>
        </w:rPr>
        <w:t xml:space="preserve">2 debe presentarse en el </w:t>
      </w:r>
      <w:r w:rsidR="07A11594" w:rsidRPr="00222E1F">
        <w:rPr>
          <w:rFonts w:ascii="Verdana" w:hAnsi="Verdana"/>
          <w:sz w:val="22"/>
        </w:rPr>
        <w:t xml:space="preserve">cuestionario destinado </w:t>
      </w:r>
      <w:r w:rsidR="00B2212F" w:rsidRPr="00222E1F">
        <w:rPr>
          <w:rFonts w:ascii="Verdana" w:hAnsi="Verdana"/>
          <w:sz w:val="22"/>
        </w:rPr>
        <w:t>para ello en el Módulo de “Licitación de Obra Pública” y no podrá ser entregado en físico.</w:t>
      </w:r>
    </w:p>
    <w:p w14:paraId="19DA1A81" w14:textId="77777777" w:rsidR="00222E1F" w:rsidRPr="00222E1F" w:rsidRDefault="00222E1F" w:rsidP="00222E1F">
      <w:pPr>
        <w:pStyle w:val="Prrafodelista"/>
        <w:spacing w:line="276" w:lineRule="auto"/>
        <w:ind w:left="710"/>
        <w:rPr>
          <w:rFonts w:ascii="Verdana" w:hAnsi="Verdana"/>
          <w:sz w:val="22"/>
        </w:rPr>
      </w:pPr>
    </w:p>
    <w:p w14:paraId="19DE47F2" w14:textId="77777777" w:rsidR="006E36D8" w:rsidRPr="006E36D8" w:rsidRDefault="00222E1F" w:rsidP="006E36D8">
      <w:pPr>
        <w:pStyle w:val="Prrafodelista"/>
        <w:spacing w:line="276" w:lineRule="auto"/>
        <w:rPr>
          <w:ins w:id="225" w:author="Daniela Prada" w:date="2026-04-10T15:53:00Z"/>
          <w:rFonts w:ascii="Verdana" w:eastAsia="Arial" w:hAnsi="Verdana" w:cs="Arial"/>
          <w:sz w:val="22"/>
          <w:lang w:val="es-MX"/>
        </w:rPr>
      </w:pPr>
      <w:r w:rsidRPr="00222E1F">
        <w:rPr>
          <w:rFonts w:ascii="Verdana" w:eastAsia="Arial" w:hAnsi="Verdana" w:cs="Arial"/>
          <w:sz w:val="22"/>
          <w:lang w:val="es-MX"/>
        </w:rPr>
        <w:t xml:space="preserve">NOTA: </w:t>
      </w:r>
    </w:p>
    <w:p w14:paraId="753DC3B2" w14:textId="6F3B8B13" w:rsidR="00477A25" w:rsidRPr="006E36D8" w:rsidRDefault="001B3917" w:rsidP="00477A25">
      <w:pPr>
        <w:pStyle w:val="Prrafodelista"/>
        <w:spacing w:line="276" w:lineRule="auto"/>
        <w:ind w:left="0"/>
        <w:rPr>
          <w:rFonts w:ascii="Verdana" w:eastAsia="Arial" w:hAnsi="Verdana" w:cs="Arial"/>
          <w:sz w:val="22"/>
          <w:highlight w:val="lightGray"/>
          <w:lang w:val="es-MX"/>
        </w:rPr>
      </w:pPr>
      <w:r>
        <w:rPr>
          <w:rFonts w:ascii="Verdana" w:eastAsia="Arial" w:hAnsi="Verdana" w:cs="Arial"/>
          <w:sz w:val="22"/>
          <w:highlight w:val="lightGray"/>
          <w:lang w:val="es-MX"/>
        </w:rPr>
        <w:t>el</w:t>
      </w:r>
      <w:r w:rsidR="00477A25" w:rsidRPr="00477A25">
        <w:rPr>
          <w:rFonts w:ascii="Verdana" w:eastAsia="Arial" w:hAnsi="Verdana" w:cs="Arial"/>
          <w:sz w:val="22"/>
          <w:highlight w:val="lightGray"/>
          <w:lang w:val="es-MX"/>
        </w:rPr>
        <w:t xml:space="preserve"> </w:t>
      </w:r>
      <w:r w:rsidR="00477A25" w:rsidRPr="006E36D8">
        <w:rPr>
          <w:rFonts w:ascii="Verdana" w:eastAsia="Arial" w:hAnsi="Verdana" w:cs="Arial"/>
          <w:sz w:val="22"/>
          <w:highlight w:val="lightGray"/>
          <w:lang w:val="es-MX"/>
        </w:rPr>
        <w:t xml:space="preserve">proponente deberá indicar en el cuestionario de la plataforma SECOP II el valor total del presupuesto, </w:t>
      </w:r>
      <w:r w:rsidR="00477A25">
        <w:rPr>
          <w:rFonts w:ascii="Verdana" w:eastAsia="Arial" w:hAnsi="Verdana" w:cs="Arial"/>
          <w:sz w:val="22"/>
          <w:highlight w:val="lightGray"/>
          <w:lang w:val="es-MX"/>
        </w:rPr>
        <w:t xml:space="preserve">no </w:t>
      </w:r>
      <w:r>
        <w:rPr>
          <w:rFonts w:ascii="Verdana" w:eastAsia="Arial" w:hAnsi="Verdana" w:cs="Arial"/>
          <w:sz w:val="22"/>
          <w:highlight w:val="lightGray"/>
          <w:lang w:val="es-MX"/>
        </w:rPr>
        <w:t>obstante,</w:t>
      </w:r>
      <w:r w:rsidR="00477A25">
        <w:rPr>
          <w:rFonts w:ascii="Verdana" w:eastAsia="Arial" w:hAnsi="Verdana" w:cs="Arial"/>
          <w:sz w:val="22"/>
          <w:highlight w:val="lightGray"/>
          <w:lang w:val="es-MX"/>
        </w:rPr>
        <w:t xml:space="preserve"> la entidad </w:t>
      </w:r>
      <w:r>
        <w:rPr>
          <w:rFonts w:ascii="Verdana" w:eastAsia="Arial" w:hAnsi="Verdana" w:cs="Arial"/>
          <w:sz w:val="22"/>
          <w:highlight w:val="lightGray"/>
          <w:lang w:val="es-MX"/>
        </w:rPr>
        <w:t xml:space="preserve">precisa que la </w:t>
      </w:r>
      <w:r w:rsidR="00477A25" w:rsidRPr="006E36D8">
        <w:rPr>
          <w:rFonts w:ascii="Verdana" w:eastAsia="Arial" w:hAnsi="Verdana" w:cs="Arial"/>
          <w:sz w:val="22"/>
          <w:highlight w:val="lightGray"/>
          <w:lang w:val="es-MX"/>
        </w:rPr>
        <w:t xml:space="preserve">evaluación económica se </w:t>
      </w:r>
      <w:proofErr w:type="gramStart"/>
      <w:r w:rsidR="00477A25" w:rsidRPr="006E36D8">
        <w:rPr>
          <w:rFonts w:ascii="Verdana" w:eastAsia="Arial" w:hAnsi="Verdana" w:cs="Arial"/>
          <w:sz w:val="22"/>
          <w:highlight w:val="lightGray"/>
          <w:lang w:val="es-MX"/>
        </w:rPr>
        <w:t>realizara</w:t>
      </w:r>
      <w:proofErr w:type="gramEnd"/>
      <w:r w:rsidR="00477A25" w:rsidRPr="006E36D8">
        <w:rPr>
          <w:rFonts w:ascii="Verdana" w:eastAsia="Arial" w:hAnsi="Verdana" w:cs="Arial"/>
          <w:sz w:val="22"/>
          <w:highlight w:val="lightGray"/>
          <w:lang w:val="es-MX"/>
        </w:rPr>
        <w:t xml:space="preserve"> sobre los valores que relacione en el Formulario 1 de Oferta Económica.</w:t>
      </w:r>
    </w:p>
    <w:p w14:paraId="5D896B83" w14:textId="00F84B40" w:rsidR="00477A25" w:rsidRPr="006E36D8" w:rsidRDefault="00477A25" w:rsidP="00477A25">
      <w:pPr>
        <w:spacing w:line="276" w:lineRule="auto"/>
        <w:rPr>
          <w:rFonts w:ascii="Verdana" w:eastAsia="Arial" w:hAnsi="Verdana" w:cs="Arial"/>
          <w:sz w:val="22"/>
          <w:lang w:val="es-MX"/>
        </w:rPr>
      </w:pPr>
      <w:r w:rsidRPr="006E36D8">
        <w:rPr>
          <w:rFonts w:ascii="Verdana" w:eastAsia="Arial" w:hAnsi="Verdana" w:cs="Arial"/>
          <w:sz w:val="22"/>
          <w:highlight w:val="lightGray"/>
          <w:lang w:val="es-MX"/>
        </w:rPr>
        <w:t xml:space="preserve">En caso de discrepancias entre el Formulario 1 – Presupuesto Oficial y el cuestionario transaccional de SECOP II, </w:t>
      </w:r>
      <w:r w:rsidR="001B3917">
        <w:rPr>
          <w:rFonts w:ascii="Verdana" w:eastAsia="Arial" w:hAnsi="Verdana" w:cs="Arial"/>
          <w:sz w:val="22"/>
          <w:lang w:val="es-MX"/>
        </w:rPr>
        <w:t>al ser el formulario 1 el objeto de verificación aritmética este será el tenido en cuenta para la evaluación, puntaje (si aplica) y adjudicación.</w:t>
      </w:r>
    </w:p>
    <w:p w14:paraId="08DFC359" w14:textId="6AD8793E" w:rsidR="00C962D2" w:rsidRPr="00222E1F" w:rsidRDefault="006E36D8" w:rsidP="00BE1609">
      <w:pPr>
        <w:pStyle w:val="Prrafodelista"/>
        <w:spacing w:line="276" w:lineRule="auto"/>
        <w:ind w:left="0"/>
        <w:rPr>
          <w:rFonts w:ascii="Verdana" w:eastAsia="Arial" w:hAnsi="Verdana" w:cs="Arial"/>
          <w:sz w:val="22"/>
          <w:lang w:val="es-MX"/>
        </w:rPr>
      </w:pPr>
      <w:ins w:id="226" w:author="Daniela Prada" w:date="2026-04-10T15:53:00Z">
        <w:r w:rsidRPr="006E36D8">
          <w:rPr>
            <w:rFonts w:ascii="Verdana" w:eastAsia="Arial" w:hAnsi="Verdana" w:cs="Arial"/>
            <w:sz w:val="22"/>
            <w:highlight w:val="lightGray"/>
            <w:lang w:val="es-MX"/>
          </w:rPr>
          <w:t xml:space="preserve"> </w:t>
        </w:r>
      </w:ins>
    </w:p>
    <w:p w14:paraId="34361442" w14:textId="2BDF6A6C" w:rsidR="00C37B03" w:rsidRPr="00537CAD" w:rsidRDefault="2923CC13" w:rsidP="002C61E8">
      <w:pPr>
        <w:pStyle w:val="Ttulo2"/>
        <w:numPr>
          <w:ilvl w:val="0"/>
          <w:numId w:val="0"/>
        </w:numPr>
        <w:spacing w:line="276" w:lineRule="auto"/>
        <w:rPr>
          <w:rFonts w:ascii="Verdana" w:hAnsi="Verdana"/>
          <w:sz w:val="22"/>
          <w:szCs w:val="22"/>
        </w:rPr>
      </w:pPr>
      <w:bookmarkStart w:id="227" w:name="_Toc67583276"/>
      <w:bookmarkStart w:id="228" w:name="_Toc78789431"/>
      <w:bookmarkStart w:id="229" w:name="_Toc204960014"/>
      <w:r w:rsidRPr="00537CAD">
        <w:rPr>
          <w:rFonts w:ascii="Verdana" w:hAnsi="Verdana"/>
          <w:sz w:val="22"/>
          <w:szCs w:val="22"/>
        </w:rPr>
        <w:t>2</w:t>
      </w:r>
      <w:r w:rsidR="468ABCBC" w:rsidRPr="00537CAD">
        <w:rPr>
          <w:rFonts w:ascii="Verdana" w:hAnsi="Verdana"/>
          <w:sz w:val="22"/>
          <w:szCs w:val="22"/>
        </w:rPr>
        <w:t xml:space="preserve">.4. </w:t>
      </w:r>
      <w:r w:rsidR="0E939DFF" w:rsidRPr="00537CAD">
        <w:rPr>
          <w:rFonts w:ascii="Verdana" w:hAnsi="Verdana"/>
          <w:sz w:val="22"/>
          <w:szCs w:val="22"/>
        </w:rPr>
        <w:t>CIERRE DEL PROCESO Y APERTURA DE OFERTAS</w:t>
      </w:r>
      <w:bookmarkEnd w:id="227"/>
      <w:bookmarkEnd w:id="228"/>
      <w:bookmarkEnd w:id="229"/>
    </w:p>
    <w:p w14:paraId="5052BECC" w14:textId="1C4DE05F" w:rsidR="0090134E" w:rsidRPr="00537CAD" w:rsidRDefault="12132CA8" w:rsidP="002C61E8">
      <w:pPr>
        <w:spacing w:line="276" w:lineRule="auto"/>
        <w:rPr>
          <w:rFonts w:ascii="Verdana" w:hAnsi="Verdana"/>
          <w:sz w:val="22"/>
          <w:lang w:val="es-MX"/>
        </w:rPr>
      </w:pPr>
      <w:r w:rsidRPr="00537CAD">
        <w:rPr>
          <w:rFonts w:ascii="Verdana" w:hAnsi="Verdana"/>
          <w:sz w:val="22"/>
          <w:lang w:val="es-MX"/>
        </w:rPr>
        <w:t>Se entienden recibidas por la Entidad las ofertas que se encuentren en la plataforma del SECOP II a la fecha y hora indicada en el Cronograma del Proceso de Contratación. Después de este momento el SECOP II no permitirá recibir más propuestas por excederse del tiempo señalado en el Cronograma.</w:t>
      </w:r>
    </w:p>
    <w:p w14:paraId="116E8030" w14:textId="058ECC75"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Vencido el término para presentar ofertas, la Entidad debe realizar la apertura del Sobre </w:t>
      </w:r>
      <w:r w:rsidR="17F70758" w:rsidRPr="00537CAD">
        <w:rPr>
          <w:rFonts w:ascii="Verdana" w:hAnsi="Verdana"/>
          <w:sz w:val="22"/>
          <w:lang w:val="es-MX"/>
        </w:rPr>
        <w:t xml:space="preserve">No. </w:t>
      </w:r>
      <w:r w:rsidRPr="00537CAD">
        <w:rPr>
          <w:rFonts w:ascii="Verdana" w:hAnsi="Verdana"/>
          <w:sz w:val="22"/>
          <w:lang w:val="es-MX"/>
        </w:rPr>
        <w:t xml:space="preserve">1 y publicar la lista de oferentes. Luego de la apertura las propuestas son públicas y cualquier persona puede consultarlas. La Entidad dará a conocer las ofertas </w:t>
      </w:r>
      <w:r w:rsidR="1875EA8A" w:rsidRPr="00537CAD">
        <w:rPr>
          <w:rFonts w:ascii="Verdana" w:hAnsi="Verdana"/>
          <w:sz w:val="22"/>
          <w:lang w:val="es-MX"/>
        </w:rPr>
        <w:t xml:space="preserve">presentadas </w:t>
      </w:r>
      <w:r w:rsidRPr="00537CAD">
        <w:rPr>
          <w:rFonts w:ascii="Verdana" w:hAnsi="Verdana"/>
          <w:sz w:val="22"/>
          <w:lang w:val="es-MX"/>
        </w:rPr>
        <w:t>en el Proceso de C</w:t>
      </w:r>
      <w:r w:rsidR="064A1FE0" w:rsidRPr="00537CAD">
        <w:rPr>
          <w:rFonts w:ascii="Verdana" w:hAnsi="Verdana"/>
          <w:sz w:val="22"/>
          <w:lang w:val="es-MX"/>
        </w:rPr>
        <w:t xml:space="preserve">ontratación </w:t>
      </w:r>
      <w:r w:rsidRPr="00537CAD">
        <w:rPr>
          <w:rFonts w:ascii="Verdana" w:hAnsi="Verdana"/>
          <w:sz w:val="22"/>
          <w:lang w:val="es-MX"/>
        </w:rPr>
        <w:t>haciendo clic en la opción “publicar ofertas” para que sean visibles a todos los Proponentes.</w:t>
      </w:r>
    </w:p>
    <w:p w14:paraId="57387060" w14:textId="03A4366B"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Se darán por no presentadas </w:t>
      </w:r>
      <w:r w:rsidR="091D6121" w:rsidRPr="00537CAD">
        <w:rPr>
          <w:rFonts w:ascii="Verdana" w:hAnsi="Verdana"/>
          <w:sz w:val="22"/>
          <w:lang w:val="es-MX"/>
        </w:rPr>
        <w:t xml:space="preserve">todas </w:t>
      </w:r>
      <w:r w:rsidR="373E2A47" w:rsidRPr="00537CAD">
        <w:rPr>
          <w:rFonts w:ascii="Verdana" w:hAnsi="Verdana"/>
          <w:sz w:val="22"/>
          <w:lang w:val="es-MX"/>
        </w:rPr>
        <w:t>l</w:t>
      </w:r>
      <w:r w:rsidRPr="00537CAD">
        <w:rPr>
          <w:rFonts w:ascii="Verdana" w:hAnsi="Verdana"/>
          <w:sz w:val="22"/>
          <w:lang w:val="es-MX"/>
        </w:rPr>
        <w:t xml:space="preserve">as </w:t>
      </w:r>
      <w:r w:rsidR="064A1FE0" w:rsidRPr="00537CAD">
        <w:rPr>
          <w:rFonts w:ascii="Verdana" w:hAnsi="Verdana"/>
          <w:sz w:val="22"/>
          <w:lang w:val="es-MX"/>
        </w:rPr>
        <w:t>P</w:t>
      </w:r>
      <w:r w:rsidRPr="00537CAD">
        <w:rPr>
          <w:rFonts w:ascii="Verdana" w:hAnsi="Verdana"/>
          <w:sz w:val="22"/>
          <w:lang w:val="es-MX"/>
        </w:rPr>
        <w:t xml:space="preserve">ropuestas que no hayan sido entregadas en la plataforma y en el plazo previsto para ello en el </w:t>
      </w:r>
      <w:r w:rsidR="4BCC20B3" w:rsidRPr="00537CAD">
        <w:rPr>
          <w:rFonts w:ascii="Verdana" w:hAnsi="Verdana"/>
          <w:sz w:val="22"/>
          <w:lang w:val="es-MX"/>
        </w:rPr>
        <w:t>presente</w:t>
      </w:r>
      <w:r w:rsidR="4E878FBE" w:rsidRPr="00537CAD">
        <w:rPr>
          <w:rFonts w:ascii="Verdana" w:hAnsi="Verdana"/>
          <w:sz w:val="22"/>
          <w:lang w:val="es-MX"/>
        </w:rPr>
        <w:t xml:space="preserve"> </w:t>
      </w:r>
      <w:r w:rsidR="0090134E" w:rsidRPr="00537CAD">
        <w:rPr>
          <w:rFonts w:ascii="Verdana" w:hAnsi="Verdana"/>
          <w:sz w:val="22"/>
          <w:lang w:val="es-MX"/>
        </w:rPr>
        <w:t>P</w:t>
      </w:r>
      <w:r w:rsidRPr="00537CAD">
        <w:rPr>
          <w:rFonts w:ascii="Verdana" w:hAnsi="Verdana"/>
          <w:sz w:val="22"/>
          <w:lang w:val="es-MX"/>
        </w:rPr>
        <w:t xml:space="preserve">liego de </w:t>
      </w:r>
      <w:r w:rsidR="0090134E" w:rsidRPr="00537CAD">
        <w:rPr>
          <w:rFonts w:ascii="Verdana" w:hAnsi="Verdana"/>
          <w:sz w:val="22"/>
          <w:lang w:val="es-MX"/>
        </w:rPr>
        <w:t>C</w:t>
      </w:r>
      <w:r w:rsidRPr="00537CAD">
        <w:rPr>
          <w:rFonts w:ascii="Verdana" w:hAnsi="Verdana"/>
          <w:sz w:val="22"/>
          <w:lang w:val="es-MX"/>
        </w:rPr>
        <w:t>ondiciones. No se tendrán como recibidas las ofertas allegadas por medios distintos al SECOP II o que no sean presentadas de conformidad con los Términos y Condiciones de Uso del SECOP II.</w:t>
      </w:r>
    </w:p>
    <w:p w14:paraId="7943F783" w14:textId="06FD41A4" w:rsidR="12132CA8" w:rsidRPr="00537CAD" w:rsidRDefault="12132CA8" w:rsidP="002C61E8">
      <w:pPr>
        <w:spacing w:line="276" w:lineRule="auto"/>
        <w:rPr>
          <w:rFonts w:ascii="Verdana" w:hAnsi="Verdana"/>
          <w:sz w:val="22"/>
        </w:rPr>
      </w:pPr>
      <w:r w:rsidRPr="00537CAD">
        <w:rPr>
          <w:rFonts w:ascii="Verdana" w:hAnsi="Verdana"/>
          <w:sz w:val="22"/>
          <w:lang w:val="es-MX"/>
        </w:rPr>
        <w:t>Sin embargo, cuando haya una indisponibilidad del SECOP II, la cual h</w:t>
      </w:r>
      <w:r w:rsidR="14546088" w:rsidRPr="00537CAD">
        <w:rPr>
          <w:rFonts w:ascii="Verdana" w:hAnsi="Verdana"/>
          <w:sz w:val="22"/>
          <w:lang w:val="es-MX"/>
        </w:rPr>
        <w:t>a sido</w:t>
      </w:r>
      <w:r w:rsidRPr="00537CAD">
        <w:rPr>
          <w:rFonts w:ascii="Verdana" w:hAnsi="Verdana"/>
          <w:sz w:val="22"/>
          <w:lang w:val="es-MX"/>
        </w:rPr>
        <w:t xml:space="preserve"> </w:t>
      </w:r>
      <w:r w:rsidR="790036B7" w:rsidRPr="00537CAD">
        <w:rPr>
          <w:rFonts w:ascii="Verdana" w:hAnsi="Verdana"/>
          <w:sz w:val="22"/>
          <w:lang w:val="es-MX"/>
        </w:rPr>
        <w:t xml:space="preserve">confirmada </w:t>
      </w:r>
      <w:r w:rsidR="000578DE" w:rsidRPr="00537CAD">
        <w:rPr>
          <w:rFonts w:ascii="Verdana" w:hAnsi="Verdana"/>
          <w:sz w:val="22"/>
          <w:lang w:val="es-MX"/>
        </w:rPr>
        <w:t>por Colombia</w:t>
      </w:r>
      <w:r w:rsidRPr="00537CAD">
        <w:rPr>
          <w:rFonts w:ascii="Verdana" w:hAnsi="Verdana"/>
          <w:sz w:val="22"/>
          <w:lang w:val="es-MX"/>
        </w:rPr>
        <w:t xml:space="preserve"> Compra Eficiente mediante certificado de indisponibilidad, la Entidad puede recibir ofertas en los términos y condiciones establecidos en el “Protocolo para actuar ante una indisponibilidad del SECOP II” o en el documento que Colombia Compra Eficiente determine para ello. </w:t>
      </w:r>
      <w:r w:rsidRPr="00537CAD">
        <w:rPr>
          <w:rFonts w:ascii="Verdana" w:hAnsi="Verdana"/>
          <w:sz w:val="22"/>
          <w:highlight w:val="lightGray"/>
          <w:lang w:val="es-MX"/>
        </w:rPr>
        <w:t>[Puede consultarlo en el siguiente enlace:</w:t>
      </w:r>
      <w:r w:rsidR="005D7F5E" w:rsidRPr="00537CAD">
        <w:rPr>
          <w:rFonts w:ascii="Verdana" w:hAnsi="Verdana"/>
          <w:sz w:val="22"/>
          <w:highlight w:val="lightGray"/>
          <w:lang w:val="es-MX"/>
        </w:rPr>
        <w:t xml:space="preserve"> </w:t>
      </w:r>
      <w:hyperlink r:id="rId15" w:history="1">
        <w:r w:rsidR="00AB1BBD" w:rsidRPr="00537CAD">
          <w:rPr>
            <w:rStyle w:val="Hipervnculo"/>
            <w:rFonts w:ascii="Verdana" w:hAnsi="Verdana"/>
            <w:sz w:val="22"/>
            <w:highlight w:val="lightGray"/>
          </w:rPr>
          <w:t>https://operaciones.colombiacompra.gov.co/secop-ii/indisponibilidad-en-el-secop-ii</w:t>
        </w:r>
      </w:hyperlink>
      <w:r w:rsidR="00991BA0" w:rsidRPr="00537CAD">
        <w:rPr>
          <w:rFonts w:ascii="Verdana" w:hAnsi="Verdana"/>
          <w:sz w:val="22"/>
          <w:highlight w:val="lightGray"/>
        </w:rPr>
        <w:t xml:space="preserve"> </w:t>
      </w:r>
      <w:r w:rsidR="27220E69" w:rsidRPr="00537CAD">
        <w:rPr>
          <w:rFonts w:ascii="Verdana" w:eastAsia="Arial" w:hAnsi="Verdana" w:cs="Arial"/>
          <w:color w:val="auto"/>
          <w:sz w:val="22"/>
          <w:highlight w:val="lightGray"/>
          <w:u w:val="single"/>
          <w:lang w:val="es-MX"/>
        </w:rPr>
        <w:t>].</w:t>
      </w:r>
    </w:p>
    <w:p w14:paraId="75A3B04B" w14:textId="7752BA80" w:rsidR="00C37B03" w:rsidRPr="00537CAD" w:rsidRDefault="5C8994B6" w:rsidP="002C61E8">
      <w:pPr>
        <w:pStyle w:val="Ttulo2"/>
        <w:numPr>
          <w:ilvl w:val="0"/>
          <w:numId w:val="0"/>
        </w:numPr>
        <w:spacing w:line="276" w:lineRule="auto"/>
        <w:rPr>
          <w:rFonts w:ascii="Verdana" w:hAnsi="Verdana"/>
          <w:sz w:val="22"/>
          <w:szCs w:val="22"/>
        </w:rPr>
      </w:pPr>
      <w:bookmarkStart w:id="230" w:name="_Toc67583277"/>
      <w:bookmarkStart w:id="231" w:name="_Toc78789432"/>
      <w:bookmarkStart w:id="232" w:name="_Toc204960015"/>
      <w:r w:rsidRPr="00537CAD">
        <w:rPr>
          <w:rFonts w:ascii="Verdana" w:hAnsi="Verdana"/>
          <w:sz w:val="22"/>
          <w:szCs w:val="22"/>
        </w:rPr>
        <w:t>2</w:t>
      </w:r>
      <w:r w:rsidR="7F93F8D6" w:rsidRPr="00537CAD">
        <w:rPr>
          <w:rFonts w:ascii="Verdana" w:hAnsi="Verdana"/>
          <w:sz w:val="22"/>
          <w:szCs w:val="22"/>
        </w:rPr>
        <w:t xml:space="preserve">.5. </w:t>
      </w:r>
      <w:r w:rsidR="0E939DFF" w:rsidRPr="00537CAD">
        <w:rPr>
          <w:rFonts w:ascii="Verdana" w:hAnsi="Verdana"/>
          <w:sz w:val="22"/>
          <w:szCs w:val="22"/>
        </w:rPr>
        <w:t>INFORME DE EVALUACIÓN DE ASPECTOS DISTINTOS A LA OFERTA ECONÓMICA</w:t>
      </w:r>
      <w:bookmarkEnd w:id="230"/>
      <w:bookmarkEnd w:id="231"/>
      <w:bookmarkEnd w:id="232"/>
    </w:p>
    <w:p w14:paraId="4289E283" w14:textId="7B17B52D" w:rsidR="0090134E" w:rsidRPr="00537CAD" w:rsidRDefault="12132CA8" w:rsidP="002C61E8">
      <w:pPr>
        <w:spacing w:line="276" w:lineRule="auto"/>
        <w:rPr>
          <w:rFonts w:ascii="Verdana" w:hAnsi="Verdana"/>
          <w:sz w:val="22"/>
          <w:lang w:val="es-MX"/>
        </w:rPr>
      </w:pPr>
      <w:r w:rsidRPr="00537CAD">
        <w:rPr>
          <w:rFonts w:ascii="Verdana" w:hAnsi="Verdana"/>
          <w:sz w:val="22"/>
          <w:lang w:val="es-MX"/>
        </w:rPr>
        <w:t>En la fecha establecida en el Anexo 2 - Cronograma, la Entidad publicará el informe de evaluación de los documentos e información de los requisitos habilitantes y los documentos a los que se les asigne puntaje, diferentes a la oferta económica, contenidos en el Sobre</w:t>
      </w:r>
      <w:r w:rsidR="67025BFE" w:rsidRPr="00537CAD">
        <w:rPr>
          <w:rFonts w:ascii="Verdana" w:hAnsi="Verdana"/>
          <w:sz w:val="22"/>
          <w:lang w:val="es-MX"/>
        </w:rPr>
        <w:t xml:space="preserve"> </w:t>
      </w:r>
      <w:r w:rsidRPr="00537CAD">
        <w:rPr>
          <w:rFonts w:ascii="Verdana" w:hAnsi="Verdana"/>
          <w:sz w:val="22"/>
          <w:lang w:val="es-MX"/>
        </w:rPr>
        <w:t>1. El informe permanecerá publicado en el SECOP y a disposición de los interesados durante cinco (5) días hábiles, término hasta el cual los Proponentes podrán hacer las observaciones que consideren y entregar los documentos y la información solicitada por la Entidad en l</w:t>
      </w:r>
      <w:r w:rsidR="5E93A9DA" w:rsidRPr="00537CAD">
        <w:rPr>
          <w:rFonts w:ascii="Verdana" w:hAnsi="Verdana"/>
          <w:sz w:val="22"/>
          <w:lang w:val="es-MX"/>
        </w:rPr>
        <w:t xml:space="preserve">os términos </w:t>
      </w:r>
      <w:r w:rsidR="32FD4CFA" w:rsidRPr="00537CAD">
        <w:rPr>
          <w:rFonts w:ascii="Verdana" w:hAnsi="Verdana"/>
          <w:sz w:val="22"/>
          <w:lang w:val="es-MX"/>
        </w:rPr>
        <w:t>señalad</w:t>
      </w:r>
      <w:r w:rsidR="00290814" w:rsidRPr="00537CAD">
        <w:rPr>
          <w:rFonts w:ascii="Verdana" w:hAnsi="Verdana"/>
          <w:sz w:val="22"/>
          <w:lang w:val="es-MX"/>
        </w:rPr>
        <w:t>o</w:t>
      </w:r>
      <w:r w:rsidR="32FD4CFA" w:rsidRPr="00537CAD">
        <w:rPr>
          <w:rFonts w:ascii="Verdana" w:hAnsi="Verdana"/>
          <w:sz w:val="22"/>
          <w:lang w:val="es-MX"/>
        </w:rPr>
        <w:t>s</w:t>
      </w:r>
      <w:r w:rsidRPr="00537CAD">
        <w:rPr>
          <w:rFonts w:ascii="Verdana" w:hAnsi="Verdana"/>
          <w:sz w:val="22"/>
          <w:lang w:val="es-MX"/>
        </w:rPr>
        <w:t xml:space="preserve"> en la sección 1.6, salvo que ya lo hubieren hecho en un momento anterior, de conformidad con el mismo numeral citado. </w:t>
      </w:r>
    </w:p>
    <w:p w14:paraId="3EC39115" w14:textId="6E7D947F"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En virtud del principio de transparencia, las </w:t>
      </w:r>
      <w:r w:rsidR="0090134E" w:rsidRPr="00537CAD">
        <w:rPr>
          <w:rFonts w:ascii="Verdana" w:hAnsi="Verdana"/>
          <w:sz w:val="22"/>
          <w:lang w:val="es-MX"/>
        </w:rPr>
        <w:t>E</w:t>
      </w:r>
      <w:r w:rsidRPr="00537CAD">
        <w:rPr>
          <w:rFonts w:ascii="Verdana" w:hAnsi="Verdana"/>
          <w:sz w:val="22"/>
          <w:lang w:val="es-MX"/>
        </w:rPr>
        <w:t xml:space="preserve">ntidades motivarán de forma detallada y precisa el informe de evaluación explicando el rechazo de las ofertas y los documentos que se necesitan subsanar -en caso de que no se hayan subsanado durante la </w:t>
      </w:r>
      <w:r w:rsidR="363519D5" w:rsidRPr="00537CAD">
        <w:rPr>
          <w:rFonts w:ascii="Verdana" w:hAnsi="Verdana"/>
          <w:sz w:val="22"/>
          <w:lang w:val="es-MX"/>
        </w:rPr>
        <w:t xml:space="preserve">etapa de </w:t>
      </w:r>
      <w:r w:rsidRPr="00537CAD">
        <w:rPr>
          <w:rFonts w:ascii="Verdana" w:hAnsi="Verdana"/>
          <w:sz w:val="22"/>
          <w:lang w:val="es-MX"/>
        </w:rPr>
        <w:t xml:space="preserve">evaluación-. </w:t>
      </w:r>
    </w:p>
    <w:p w14:paraId="04DE3D61" w14:textId="578E8073"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Con posterioridad al vencimiento del plazo para presentar observaciones y a más tardar el día antes de la audiencia </w:t>
      </w:r>
      <w:r w:rsidR="3CBF6D9F" w:rsidRPr="00537CAD">
        <w:rPr>
          <w:rFonts w:ascii="Verdana" w:hAnsi="Verdana"/>
          <w:sz w:val="22"/>
          <w:lang w:val="es-MX"/>
        </w:rPr>
        <w:t xml:space="preserve">efectiva </w:t>
      </w:r>
      <w:r w:rsidRPr="00537CAD">
        <w:rPr>
          <w:rFonts w:ascii="Verdana" w:hAnsi="Verdana"/>
          <w:sz w:val="22"/>
          <w:lang w:val="es-MX"/>
        </w:rPr>
        <w:t>de adjudicación, hasta las 11:59 p.m. de acuerdo con lo señalado en el Anexo 2 – Cronograma, la Entidad debe publicar el informe final de evaluación, en caso de que el inicial h</w:t>
      </w:r>
      <w:r w:rsidR="09293241" w:rsidRPr="00537CAD">
        <w:rPr>
          <w:rFonts w:ascii="Verdana" w:hAnsi="Verdana"/>
          <w:sz w:val="22"/>
          <w:lang w:val="es-MX"/>
        </w:rPr>
        <w:t>aya su</w:t>
      </w:r>
      <w:r w:rsidR="6883C618" w:rsidRPr="00537CAD">
        <w:rPr>
          <w:rFonts w:ascii="Verdana" w:hAnsi="Verdana"/>
          <w:sz w:val="22"/>
          <w:lang w:val="es-MX"/>
        </w:rPr>
        <w:t>frido</w:t>
      </w:r>
      <w:r w:rsidRPr="00537CAD">
        <w:rPr>
          <w:rFonts w:ascii="Verdana" w:hAnsi="Verdana"/>
          <w:sz w:val="22"/>
          <w:lang w:val="es-MX"/>
        </w:rPr>
        <w:t xml:space="preserve"> variaciones.</w:t>
      </w:r>
    </w:p>
    <w:p w14:paraId="6F1CEB0F" w14:textId="4575F6E0" w:rsidR="0090134E" w:rsidRPr="00537CAD" w:rsidRDefault="481CFB5D" w:rsidP="002C61E8">
      <w:pPr>
        <w:pStyle w:val="Ttulo2"/>
        <w:numPr>
          <w:ilvl w:val="0"/>
          <w:numId w:val="0"/>
        </w:numPr>
        <w:spacing w:line="276" w:lineRule="auto"/>
        <w:rPr>
          <w:rFonts w:ascii="Verdana" w:hAnsi="Verdana"/>
          <w:sz w:val="22"/>
          <w:szCs w:val="22"/>
        </w:rPr>
      </w:pPr>
      <w:bookmarkStart w:id="233" w:name="_Toc67583278"/>
      <w:bookmarkStart w:id="234" w:name="_Toc78789433"/>
      <w:bookmarkStart w:id="235" w:name="_Toc204960016"/>
      <w:r w:rsidRPr="00537CAD">
        <w:rPr>
          <w:rFonts w:ascii="Verdana" w:hAnsi="Verdana"/>
          <w:sz w:val="22"/>
          <w:szCs w:val="22"/>
        </w:rPr>
        <w:t>2</w:t>
      </w:r>
      <w:r w:rsidR="54EBB618" w:rsidRPr="00537CAD">
        <w:rPr>
          <w:rFonts w:ascii="Verdana" w:hAnsi="Verdana"/>
          <w:sz w:val="22"/>
          <w:szCs w:val="22"/>
        </w:rPr>
        <w:t xml:space="preserve">.6. </w:t>
      </w:r>
      <w:r w:rsidR="0E939DFF" w:rsidRPr="00537CAD">
        <w:rPr>
          <w:rFonts w:ascii="Verdana" w:hAnsi="Verdana"/>
          <w:sz w:val="22"/>
          <w:szCs w:val="22"/>
        </w:rPr>
        <w:t xml:space="preserve">AUDIENCIA </w:t>
      </w:r>
      <w:r w:rsidR="77812585" w:rsidRPr="00537CAD">
        <w:rPr>
          <w:rFonts w:ascii="Verdana" w:hAnsi="Verdana"/>
          <w:sz w:val="22"/>
          <w:szCs w:val="22"/>
        </w:rPr>
        <w:t xml:space="preserve">EFECTIVA </w:t>
      </w:r>
      <w:r w:rsidR="0E939DFF" w:rsidRPr="00537CAD">
        <w:rPr>
          <w:rFonts w:ascii="Verdana" w:hAnsi="Verdana"/>
          <w:sz w:val="22"/>
          <w:szCs w:val="22"/>
        </w:rPr>
        <w:t>DE ADJUDICACIÓN</w:t>
      </w:r>
      <w:bookmarkEnd w:id="233"/>
      <w:bookmarkEnd w:id="234"/>
      <w:bookmarkEnd w:id="235"/>
      <w:r w:rsidR="0E939DFF" w:rsidRPr="00537CAD">
        <w:rPr>
          <w:rFonts w:ascii="Verdana" w:hAnsi="Verdana"/>
          <w:sz w:val="22"/>
          <w:szCs w:val="22"/>
        </w:rPr>
        <w:t xml:space="preserve"> </w:t>
      </w:r>
    </w:p>
    <w:p w14:paraId="5809F1F2" w14:textId="424AEF73"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En la fecha establecida en el Anexo 2 – Cronograma, la </w:t>
      </w:r>
      <w:r w:rsidR="0090134E" w:rsidRPr="00537CAD">
        <w:rPr>
          <w:rFonts w:ascii="Verdana" w:hAnsi="Verdana"/>
          <w:sz w:val="22"/>
          <w:lang w:val="es-MX"/>
        </w:rPr>
        <w:t>E</w:t>
      </w:r>
      <w:r w:rsidRPr="00537CAD">
        <w:rPr>
          <w:rFonts w:ascii="Verdana" w:hAnsi="Verdana"/>
          <w:sz w:val="22"/>
          <w:lang w:val="es-MX"/>
        </w:rPr>
        <w:t xml:space="preserve">ntidad procederá a la instalación y desarrollo de la audiencia </w:t>
      </w:r>
      <w:r w:rsidR="198CBBBD" w:rsidRPr="00537CAD">
        <w:rPr>
          <w:rFonts w:ascii="Verdana" w:hAnsi="Verdana"/>
          <w:sz w:val="22"/>
          <w:lang w:val="es-MX"/>
        </w:rPr>
        <w:t xml:space="preserve">efectiva </w:t>
      </w:r>
      <w:r w:rsidRPr="00537CAD">
        <w:rPr>
          <w:rFonts w:ascii="Verdana" w:hAnsi="Verdana"/>
          <w:sz w:val="22"/>
          <w:lang w:val="es-MX"/>
        </w:rPr>
        <w:t xml:space="preserve">de adjudicación, sin perjuicio de la utilización de los medios virtuales que garanticen la participación y la interacción de los interesados con la </w:t>
      </w:r>
      <w:r w:rsidR="0090134E" w:rsidRPr="00537CAD">
        <w:rPr>
          <w:rFonts w:ascii="Verdana" w:hAnsi="Verdana"/>
          <w:sz w:val="22"/>
          <w:lang w:val="es-MX"/>
        </w:rPr>
        <w:t>E</w:t>
      </w:r>
      <w:r w:rsidRPr="00537CAD">
        <w:rPr>
          <w:rFonts w:ascii="Verdana" w:hAnsi="Verdana"/>
          <w:sz w:val="22"/>
          <w:lang w:val="es-MX"/>
        </w:rPr>
        <w:t>ntidad</w:t>
      </w:r>
      <w:r w:rsidR="4685F826" w:rsidRPr="00537CAD">
        <w:rPr>
          <w:rFonts w:ascii="Verdana" w:hAnsi="Verdana"/>
          <w:sz w:val="22"/>
          <w:lang w:val="es-MX"/>
        </w:rPr>
        <w:t xml:space="preserve"> contratante</w:t>
      </w:r>
      <w:r w:rsidR="36995287" w:rsidRPr="00537CAD">
        <w:rPr>
          <w:rFonts w:ascii="Verdana" w:hAnsi="Verdana"/>
          <w:sz w:val="22"/>
          <w:lang w:val="es-MX"/>
        </w:rPr>
        <w:t>.</w:t>
      </w:r>
    </w:p>
    <w:p w14:paraId="1093A5E3" w14:textId="4BC1664E"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Al inicio de la audiencia, la </w:t>
      </w:r>
      <w:r w:rsidR="0090134E" w:rsidRPr="00537CAD">
        <w:rPr>
          <w:rFonts w:ascii="Verdana" w:hAnsi="Verdana"/>
          <w:sz w:val="22"/>
          <w:lang w:val="es-MX"/>
        </w:rPr>
        <w:t>E</w:t>
      </w:r>
      <w:r w:rsidRPr="00537CAD">
        <w:rPr>
          <w:rFonts w:ascii="Verdana" w:hAnsi="Verdana"/>
          <w:sz w:val="22"/>
          <w:lang w:val="es-MX"/>
        </w:rPr>
        <w:t xml:space="preserve">ntidad otorgará la palabra a los </w:t>
      </w:r>
      <w:r w:rsidR="008B512B" w:rsidRPr="00537CAD">
        <w:rPr>
          <w:rFonts w:ascii="Verdana" w:hAnsi="Verdana"/>
          <w:sz w:val="22"/>
          <w:lang w:val="es-MX"/>
        </w:rPr>
        <w:t>P</w:t>
      </w:r>
      <w:r w:rsidRPr="00537CAD">
        <w:rPr>
          <w:rFonts w:ascii="Verdana" w:hAnsi="Verdana"/>
          <w:sz w:val="22"/>
          <w:lang w:val="es-MX"/>
        </w:rPr>
        <w:t xml:space="preserve">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w:t>
      </w:r>
      <w:r w:rsidRPr="00537CAD" w:rsidDel="0090134E">
        <w:rPr>
          <w:rFonts w:ascii="Verdana" w:hAnsi="Verdana"/>
          <w:sz w:val="22"/>
          <w:lang w:val="es-MX"/>
        </w:rPr>
        <w:t>E</w:t>
      </w:r>
      <w:r w:rsidRPr="00537CAD">
        <w:rPr>
          <w:rFonts w:ascii="Verdana" w:hAnsi="Verdana"/>
          <w:sz w:val="22"/>
          <w:lang w:val="es-MX"/>
        </w:rPr>
        <w:t xml:space="preserve">ntidad de realizar las verificaciones que considere pertinentes para la adecuada selección del </w:t>
      </w:r>
      <w:r w:rsidRPr="00537CAD" w:rsidDel="0090134E">
        <w:rPr>
          <w:rFonts w:ascii="Verdana" w:hAnsi="Verdana"/>
          <w:sz w:val="22"/>
          <w:lang w:val="es-MX"/>
        </w:rPr>
        <w:t>C</w:t>
      </w:r>
      <w:r w:rsidRPr="00537CAD">
        <w:rPr>
          <w:rFonts w:ascii="Verdana" w:hAnsi="Verdana"/>
          <w:sz w:val="22"/>
          <w:lang w:val="es-MX"/>
        </w:rPr>
        <w:t xml:space="preserve">ontratista. </w:t>
      </w:r>
    </w:p>
    <w:p w14:paraId="0B4FA832" w14:textId="6E1CF69F"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Resueltas las observaciones frente al informe de evaluación, en caso de que </w:t>
      </w:r>
      <w:r w:rsidR="2F96FA6D" w:rsidRPr="00537CAD">
        <w:rPr>
          <w:rFonts w:ascii="Verdana" w:hAnsi="Verdana"/>
          <w:sz w:val="22"/>
          <w:lang w:val="es-MX"/>
        </w:rPr>
        <w:t>haya</w:t>
      </w:r>
      <w:r w:rsidRPr="00537CAD">
        <w:rPr>
          <w:rFonts w:ascii="Verdana" w:hAnsi="Verdana"/>
          <w:sz w:val="22"/>
          <w:lang w:val="es-MX"/>
        </w:rPr>
        <w:t xml:space="preserve"> lugar a ello, la </w:t>
      </w:r>
      <w:r w:rsidRPr="00537CAD" w:rsidDel="0090134E">
        <w:rPr>
          <w:rFonts w:ascii="Verdana" w:hAnsi="Verdana"/>
          <w:sz w:val="22"/>
          <w:lang w:val="es-MX"/>
        </w:rPr>
        <w:t>E</w:t>
      </w:r>
      <w:r w:rsidRPr="00537CAD">
        <w:rPr>
          <w:rFonts w:ascii="Verdana" w:hAnsi="Verdana"/>
          <w:sz w:val="22"/>
          <w:lang w:val="es-MX"/>
        </w:rPr>
        <w:t>ntidad procederá a dar apertura al Sobre</w:t>
      </w:r>
      <w:r w:rsidR="677A7D78" w:rsidRPr="00537CAD">
        <w:rPr>
          <w:rFonts w:ascii="Verdana" w:hAnsi="Verdana"/>
          <w:sz w:val="22"/>
          <w:lang w:val="es-MX"/>
        </w:rPr>
        <w:t xml:space="preserve"> </w:t>
      </w:r>
      <w:r w:rsidRPr="00537CAD">
        <w:rPr>
          <w:rFonts w:ascii="Verdana" w:hAnsi="Verdana"/>
          <w:sz w:val="22"/>
          <w:lang w:val="es-MX"/>
        </w:rPr>
        <w:t xml:space="preserve">2 de los proponentes habilitados y evaluará la oferta económica a través del mecanismo escogido mediante el método aleatorio que resulte aplicable de conformidad con lo establecido en el numeral 4.1. del </w:t>
      </w:r>
      <w:r w:rsidR="2C58416C" w:rsidRPr="00537CAD">
        <w:rPr>
          <w:rFonts w:ascii="Verdana" w:hAnsi="Verdana"/>
          <w:sz w:val="22"/>
          <w:lang w:val="es-MX"/>
        </w:rPr>
        <w:t xml:space="preserve">presente </w:t>
      </w:r>
      <w:r w:rsidR="00EF2D92" w:rsidRPr="00537CAD">
        <w:rPr>
          <w:rFonts w:ascii="Verdana" w:hAnsi="Verdana"/>
          <w:sz w:val="22"/>
          <w:lang w:val="es-MX"/>
        </w:rPr>
        <w:t>P</w:t>
      </w:r>
      <w:r w:rsidRPr="00537CAD">
        <w:rPr>
          <w:rFonts w:ascii="Verdana" w:hAnsi="Verdana"/>
          <w:sz w:val="22"/>
          <w:lang w:val="es-MX"/>
        </w:rPr>
        <w:t xml:space="preserve">liego de </w:t>
      </w:r>
      <w:r w:rsidRPr="00537CAD" w:rsidDel="0090134E">
        <w:rPr>
          <w:rFonts w:ascii="Verdana" w:hAnsi="Verdana"/>
          <w:sz w:val="22"/>
          <w:lang w:val="es-MX"/>
        </w:rPr>
        <w:t>C</w:t>
      </w:r>
      <w:r w:rsidRPr="00537CAD">
        <w:rPr>
          <w:rFonts w:ascii="Verdana" w:hAnsi="Verdana"/>
          <w:sz w:val="22"/>
          <w:lang w:val="es-MX"/>
        </w:rPr>
        <w:t xml:space="preserve">ondiciones. </w:t>
      </w:r>
      <w:r w:rsidRPr="00537CAD">
        <w:rPr>
          <w:rFonts w:ascii="Verdana" w:hAnsi="Verdana"/>
          <w:sz w:val="22"/>
          <w:lang w:val="es-MX"/>
        </w:rPr>
        <w:lastRenderedPageBreak/>
        <w:t xml:space="preserve">Posteriormente, se correrá traslado a los </w:t>
      </w:r>
      <w:r w:rsidRPr="00537CAD" w:rsidDel="0090134E">
        <w:rPr>
          <w:rFonts w:ascii="Verdana" w:hAnsi="Verdana"/>
          <w:sz w:val="22"/>
          <w:lang w:val="es-MX"/>
        </w:rPr>
        <w:t>P</w:t>
      </w:r>
      <w:r w:rsidRPr="00537CAD">
        <w:rPr>
          <w:rFonts w:ascii="Verdana" w:hAnsi="Verdana"/>
          <w:sz w:val="22"/>
          <w:lang w:val="es-MX"/>
        </w:rPr>
        <w:t xml:space="preserve">roponentes habilitados solo para la revisión del aspecto económico y se definirá el orden de elegibilidad. </w:t>
      </w:r>
    </w:p>
    <w:p w14:paraId="4D8B7D5B" w14:textId="4016BD00" w:rsidR="006E36D8" w:rsidRDefault="006E36D8" w:rsidP="00222E1F">
      <w:pPr>
        <w:rPr>
          <w:rFonts w:ascii="Verdana" w:hAnsi="Verdana"/>
          <w:sz w:val="22"/>
          <w:lang w:val="es-MX"/>
        </w:rPr>
      </w:pPr>
      <w:r w:rsidRPr="006E36D8">
        <w:rPr>
          <w:rFonts w:ascii="Verdana" w:hAnsi="Verdana"/>
          <w:sz w:val="22"/>
          <w:lang w:val="es-MX"/>
        </w:rPr>
        <w:t xml:space="preserve">El orden de elegibilidad </w:t>
      </w:r>
      <w:r>
        <w:rPr>
          <w:rFonts w:ascii="Verdana" w:hAnsi="Verdana"/>
          <w:sz w:val="22"/>
          <w:lang w:val="es-MX"/>
        </w:rPr>
        <w:t xml:space="preserve">por lote, </w:t>
      </w:r>
      <w:r w:rsidRPr="006E36D8">
        <w:rPr>
          <w:rFonts w:ascii="Verdana" w:hAnsi="Verdana"/>
          <w:sz w:val="22"/>
          <w:lang w:val="es-MX"/>
        </w:rPr>
        <w:t xml:space="preserve">se establecerá a través de la sumatoria de los puntajes obtenidos por las propuestas para cada uno de los criterios establecidos en el “CAPÍTULO IV” y ordenados de mayor a menor. </w:t>
      </w:r>
    </w:p>
    <w:p w14:paraId="5D8F6210" w14:textId="75B7A064" w:rsidR="00222E1F" w:rsidRPr="00222E1F" w:rsidRDefault="00222E1F" w:rsidP="00222E1F">
      <w:pPr>
        <w:rPr>
          <w:rFonts w:ascii="Verdana" w:hAnsi="Verdana"/>
          <w:sz w:val="22"/>
        </w:rPr>
      </w:pPr>
      <w:r w:rsidRPr="00222E1F">
        <w:rPr>
          <w:rFonts w:ascii="Verdana" w:hAnsi="Verdana"/>
          <w:sz w:val="22"/>
        </w:rPr>
        <w:t xml:space="preserve">Se tendrá en cuenta el siguiente orden de elegibilidad para el Proceso de Contratación: </w:t>
      </w:r>
    </w:p>
    <w:p w14:paraId="60B1DE25" w14:textId="77777777" w:rsidR="00222E1F" w:rsidRPr="006E36D8" w:rsidRDefault="00222E1F" w:rsidP="003A1848">
      <w:pPr>
        <w:pStyle w:val="Prrafodelista"/>
        <w:numPr>
          <w:ilvl w:val="0"/>
          <w:numId w:val="58"/>
        </w:numPr>
        <w:rPr>
          <w:rFonts w:ascii="Verdana" w:hAnsi="Verdana"/>
          <w:sz w:val="22"/>
          <w:highlight w:val="green"/>
          <w:lang w:val="es-MX"/>
          <w:rPrChange w:id="236" w:author="Daniela Prada" w:date="2026-04-10T15:59:00Z">
            <w:rPr>
              <w:rFonts w:ascii="Verdana" w:hAnsi="Verdana"/>
              <w:sz w:val="22"/>
              <w:lang w:val="es-MX"/>
            </w:rPr>
          </w:rPrChange>
        </w:rPr>
      </w:pPr>
      <w:r w:rsidRPr="006E36D8">
        <w:rPr>
          <w:rFonts w:ascii="Verdana" w:hAnsi="Verdana"/>
          <w:sz w:val="22"/>
          <w:highlight w:val="green"/>
          <w:rPrChange w:id="237" w:author="Daniela Prada" w:date="2026-04-10T15:59:00Z">
            <w:rPr>
              <w:rFonts w:ascii="Verdana" w:hAnsi="Verdana"/>
              <w:sz w:val="22"/>
            </w:rPr>
          </w:rPrChange>
        </w:rPr>
        <w:t>Se iniciará por el Lote 1 una vez concluido la asignación de dicha se procederá con la siguiente.</w:t>
      </w:r>
    </w:p>
    <w:p w14:paraId="22A42595" w14:textId="77777777" w:rsidR="00222E1F" w:rsidRPr="006E36D8" w:rsidRDefault="00222E1F" w:rsidP="00222E1F">
      <w:pPr>
        <w:pStyle w:val="Prrafodelista"/>
        <w:rPr>
          <w:rFonts w:ascii="Verdana" w:hAnsi="Verdana"/>
          <w:sz w:val="22"/>
          <w:highlight w:val="green"/>
          <w:rPrChange w:id="238" w:author="Daniela Prada" w:date="2026-04-10T15:59:00Z">
            <w:rPr>
              <w:rFonts w:ascii="Verdana" w:hAnsi="Verdana"/>
              <w:sz w:val="22"/>
            </w:rPr>
          </w:rPrChange>
        </w:rPr>
      </w:pPr>
      <w:r w:rsidRPr="006E36D8">
        <w:rPr>
          <w:rFonts w:ascii="Verdana" w:hAnsi="Verdana"/>
          <w:sz w:val="22"/>
          <w:highlight w:val="green"/>
          <w:rPrChange w:id="239" w:author="Daniela Prada" w:date="2026-04-10T15:59:00Z">
            <w:rPr>
              <w:rFonts w:ascii="Verdana" w:hAnsi="Verdana"/>
              <w:sz w:val="22"/>
            </w:rPr>
          </w:rPrChange>
        </w:rPr>
        <w:t xml:space="preserve">Adjudicación del Lote 1: </w:t>
      </w:r>
    </w:p>
    <w:p w14:paraId="0E428D70" w14:textId="77777777" w:rsidR="00222E1F" w:rsidRPr="006E36D8" w:rsidRDefault="00222E1F" w:rsidP="00222E1F">
      <w:pPr>
        <w:pStyle w:val="Prrafodelista"/>
        <w:rPr>
          <w:rFonts w:ascii="Verdana" w:hAnsi="Verdana"/>
          <w:sz w:val="22"/>
          <w:highlight w:val="green"/>
          <w:rPrChange w:id="240" w:author="Daniela Prada" w:date="2026-04-10T15:59:00Z">
            <w:rPr>
              <w:rFonts w:ascii="Verdana" w:hAnsi="Verdana"/>
              <w:sz w:val="22"/>
            </w:rPr>
          </w:rPrChange>
        </w:rPr>
      </w:pPr>
      <w:r w:rsidRPr="006E36D8">
        <w:rPr>
          <w:rFonts w:ascii="Segoe UI Symbol" w:hAnsi="Segoe UI Symbol" w:cs="Segoe UI Symbol"/>
          <w:sz w:val="22"/>
          <w:highlight w:val="green"/>
          <w:rPrChange w:id="241" w:author="Daniela Prada" w:date="2026-04-10T15:59:00Z">
            <w:rPr>
              <w:rFonts w:ascii="Segoe UI Symbol" w:hAnsi="Segoe UI Symbol" w:cs="Segoe UI Symbol"/>
              <w:sz w:val="22"/>
            </w:rPr>
          </w:rPrChange>
        </w:rPr>
        <w:t>➢</w:t>
      </w:r>
      <w:r w:rsidRPr="006E36D8">
        <w:rPr>
          <w:rFonts w:ascii="Verdana" w:hAnsi="Verdana"/>
          <w:sz w:val="22"/>
          <w:highlight w:val="green"/>
          <w:rPrChange w:id="242" w:author="Daniela Prada" w:date="2026-04-10T15:59:00Z">
            <w:rPr>
              <w:rFonts w:ascii="Verdana" w:hAnsi="Verdana"/>
              <w:sz w:val="22"/>
            </w:rPr>
          </w:rPrChange>
        </w:rPr>
        <w:t xml:space="preserve"> Se evaluarán las propuestas económicas presentadas para el Lote 1 conforme a los criterios establecidos en el pliego de condiciones. </w:t>
      </w:r>
    </w:p>
    <w:p w14:paraId="2A38C008" w14:textId="77777777" w:rsidR="00222E1F" w:rsidRPr="006E36D8" w:rsidRDefault="00222E1F" w:rsidP="00222E1F">
      <w:pPr>
        <w:pStyle w:val="Prrafodelista"/>
        <w:rPr>
          <w:rFonts w:ascii="Verdana" w:hAnsi="Verdana"/>
          <w:sz w:val="22"/>
          <w:highlight w:val="green"/>
          <w:rPrChange w:id="243" w:author="Daniela Prada" w:date="2026-04-10T15:59:00Z">
            <w:rPr>
              <w:rFonts w:ascii="Verdana" w:hAnsi="Verdana"/>
              <w:sz w:val="22"/>
            </w:rPr>
          </w:rPrChange>
        </w:rPr>
      </w:pPr>
      <w:r w:rsidRPr="006E36D8">
        <w:rPr>
          <w:rFonts w:ascii="Segoe UI Symbol" w:hAnsi="Segoe UI Symbol" w:cs="Segoe UI Symbol"/>
          <w:sz w:val="22"/>
          <w:highlight w:val="green"/>
          <w:rPrChange w:id="244" w:author="Daniela Prada" w:date="2026-04-10T15:59:00Z">
            <w:rPr>
              <w:rFonts w:ascii="Segoe UI Symbol" w:hAnsi="Segoe UI Symbol" w:cs="Segoe UI Symbol"/>
              <w:sz w:val="22"/>
            </w:rPr>
          </w:rPrChange>
        </w:rPr>
        <w:t>➢</w:t>
      </w:r>
      <w:r w:rsidRPr="006E36D8">
        <w:rPr>
          <w:rFonts w:ascii="Verdana" w:hAnsi="Verdana"/>
          <w:sz w:val="22"/>
          <w:highlight w:val="green"/>
          <w:rPrChange w:id="245" w:author="Daniela Prada" w:date="2026-04-10T15:59:00Z">
            <w:rPr>
              <w:rFonts w:ascii="Verdana" w:hAnsi="Verdana"/>
              <w:sz w:val="22"/>
            </w:rPr>
          </w:rPrChange>
        </w:rPr>
        <w:t xml:space="preserve"> El oferente cuya propuesta resulte ser la más favorable y cumpla con todos los requisitos técnicos, financieros y legales será adjudicatario </w:t>
      </w:r>
      <w:proofErr w:type="spellStart"/>
      <w:r w:rsidRPr="006E36D8">
        <w:rPr>
          <w:rFonts w:ascii="Verdana" w:hAnsi="Verdana"/>
          <w:sz w:val="22"/>
          <w:highlight w:val="green"/>
          <w:rPrChange w:id="246" w:author="Daniela Prada" w:date="2026-04-10T15:59:00Z">
            <w:rPr>
              <w:rFonts w:ascii="Verdana" w:hAnsi="Verdana"/>
              <w:sz w:val="22"/>
            </w:rPr>
          </w:rPrChange>
        </w:rPr>
        <w:t>de el</w:t>
      </w:r>
      <w:proofErr w:type="spellEnd"/>
      <w:r w:rsidRPr="006E36D8">
        <w:rPr>
          <w:rFonts w:ascii="Verdana" w:hAnsi="Verdana"/>
          <w:sz w:val="22"/>
          <w:highlight w:val="green"/>
          <w:rPrChange w:id="247" w:author="Daniela Prada" w:date="2026-04-10T15:59:00Z">
            <w:rPr>
              <w:rFonts w:ascii="Verdana" w:hAnsi="Verdana"/>
              <w:sz w:val="22"/>
            </w:rPr>
          </w:rPrChange>
        </w:rPr>
        <w:t xml:space="preserve"> Lote 1. </w:t>
      </w:r>
    </w:p>
    <w:p w14:paraId="5E2BAB2D" w14:textId="77777777" w:rsidR="00222E1F" w:rsidRPr="006E36D8" w:rsidRDefault="00222E1F" w:rsidP="00222E1F">
      <w:pPr>
        <w:pStyle w:val="Prrafodelista"/>
        <w:rPr>
          <w:rFonts w:ascii="Verdana" w:hAnsi="Verdana"/>
          <w:sz w:val="22"/>
          <w:highlight w:val="green"/>
          <w:rPrChange w:id="248" w:author="Daniela Prada" w:date="2026-04-10T15:59:00Z">
            <w:rPr>
              <w:rFonts w:ascii="Verdana" w:hAnsi="Verdana"/>
              <w:sz w:val="22"/>
            </w:rPr>
          </w:rPrChange>
        </w:rPr>
      </w:pPr>
      <w:r w:rsidRPr="006E36D8">
        <w:rPr>
          <w:rFonts w:ascii="Segoe UI Symbol" w:hAnsi="Segoe UI Symbol" w:cs="Segoe UI Symbol"/>
          <w:sz w:val="22"/>
          <w:highlight w:val="green"/>
          <w:rPrChange w:id="249" w:author="Daniela Prada" w:date="2026-04-10T15:59:00Z">
            <w:rPr>
              <w:rFonts w:ascii="Segoe UI Symbol" w:hAnsi="Segoe UI Symbol" w:cs="Segoe UI Symbol"/>
              <w:sz w:val="22"/>
            </w:rPr>
          </w:rPrChange>
        </w:rPr>
        <w:t>➢</w:t>
      </w:r>
      <w:r w:rsidRPr="006E36D8">
        <w:rPr>
          <w:rFonts w:ascii="Verdana" w:hAnsi="Verdana"/>
          <w:sz w:val="22"/>
          <w:highlight w:val="green"/>
          <w:rPrChange w:id="250" w:author="Daniela Prada" w:date="2026-04-10T15:59:00Z">
            <w:rPr>
              <w:rFonts w:ascii="Verdana" w:hAnsi="Verdana"/>
              <w:sz w:val="22"/>
            </w:rPr>
          </w:rPrChange>
        </w:rPr>
        <w:t xml:space="preserve"> Una vez adjudicada el Lote 1, el oferente adjudicatario no podrá ser considerado para la adjudicación del Lote 2, salvo en la excepción descrita más adelante. </w:t>
      </w:r>
    </w:p>
    <w:p w14:paraId="4C52C6FF" w14:textId="77777777" w:rsidR="00222E1F" w:rsidRPr="006E36D8" w:rsidRDefault="00222E1F" w:rsidP="00222E1F">
      <w:pPr>
        <w:pStyle w:val="Prrafodelista"/>
        <w:rPr>
          <w:rFonts w:ascii="Verdana" w:hAnsi="Verdana"/>
          <w:sz w:val="22"/>
          <w:highlight w:val="green"/>
          <w:rPrChange w:id="251" w:author="Daniela Prada" w:date="2026-04-10T15:59:00Z">
            <w:rPr>
              <w:rFonts w:ascii="Verdana" w:hAnsi="Verdana"/>
              <w:sz w:val="22"/>
            </w:rPr>
          </w:rPrChange>
        </w:rPr>
      </w:pPr>
    </w:p>
    <w:p w14:paraId="1EA902D3" w14:textId="77777777" w:rsidR="00222E1F" w:rsidRPr="006E36D8" w:rsidRDefault="00222E1F" w:rsidP="003A1848">
      <w:pPr>
        <w:pStyle w:val="Prrafodelista"/>
        <w:numPr>
          <w:ilvl w:val="0"/>
          <w:numId w:val="58"/>
        </w:numPr>
        <w:rPr>
          <w:rFonts w:ascii="Verdana" w:hAnsi="Verdana"/>
          <w:sz w:val="22"/>
          <w:highlight w:val="green"/>
          <w:rPrChange w:id="252" w:author="Daniela Prada" w:date="2026-04-10T15:59:00Z">
            <w:rPr>
              <w:rFonts w:ascii="Verdana" w:hAnsi="Verdana"/>
              <w:sz w:val="22"/>
            </w:rPr>
          </w:rPrChange>
        </w:rPr>
      </w:pPr>
      <w:r w:rsidRPr="006E36D8">
        <w:rPr>
          <w:rFonts w:ascii="Verdana" w:hAnsi="Verdana"/>
          <w:sz w:val="22"/>
          <w:highlight w:val="green"/>
          <w:rPrChange w:id="253" w:author="Daniela Prada" w:date="2026-04-10T15:59:00Z">
            <w:rPr>
              <w:rFonts w:ascii="Verdana" w:hAnsi="Verdana"/>
              <w:sz w:val="22"/>
            </w:rPr>
          </w:rPrChange>
        </w:rPr>
        <w:t xml:space="preserve">A continuación, se evaluarán las propuestas económicas presentadas para el Lote 2. </w:t>
      </w:r>
    </w:p>
    <w:p w14:paraId="54DE187E" w14:textId="77777777" w:rsidR="00222E1F" w:rsidRPr="006E36D8" w:rsidRDefault="00222E1F" w:rsidP="00222E1F">
      <w:pPr>
        <w:pStyle w:val="Prrafodelista"/>
        <w:rPr>
          <w:rFonts w:ascii="Verdana" w:hAnsi="Verdana"/>
          <w:sz w:val="22"/>
          <w:highlight w:val="green"/>
          <w:rPrChange w:id="254" w:author="Daniela Prada" w:date="2026-04-10T15:59:00Z">
            <w:rPr>
              <w:rFonts w:ascii="Verdana" w:hAnsi="Verdana"/>
              <w:sz w:val="22"/>
            </w:rPr>
          </w:rPrChange>
        </w:rPr>
      </w:pPr>
    </w:p>
    <w:p w14:paraId="675E6A52" w14:textId="77777777" w:rsidR="00222E1F" w:rsidRPr="006E36D8" w:rsidRDefault="00222E1F" w:rsidP="00222E1F">
      <w:pPr>
        <w:pStyle w:val="Prrafodelista"/>
        <w:rPr>
          <w:rFonts w:ascii="Verdana" w:hAnsi="Verdana"/>
          <w:sz w:val="22"/>
          <w:highlight w:val="green"/>
          <w:rPrChange w:id="255" w:author="Daniela Prada" w:date="2026-04-10T15:59:00Z">
            <w:rPr>
              <w:rFonts w:ascii="Verdana" w:hAnsi="Verdana"/>
              <w:sz w:val="22"/>
            </w:rPr>
          </w:rPrChange>
        </w:rPr>
      </w:pPr>
      <w:r w:rsidRPr="006E36D8">
        <w:rPr>
          <w:rFonts w:ascii="Verdana" w:hAnsi="Verdana"/>
          <w:sz w:val="22"/>
          <w:highlight w:val="green"/>
          <w:rPrChange w:id="256" w:author="Daniela Prada" w:date="2026-04-10T15:59:00Z">
            <w:rPr>
              <w:rFonts w:ascii="Verdana" w:hAnsi="Verdana"/>
              <w:sz w:val="22"/>
            </w:rPr>
          </w:rPrChange>
        </w:rPr>
        <w:t>Adjudicación del Lote 2:</w:t>
      </w:r>
    </w:p>
    <w:p w14:paraId="2C21AFBF" w14:textId="77777777" w:rsidR="00222E1F" w:rsidRPr="006E36D8" w:rsidRDefault="00222E1F" w:rsidP="00222E1F">
      <w:pPr>
        <w:pStyle w:val="Prrafodelista"/>
        <w:rPr>
          <w:rFonts w:ascii="Verdana" w:hAnsi="Verdana"/>
          <w:sz w:val="22"/>
          <w:highlight w:val="green"/>
          <w:rPrChange w:id="257" w:author="Daniela Prada" w:date="2026-04-10T15:59:00Z">
            <w:rPr>
              <w:rFonts w:ascii="Verdana" w:hAnsi="Verdana"/>
              <w:sz w:val="22"/>
            </w:rPr>
          </w:rPrChange>
        </w:rPr>
      </w:pPr>
      <w:r w:rsidRPr="006E36D8">
        <w:rPr>
          <w:rFonts w:ascii="Segoe UI Symbol" w:hAnsi="Segoe UI Symbol" w:cs="Segoe UI Symbol"/>
          <w:sz w:val="22"/>
          <w:highlight w:val="green"/>
          <w:rPrChange w:id="258" w:author="Daniela Prada" w:date="2026-04-10T15:59:00Z">
            <w:rPr>
              <w:rFonts w:ascii="Segoe UI Symbol" w:hAnsi="Segoe UI Symbol" w:cs="Segoe UI Symbol"/>
              <w:sz w:val="22"/>
            </w:rPr>
          </w:rPrChange>
        </w:rPr>
        <w:t>➢</w:t>
      </w:r>
      <w:r w:rsidRPr="006E36D8">
        <w:rPr>
          <w:rFonts w:ascii="Verdana" w:hAnsi="Verdana"/>
          <w:sz w:val="22"/>
          <w:highlight w:val="green"/>
          <w:rPrChange w:id="259" w:author="Daniela Prada" w:date="2026-04-10T15:59:00Z">
            <w:rPr>
              <w:rFonts w:ascii="Verdana" w:hAnsi="Verdana"/>
              <w:sz w:val="22"/>
            </w:rPr>
          </w:rPrChange>
        </w:rPr>
        <w:t xml:space="preserve"> Se evaluarán las propuestas económicas presentadas para el Lote 2 conforme a los criterios establecidos en el pliego de condiciones. </w:t>
      </w:r>
    </w:p>
    <w:p w14:paraId="235FF1B4" w14:textId="77777777" w:rsidR="00222E1F" w:rsidRPr="006E36D8" w:rsidRDefault="00222E1F" w:rsidP="00222E1F">
      <w:pPr>
        <w:pStyle w:val="Prrafodelista"/>
        <w:rPr>
          <w:rFonts w:ascii="Verdana" w:hAnsi="Verdana"/>
          <w:sz w:val="22"/>
          <w:highlight w:val="green"/>
          <w:rPrChange w:id="260" w:author="Daniela Prada" w:date="2026-04-10T15:59:00Z">
            <w:rPr>
              <w:rFonts w:ascii="Verdana" w:hAnsi="Verdana"/>
              <w:sz w:val="22"/>
            </w:rPr>
          </w:rPrChange>
        </w:rPr>
      </w:pPr>
      <w:r w:rsidRPr="006E36D8">
        <w:rPr>
          <w:rFonts w:ascii="Segoe UI Symbol" w:hAnsi="Segoe UI Symbol" w:cs="Segoe UI Symbol"/>
          <w:sz w:val="22"/>
          <w:highlight w:val="green"/>
          <w:rPrChange w:id="261" w:author="Daniela Prada" w:date="2026-04-10T15:59:00Z">
            <w:rPr>
              <w:rFonts w:ascii="Segoe UI Symbol" w:hAnsi="Segoe UI Symbol" w:cs="Segoe UI Symbol"/>
              <w:sz w:val="22"/>
            </w:rPr>
          </w:rPrChange>
        </w:rPr>
        <w:t>➢</w:t>
      </w:r>
      <w:r w:rsidRPr="006E36D8">
        <w:rPr>
          <w:rFonts w:ascii="Verdana" w:hAnsi="Verdana"/>
          <w:sz w:val="22"/>
          <w:highlight w:val="green"/>
          <w:rPrChange w:id="262" w:author="Daniela Prada" w:date="2026-04-10T15:59:00Z">
            <w:rPr>
              <w:rFonts w:ascii="Verdana" w:hAnsi="Verdana"/>
              <w:sz w:val="22"/>
            </w:rPr>
          </w:rPrChange>
        </w:rPr>
        <w:t xml:space="preserve"> El oferente cuya propuesta resulte ser la más favorable para el Lote 2 y que no haya sido adjudicatario del Lote 1 será seleccionado como adjudicatario del Lote 2. </w:t>
      </w:r>
    </w:p>
    <w:p w14:paraId="32C84C86" w14:textId="77777777" w:rsidR="00222E1F" w:rsidRPr="006E36D8" w:rsidRDefault="00222E1F" w:rsidP="00222E1F">
      <w:pPr>
        <w:pStyle w:val="Prrafodelista"/>
        <w:rPr>
          <w:rFonts w:ascii="Verdana" w:hAnsi="Verdana"/>
          <w:sz w:val="22"/>
          <w:highlight w:val="green"/>
          <w:rPrChange w:id="263" w:author="Daniela Prada" w:date="2026-04-10T15:59:00Z">
            <w:rPr>
              <w:rFonts w:ascii="Verdana" w:hAnsi="Verdana"/>
              <w:sz w:val="22"/>
            </w:rPr>
          </w:rPrChange>
        </w:rPr>
      </w:pPr>
    </w:p>
    <w:p w14:paraId="492C8B1E" w14:textId="77777777" w:rsidR="00222E1F" w:rsidRPr="006E36D8" w:rsidRDefault="00222E1F" w:rsidP="00222E1F">
      <w:pPr>
        <w:pStyle w:val="Prrafodelista"/>
        <w:rPr>
          <w:rFonts w:ascii="Verdana" w:hAnsi="Verdana"/>
          <w:sz w:val="22"/>
          <w:highlight w:val="green"/>
          <w:rPrChange w:id="264" w:author="Daniela Prada" w:date="2026-04-10T15:59:00Z">
            <w:rPr>
              <w:rFonts w:ascii="Verdana" w:hAnsi="Verdana"/>
              <w:sz w:val="22"/>
            </w:rPr>
          </w:rPrChange>
        </w:rPr>
      </w:pPr>
      <w:r w:rsidRPr="006E36D8">
        <w:rPr>
          <w:rFonts w:ascii="Verdana" w:hAnsi="Verdana"/>
          <w:sz w:val="22"/>
          <w:highlight w:val="green"/>
          <w:rPrChange w:id="265" w:author="Daniela Prada" w:date="2026-04-10T15:59:00Z">
            <w:rPr>
              <w:rFonts w:ascii="Verdana" w:hAnsi="Verdana"/>
              <w:sz w:val="22"/>
            </w:rPr>
          </w:rPrChange>
        </w:rPr>
        <w:t xml:space="preserve">Adjudicación Excepcional de Ambos Lotes a un Mismo Oferente: </w:t>
      </w:r>
    </w:p>
    <w:p w14:paraId="4CE1E0F4" w14:textId="77777777" w:rsidR="00222E1F" w:rsidRPr="006E36D8" w:rsidRDefault="00222E1F" w:rsidP="00222E1F">
      <w:pPr>
        <w:pStyle w:val="Prrafodelista"/>
        <w:rPr>
          <w:rFonts w:ascii="Verdana" w:hAnsi="Verdana"/>
          <w:sz w:val="22"/>
          <w:highlight w:val="green"/>
          <w:rPrChange w:id="266" w:author="Daniela Prada" w:date="2026-04-10T15:59:00Z">
            <w:rPr>
              <w:rFonts w:ascii="Verdana" w:hAnsi="Verdana"/>
              <w:sz w:val="22"/>
            </w:rPr>
          </w:rPrChange>
        </w:rPr>
      </w:pPr>
    </w:p>
    <w:p w14:paraId="107FCF6E" w14:textId="77777777" w:rsidR="00222E1F" w:rsidRPr="00222E1F" w:rsidRDefault="00222E1F" w:rsidP="00222E1F">
      <w:pPr>
        <w:pStyle w:val="Prrafodelista"/>
        <w:rPr>
          <w:rFonts w:ascii="Verdana" w:hAnsi="Verdana"/>
          <w:sz w:val="22"/>
        </w:rPr>
      </w:pPr>
      <w:r w:rsidRPr="006E36D8">
        <w:rPr>
          <w:rFonts w:ascii="Segoe UI Symbol" w:hAnsi="Segoe UI Symbol" w:cs="Segoe UI Symbol"/>
          <w:sz w:val="22"/>
          <w:highlight w:val="green"/>
          <w:rPrChange w:id="267" w:author="Daniela Prada" w:date="2026-04-10T15:59:00Z">
            <w:rPr>
              <w:rFonts w:ascii="Segoe UI Symbol" w:hAnsi="Segoe UI Symbol" w:cs="Segoe UI Symbol"/>
              <w:sz w:val="22"/>
            </w:rPr>
          </w:rPrChange>
        </w:rPr>
        <w:t>➢</w:t>
      </w:r>
      <w:r w:rsidRPr="006E36D8">
        <w:rPr>
          <w:rFonts w:ascii="Verdana" w:hAnsi="Verdana"/>
          <w:sz w:val="22"/>
          <w:highlight w:val="green"/>
          <w:rPrChange w:id="268" w:author="Daniela Prada" w:date="2026-04-10T15:59:00Z">
            <w:rPr>
              <w:rFonts w:ascii="Verdana" w:hAnsi="Verdana"/>
              <w:sz w:val="22"/>
            </w:rPr>
          </w:rPrChange>
        </w:rPr>
        <w:t xml:space="preserve"> En el caso de que no existan más oferentes elegibles para adjudicar el Lote 2 (por ejemplo, si no hubo más propuestas presentadas o si las propuestas presentadas no cumplen con los requisitos habilitantes), se podrá adjudicar el Lote 2 al mismo oferente que fue adjudicatario del Lote 1. Para que esto sea posible, el oferente debe cumplir con todos los requisitos del pliego de condiciones para ambos Lotes y demostrar capacidad suficiente para cumplir con las obligaciones contractuales de ambas </w:t>
      </w:r>
      <w:commentRangeStart w:id="269"/>
      <w:commentRangeStart w:id="270"/>
      <w:r w:rsidRPr="006E36D8">
        <w:rPr>
          <w:rFonts w:ascii="Verdana" w:hAnsi="Verdana"/>
          <w:sz w:val="22"/>
          <w:highlight w:val="green"/>
          <w:rPrChange w:id="271" w:author="Daniela Prada" w:date="2026-04-10T15:59:00Z">
            <w:rPr>
              <w:rFonts w:ascii="Verdana" w:hAnsi="Verdana"/>
              <w:sz w:val="22"/>
            </w:rPr>
          </w:rPrChange>
        </w:rPr>
        <w:t>Lotes</w:t>
      </w:r>
      <w:commentRangeEnd w:id="269"/>
      <w:r w:rsidR="006E36D8" w:rsidRPr="006E36D8">
        <w:rPr>
          <w:rStyle w:val="Refdecomentario"/>
          <w:rFonts w:ascii="Verdana" w:hAnsi="Verdana"/>
          <w:sz w:val="22"/>
          <w:szCs w:val="22"/>
          <w:highlight w:val="green"/>
          <w:rPrChange w:id="272" w:author="Daniela Prada" w:date="2026-04-10T15:59:00Z">
            <w:rPr>
              <w:rStyle w:val="Refdecomentario"/>
              <w:rFonts w:ascii="Verdana" w:hAnsi="Verdana"/>
              <w:sz w:val="22"/>
              <w:szCs w:val="22"/>
            </w:rPr>
          </w:rPrChange>
        </w:rPr>
        <w:commentReference w:id="269"/>
      </w:r>
      <w:commentRangeEnd w:id="270"/>
      <w:r w:rsidR="007A2CA4">
        <w:rPr>
          <w:rStyle w:val="Refdecomentario"/>
        </w:rPr>
        <w:commentReference w:id="270"/>
      </w:r>
      <w:r w:rsidRPr="006E36D8">
        <w:rPr>
          <w:rFonts w:ascii="Verdana" w:hAnsi="Verdana"/>
          <w:sz w:val="22"/>
          <w:highlight w:val="green"/>
          <w:rPrChange w:id="273" w:author="Daniela Prada" w:date="2026-04-10T15:59:00Z">
            <w:rPr>
              <w:rFonts w:ascii="Verdana" w:hAnsi="Verdana"/>
              <w:sz w:val="22"/>
            </w:rPr>
          </w:rPrChange>
        </w:rPr>
        <w:t>.</w:t>
      </w:r>
      <w:r w:rsidRPr="00222E1F">
        <w:rPr>
          <w:rFonts w:ascii="Verdana" w:hAnsi="Verdana"/>
          <w:sz w:val="22"/>
        </w:rPr>
        <w:t xml:space="preserve"> </w:t>
      </w:r>
    </w:p>
    <w:p w14:paraId="55ADC8E9" w14:textId="5692A78E"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La </w:t>
      </w:r>
      <w:r w:rsidR="0090134E" w:rsidRPr="00537CAD" w:rsidDel="53346B97">
        <w:rPr>
          <w:rFonts w:ascii="Verdana" w:hAnsi="Verdana"/>
          <w:sz w:val="22"/>
          <w:lang w:val="es-MX"/>
        </w:rPr>
        <w:t>E</w:t>
      </w:r>
      <w:r w:rsidRPr="00537CAD">
        <w:rPr>
          <w:rFonts w:ascii="Verdana" w:hAnsi="Verdana"/>
          <w:sz w:val="22"/>
          <w:lang w:val="es-MX"/>
        </w:rPr>
        <w:t>ntidad no será responsable por abrir los sobres incorrectamente dirigidos o sin la identificación adecuada.</w:t>
      </w:r>
    </w:p>
    <w:p w14:paraId="1ADBB562" w14:textId="404DA945" w:rsidR="0090134E" w:rsidRPr="00537CAD" w:rsidRDefault="12132CA8" w:rsidP="002C61E8">
      <w:pPr>
        <w:spacing w:line="276" w:lineRule="auto"/>
        <w:rPr>
          <w:rFonts w:ascii="Verdana" w:hAnsi="Verdana"/>
          <w:sz w:val="22"/>
          <w:lang w:val="es-MX"/>
        </w:rPr>
      </w:pPr>
      <w:r w:rsidRPr="00537CAD">
        <w:rPr>
          <w:rFonts w:ascii="Verdana" w:hAnsi="Verdana"/>
          <w:sz w:val="22"/>
          <w:lang w:val="es-MX"/>
        </w:rPr>
        <w:lastRenderedPageBreak/>
        <w:t xml:space="preserve">Establecido el orden de elegibilidad y resueltas las observaciones presentadas al mismo, la </w:t>
      </w:r>
      <w:r w:rsidR="0090134E" w:rsidRPr="00537CAD" w:rsidDel="6FD867C2">
        <w:rPr>
          <w:rFonts w:ascii="Verdana" w:hAnsi="Verdana"/>
          <w:sz w:val="22"/>
          <w:lang w:val="es-MX"/>
        </w:rPr>
        <w:t>E</w:t>
      </w:r>
      <w:r w:rsidRPr="00537CAD">
        <w:rPr>
          <w:rFonts w:ascii="Verdana" w:hAnsi="Verdana"/>
          <w:sz w:val="22"/>
          <w:lang w:val="es-MX"/>
        </w:rPr>
        <w:t xml:space="preserve">ntidad, por medio de acto administrativo motivado, adjudicará el proceso al </w:t>
      </w:r>
      <w:r w:rsidR="0090134E" w:rsidRPr="00537CAD" w:rsidDel="328817B4">
        <w:rPr>
          <w:rFonts w:ascii="Verdana" w:hAnsi="Verdana"/>
          <w:sz w:val="22"/>
          <w:lang w:val="es-MX"/>
        </w:rPr>
        <w:t>P</w:t>
      </w:r>
      <w:r w:rsidRPr="00537CAD">
        <w:rPr>
          <w:rFonts w:ascii="Verdana" w:hAnsi="Verdana"/>
          <w:sz w:val="22"/>
          <w:lang w:val="es-MX"/>
        </w:rPr>
        <w:t xml:space="preserve">roponente ubicado en el primer lugar del orden de elegibilidad y que cumpla con todos los requisitos exigidos en los </w:t>
      </w:r>
      <w:r w:rsidR="0090134E" w:rsidRPr="00537CAD" w:rsidDel="3BBD23B1">
        <w:rPr>
          <w:rFonts w:ascii="Verdana" w:hAnsi="Verdana"/>
          <w:sz w:val="22"/>
          <w:lang w:val="es-MX"/>
        </w:rPr>
        <w:t>D</w:t>
      </w:r>
      <w:r w:rsidR="3BBD23B1" w:rsidRPr="00537CAD">
        <w:rPr>
          <w:rFonts w:ascii="Verdana" w:hAnsi="Verdana"/>
          <w:sz w:val="22"/>
          <w:lang w:val="es-MX"/>
        </w:rPr>
        <w:t xml:space="preserve">ocumentos del </w:t>
      </w:r>
      <w:r w:rsidR="0090134E" w:rsidRPr="00537CAD" w:rsidDel="3BBD23B1">
        <w:rPr>
          <w:rFonts w:ascii="Verdana" w:hAnsi="Verdana"/>
          <w:sz w:val="22"/>
          <w:lang w:val="es-MX"/>
        </w:rPr>
        <w:t>P</w:t>
      </w:r>
      <w:r w:rsidR="3BBD23B1" w:rsidRPr="00537CAD">
        <w:rPr>
          <w:rFonts w:ascii="Verdana" w:hAnsi="Verdana"/>
          <w:sz w:val="22"/>
          <w:lang w:val="es-MX"/>
        </w:rPr>
        <w:t>roceso</w:t>
      </w:r>
      <w:r w:rsidRPr="00537CAD">
        <w:rPr>
          <w:rFonts w:ascii="Verdana" w:hAnsi="Verdana"/>
          <w:sz w:val="22"/>
          <w:lang w:val="es-MX"/>
        </w:rPr>
        <w:t>.</w:t>
      </w:r>
    </w:p>
    <w:p w14:paraId="0F7888AB" w14:textId="7E2F8A1B" w:rsidR="00C37B03" w:rsidRPr="00537CAD" w:rsidRDefault="5E531F15" w:rsidP="002C61E8">
      <w:pPr>
        <w:pStyle w:val="Ttulo2"/>
        <w:numPr>
          <w:ilvl w:val="0"/>
          <w:numId w:val="0"/>
        </w:numPr>
        <w:spacing w:line="276" w:lineRule="auto"/>
        <w:rPr>
          <w:rFonts w:ascii="Verdana" w:hAnsi="Verdana"/>
          <w:sz w:val="22"/>
          <w:szCs w:val="22"/>
        </w:rPr>
      </w:pPr>
      <w:bookmarkStart w:id="274" w:name="_Toc67583279"/>
      <w:bookmarkStart w:id="275" w:name="_Toc78789434"/>
      <w:bookmarkStart w:id="276" w:name="_Toc204960017"/>
      <w:r w:rsidRPr="00537CAD">
        <w:rPr>
          <w:rFonts w:ascii="Verdana" w:hAnsi="Verdana"/>
          <w:sz w:val="22"/>
          <w:szCs w:val="22"/>
        </w:rPr>
        <w:t>2</w:t>
      </w:r>
      <w:r w:rsidR="7AD96E41" w:rsidRPr="00537CAD">
        <w:rPr>
          <w:rFonts w:ascii="Verdana" w:hAnsi="Verdana"/>
          <w:sz w:val="22"/>
          <w:szCs w:val="22"/>
        </w:rPr>
        <w:t xml:space="preserve">.7. </w:t>
      </w:r>
      <w:r w:rsidR="0E939DFF" w:rsidRPr="00537CAD">
        <w:rPr>
          <w:rFonts w:ascii="Verdana" w:hAnsi="Verdana"/>
          <w:sz w:val="22"/>
          <w:szCs w:val="22"/>
        </w:rPr>
        <w:t>PROPUESTAS PARCIALES</w:t>
      </w:r>
      <w:bookmarkEnd w:id="274"/>
      <w:bookmarkEnd w:id="275"/>
      <w:bookmarkEnd w:id="276"/>
    </w:p>
    <w:p w14:paraId="0AE44ECE" w14:textId="13091802" w:rsidR="00952819" w:rsidRPr="00537CAD" w:rsidRDefault="5331E20D" w:rsidP="002C61E8">
      <w:pPr>
        <w:spacing w:line="276" w:lineRule="auto"/>
        <w:rPr>
          <w:rFonts w:ascii="Verdana" w:hAnsi="Verdana"/>
          <w:sz w:val="22"/>
        </w:rPr>
      </w:pPr>
      <w:r w:rsidRPr="00537CAD">
        <w:rPr>
          <w:rFonts w:ascii="Verdana" w:hAnsi="Verdana"/>
          <w:sz w:val="22"/>
        </w:rPr>
        <w:t xml:space="preserve">No se admitirá las propuestas parciales, esto es, las presentadas para una parte del objeto o del alcance del contrato, de igual forma se debe tener en cuenta la definición establecida en el Anexo </w:t>
      </w:r>
      <w:r w:rsidR="03AE535B" w:rsidRPr="00537CAD">
        <w:rPr>
          <w:rFonts w:ascii="Verdana" w:hAnsi="Verdana"/>
          <w:sz w:val="22"/>
        </w:rPr>
        <w:t>5</w:t>
      </w:r>
      <w:r w:rsidRPr="00537CAD">
        <w:rPr>
          <w:rFonts w:ascii="Verdana" w:hAnsi="Verdana"/>
          <w:sz w:val="22"/>
        </w:rPr>
        <w:t xml:space="preserve"> – Glosario. </w:t>
      </w:r>
    </w:p>
    <w:p w14:paraId="5CF6BD0F" w14:textId="1E1166CA" w:rsidR="0090134E" w:rsidRPr="00537CAD" w:rsidRDefault="693CB246" w:rsidP="002C61E8">
      <w:pPr>
        <w:pStyle w:val="Ttulo2"/>
        <w:numPr>
          <w:ilvl w:val="0"/>
          <w:numId w:val="0"/>
        </w:numPr>
        <w:spacing w:line="276" w:lineRule="auto"/>
        <w:rPr>
          <w:rFonts w:ascii="Verdana" w:hAnsi="Verdana"/>
          <w:sz w:val="22"/>
          <w:szCs w:val="22"/>
        </w:rPr>
      </w:pPr>
      <w:bookmarkStart w:id="277" w:name="_Toc67583280"/>
      <w:bookmarkStart w:id="278" w:name="_Toc78789435"/>
      <w:bookmarkStart w:id="279" w:name="_Toc204960018"/>
      <w:r w:rsidRPr="00537CAD">
        <w:rPr>
          <w:rFonts w:ascii="Verdana" w:hAnsi="Verdana"/>
          <w:sz w:val="22"/>
          <w:szCs w:val="22"/>
        </w:rPr>
        <w:t>2</w:t>
      </w:r>
      <w:r w:rsidR="4B45D5B7" w:rsidRPr="00537CAD">
        <w:rPr>
          <w:rFonts w:ascii="Verdana" w:hAnsi="Verdana"/>
          <w:sz w:val="22"/>
          <w:szCs w:val="22"/>
        </w:rPr>
        <w:t xml:space="preserve">.8. </w:t>
      </w:r>
      <w:r w:rsidR="0E939DFF" w:rsidRPr="00537CAD">
        <w:rPr>
          <w:rFonts w:ascii="Verdana" w:hAnsi="Verdana"/>
          <w:sz w:val="22"/>
          <w:szCs w:val="22"/>
        </w:rPr>
        <w:t>PROPUESTAS ALTERNATIVAS</w:t>
      </w:r>
      <w:bookmarkEnd w:id="277"/>
      <w:bookmarkEnd w:id="278"/>
      <w:bookmarkEnd w:id="279"/>
    </w:p>
    <w:p w14:paraId="4B5772A4" w14:textId="178FA243"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Los </w:t>
      </w:r>
      <w:r w:rsidR="0090134E" w:rsidRPr="00537CAD" w:rsidDel="6FD867C2">
        <w:rPr>
          <w:rFonts w:ascii="Verdana" w:hAnsi="Verdana"/>
          <w:sz w:val="22"/>
          <w:lang w:val="es-MX"/>
        </w:rPr>
        <w:t>P</w:t>
      </w:r>
      <w:r w:rsidRPr="00537CAD">
        <w:rPr>
          <w:rFonts w:ascii="Verdana" w:hAnsi="Verdana"/>
          <w:sz w:val="22"/>
          <w:lang w:val="es-MX"/>
        </w:rPr>
        <w:t xml:space="preserve">roponentes pueden presentar alternativas técnicas y económicas siempre y cuando ellas no signifiquen condicionamientos para la adjudicación del </w:t>
      </w:r>
      <w:r w:rsidR="0090134E" w:rsidRPr="00537CAD" w:rsidDel="6FD867C2">
        <w:rPr>
          <w:rFonts w:ascii="Verdana" w:hAnsi="Verdana"/>
          <w:sz w:val="22"/>
          <w:lang w:val="es-MX"/>
        </w:rPr>
        <w:t>C</w:t>
      </w:r>
      <w:r w:rsidRPr="00537CAD">
        <w:rPr>
          <w:rFonts w:ascii="Verdana" w:hAnsi="Verdana"/>
          <w:sz w:val="22"/>
          <w:lang w:val="es-MX"/>
        </w:rPr>
        <w:t>ontrato y cumplan con los siguientes requisitos:</w:t>
      </w:r>
    </w:p>
    <w:p w14:paraId="3C979B32" w14:textId="721C1E58" w:rsidR="0090134E" w:rsidRPr="00537CAD" w:rsidRDefault="12132CA8" w:rsidP="003A1848">
      <w:pPr>
        <w:pStyle w:val="Prrafodelista"/>
        <w:numPr>
          <w:ilvl w:val="0"/>
          <w:numId w:val="9"/>
        </w:numPr>
        <w:spacing w:line="276" w:lineRule="auto"/>
        <w:rPr>
          <w:rFonts w:ascii="Verdana" w:hAnsi="Verdana"/>
          <w:sz w:val="22"/>
          <w:lang w:val="es-MX"/>
        </w:rPr>
      </w:pPr>
      <w:r w:rsidRPr="00537CAD">
        <w:rPr>
          <w:rFonts w:ascii="Verdana" w:hAnsi="Verdana"/>
          <w:sz w:val="22"/>
          <w:lang w:val="es-MX"/>
        </w:rPr>
        <w:t xml:space="preserve">Que el </w:t>
      </w:r>
      <w:r w:rsidR="0090134E" w:rsidRPr="00537CAD" w:rsidDel="6FD867C2">
        <w:rPr>
          <w:rFonts w:ascii="Verdana" w:hAnsi="Verdana"/>
          <w:sz w:val="22"/>
          <w:lang w:val="es-MX"/>
        </w:rPr>
        <w:t>P</w:t>
      </w:r>
      <w:r w:rsidRPr="00537CAD">
        <w:rPr>
          <w:rFonts w:ascii="Verdana" w:hAnsi="Verdana"/>
          <w:sz w:val="22"/>
          <w:lang w:val="es-MX"/>
        </w:rPr>
        <w:t xml:space="preserve">roponente presente una propuesta básica que se adecúe a las exigencias fijadas en el pliego, de forma que pueda ser evaluada la oferta inicial con base en las reglas de </w:t>
      </w:r>
      <w:r w:rsidR="0090134E" w:rsidRPr="00537CAD">
        <w:rPr>
          <w:rFonts w:ascii="Verdana" w:hAnsi="Verdana"/>
          <w:sz w:val="22"/>
          <w:lang w:val="es-MX"/>
        </w:rPr>
        <w:t>S</w:t>
      </w:r>
      <w:r w:rsidRPr="00537CAD">
        <w:rPr>
          <w:rFonts w:ascii="Verdana" w:hAnsi="Verdana"/>
          <w:sz w:val="22"/>
          <w:lang w:val="es-MX"/>
        </w:rPr>
        <w:t xml:space="preserve">elección </w:t>
      </w:r>
      <w:r w:rsidR="0090134E" w:rsidRPr="00537CAD" w:rsidDel="02E8F381">
        <w:rPr>
          <w:rFonts w:ascii="Verdana" w:hAnsi="Verdana"/>
          <w:sz w:val="22"/>
          <w:lang w:val="es-MX"/>
        </w:rPr>
        <w:t>O</w:t>
      </w:r>
      <w:r w:rsidRPr="00537CAD">
        <w:rPr>
          <w:rFonts w:ascii="Verdana" w:hAnsi="Verdana"/>
          <w:sz w:val="22"/>
          <w:lang w:val="es-MX"/>
        </w:rPr>
        <w:t>bjetiva allí contenidas.</w:t>
      </w:r>
    </w:p>
    <w:p w14:paraId="7336E35F" w14:textId="2D4928FE" w:rsidR="0090134E" w:rsidRPr="00537CAD" w:rsidRDefault="12132CA8" w:rsidP="003A1848">
      <w:pPr>
        <w:pStyle w:val="Prrafodelista"/>
        <w:numPr>
          <w:ilvl w:val="0"/>
          <w:numId w:val="9"/>
        </w:numPr>
        <w:spacing w:line="276" w:lineRule="auto"/>
        <w:rPr>
          <w:rFonts w:ascii="Verdana" w:hAnsi="Verdana"/>
          <w:sz w:val="22"/>
          <w:lang w:val="es-MX"/>
        </w:rPr>
      </w:pPr>
      <w:r w:rsidRPr="00537CAD">
        <w:rPr>
          <w:rFonts w:ascii="Verdana" w:hAnsi="Verdana"/>
          <w:sz w:val="22"/>
          <w:lang w:val="es-MX"/>
        </w:rPr>
        <w:t xml:space="preserve">Que la oferta alternativa, o las excepciones técnicas y económicas, se enmarquen en el principio de Selección Objetiva, de tal manera que </w:t>
      </w:r>
      <w:r w:rsidR="31E9EAF5" w:rsidRPr="00537CAD">
        <w:rPr>
          <w:rFonts w:ascii="Verdana" w:hAnsi="Verdana"/>
          <w:sz w:val="22"/>
          <w:lang w:val="es-MX"/>
        </w:rPr>
        <w:t xml:space="preserve">no </w:t>
      </w:r>
      <w:r w:rsidR="00CA2AB4" w:rsidRPr="00537CAD">
        <w:rPr>
          <w:rFonts w:ascii="Verdana" w:hAnsi="Verdana"/>
          <w:sz w:val="22"/>
          <w:lang w:val="es-MX"/>
        </w:rPr>
        <w:t xml:space="preserve">se </w:t>
      </w:r>
      <w:r w:rsidRPr="00537CAD">
        <w:rPr>
          <w:rFonts w:ascii="Verdana" w:hAnsi="Verdana"/>
          <w:sz w:val="22"/>
          <w:lang w:val="es-MX"/>
        </w:rPr>
        <w:t>afecten los parámetros neutrales de escogencia del Contratista y no se desconozca el principio de igualdad</w:t>
      </w:r>
      <w:r w:rsidR="19F9216A" w:rsidRPr="00537CAD">
        <w:rPr>
          <w:rFonts w:ascii="Verdana" w:hAnsi="Verdana"/>
          <w:sz w:val="22"/>
          <w:lang w:val="es-MX"/>
        </w:rPr>
        <w:t>.</w:t>
      </w:r>
    </w:p>
    <w:p w14:paraId="1BBDAEFF" w14:textId="7D7E4CF5"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Cuando un </w:t>
      </w:r>
      <w:r w:rsidR="0090134E" w:rsidRPr="00537CAD" w:rsidDel="02E8F381">
        <w:rPr>
          <w:rFonts w:ascii="Verdana" w:hAnsi="Verdana"/>
          <w:sz w:val="22"/>
          <w:lang w:val="es-MX"/>
        </w:rPr>
        <w:t>P</w:t>
      </w:r>
      <w:r w:rsidRPr="00537CAD">
        <w:rPr>
          <w:rFonts w:ascii="Verdana" w:hAnsi="Verdana"/>
          <w:sz w:val="22"/>
          <w:lang w:val="es-MX"/>
        </w:rPr>
        <w:t xml:space="preserve">roponente presente una alternativa deberá adjuntar toda la información </w:t>
      </w:r>
      <w:r w:rsidR="7C29955F" w:rsidRPr="00537CAD">
        <w:rPr>
          <w:rFonts w:ascii="Verdana" w:hAnsi="Verdana"/>
          <w:sz w:val="22"/>
          <w:lang w:val="es-MX"/>
        </w:rPr>
        <w:t>necesaria</w:t>
      </w:r>
      <w:r w:rsidRPr="00537CAD">
        <w:rPr>
          <w:rFonts w:ascii="Verdana" w:hAnsi="Verdana"/>
          <w:sz w:val="22"/>
          <w:lang w:val="es-MX"/>
        </w:rPr>
        <w:t xml:space="preserve">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w:t>
      </w:r>
      <w:r w:rsidR="0090134E" w:rsidRPr="00537CAD" w:rsidDel="181C022F">
        <w:rPr>
          <w:rFonts w:ascii="Verdana" w:hAnsi="Verdana"/>
          <w:sz w:val="22"/>
          <w:lang w:val="es-MX"/>
        </w:rPr>
        <w:t>P</w:t>
      </w:r>
      <w:r w:rsidRPr="00537CAD">
        <w:rPr>
          <w:rFonts w:ascii="Verdana" w:hAnsi="Verdana"/>
          <w:sz w:val="22"/>
          <w:lang w:val="es-MX"/>
        </w:rPr>
        <w:t xml:space="preserve">roponente favorecido con la adjudicación del </w:t>
      </w:r>
      <w:r w:rsidR="0090134E" w:rsidRPr="00537CAD" w:rsidDel="1E61844D">
        <w:rPr>
          <w:rFonts w:ascii="Verdana" w:hAnsi="Verdana"/>
          <w:sz w:val="22"/>
          <w:lang w:val="es-MX"/>
        </w:rPr>
        <w:t>C</w:t>
      </w:r>
      <w:r w:rsidRPr="00537CAD">
        <w:rPr>
          <w:rFonts w:ascii="Verdana" w:hAnsi="Verdana"/>
          <w:sz w:val="22"/>
          <w:lang w:val="es-MX"/>
        </w:rPr>
        <w:t xml:space="preserve">ontrato y la selección de la alternativa será potestad de la </w:t>
      </w:r>
      <w:r w:rsidR="0090134E" w:rsidRPr="00537CAD">
        <w:rPr>
          <w:rFonts w:ascii="Verdana" w:hAnsi="Verdana"/>
          <w:sz w:val="22"/>
          <w:lang w:val="es-MX"/>
        </w:rPr>
        <w:t>E</w:t>
      </w:r>
      <w:r w:rsidRPr="00537CAD">
        <w:rPr>
          <w:rFonts w:ascii="Verdana" w:hAnsi="Verdana"/>
          <w:sz w:val="22"/>
          <w:lang w:val="es-MX"/>
        </w:rPr>
        <w:t>ntidad.</w:t>
      </w:r>
    </w:p>
    <w:p w14:paraId="54604813" w14:textId="160EFC16"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Las propuestas alternativas en </w:t>
      </w:r>
      <w:r w:rsidR="237260B1" w:rsidRPr="00537CAD">
        <w:rPr>
          <w:rFonts w:ascii="Verdana" w:hAnsi="Verdana"/>
          <w:sz w:val="22"/>
          <w:lang w:val="es-MX"/>
        </w:rPr>
        <w:t xml:space="preserve">el </w:t>
      </w:r>
      <w:r w:rsidRPr="00537CAD">
        <w:rPr>
          <w:rFonts w:ascii="Verdana" w:hAnsi="Verdana"/>
          <w:sz w:val="22"/>
          <w:lang w:val="es-MX"/>
        </w:rPr>
        <w:t xml:space="preserve">SECOP II se deben presentar como </w:t>
      </w:r>
      <w:r w:rsidR="1E5FA3E0" w:rsidRPr="00537CAD">
        <w:rPr>
          <w:rFonts w:ascii="Verdana" w:hAnsi="Verdana"/>
          <w:sz w:val="22"/>
          <w:lang w:val="es-MX"/>
        </w:rPr>
        <w:t>“</w:t>
      </w:r>
      <w:r w:rsidRPr="00537CAD">
        <w:rPr>
          <w:rFonts w:ascii="Verdana" w:hAnsi="Verdana"/>
          <w:sz w:val="22"/>
          <w:lang w:val="es-MX"/>
        </w:rPr>
        <w:t xml:space="preserve">otros </w:t>
      </w:r>
      <w:r w:rsidR="0090134E" w:rsidRPr="00537CAD" w:rsidDel="5DD2C16D">
        <w:rPr>
          <w:rFonts w:ascii="Verdana" w:hAnsi="Verdana"/>
          <w:sz w:val="22"/>
          <w:lang w:val="es-MX"/>
        </w:rPr>
        <w:t>A</w:t>
      </w:r>
      <w:r w:rsidRPr="00537CAD">
        <w:rPr>
          <w:rFonts w:ascii="Verdana" w:hAnsi="Verdana"/>
          <w:sz w:val="22"/>
          <w:lang w:val="es-MX"/>
        </w:rPr>
        <w:t>nexos</w:t>
      </w:r>
      <w:r w:rsidR="4E1F0027" w:rsidRPr="00537CAD">
        <w:rPr>
          <w:rFonts w:ascii="Verdana" w:hAnsi="Verdana"/>
          <w:sz w:val="22"/>
          <w:lang w:val="es-MX"/>
        </w:rPr>
        <w:t>”</w:t>
      </w:r>
      <w:r w:rsidRPr="00537CAD">
        <w:rPr>
          <w:rFonts w:ascii="Verdana" w:hAnsi="Verdana"/>
          <w:sz w:val="22"/>
          <w:lang w:val="es-MX"/>
        </w:rPr>
        <w:t xml:space="preserve"> en su oferta, donde el </w:t>
      </w:r>
      <w:r w:rsidR="0090134E" w:rsidRPr="00537CAD" w:rsidDel="62677E5E">
        <w:rPr>
          <w:rFonts w:ascii="Verdana" w:hAnsi="Verdana"/>
          <w:sz w:val="22"/>
          <w:lang w:val="es-MX"/>
        </w:rPr>
        <w:t>P</w:t>
      </w:r>
      <w:r w:rsidRPr="00537CAD">
        <w:rPr>
          <w:rFonts w:ascii="Verdana" w:hAnsi="Verdana"/>
          <w:sz w:val="22"/>
          <w:lang w:val="es-MX"/>
        </w:rPr>
        <w:t xml:space="preserve">roponente debe hacer la claridad de su intención de </w:t>
      </w:r>
      <w:r w:rsidR="426B9F60" w:rsidRPr="00537CAD">
        <w:rPr>
          <w:rFonts w:ascii="Verdana" w:hAnsi="Verdana"/>
          <w:sz w:val="22"/>
          <w:lang w:val="es-MX"/>
        </w:rPr>
        <w:t>present</w:t>
      </w:r>
      <w:r w:rsidR="33E57B23" w:rsidRPr="00537CAD">
        <w:rPr>
          <w:rFonts w:ascii="Verdana" w:hAnsi="Verdana"/>
          <w:sz w:val="22"/>
          <w:lang w:val="es-MX"/>
        </w:rPr>
        <w:t>ar</w:t>
      </w:r>
      <w:r w:rsidRPr="00537CAD">
        <w:rPr>
          <w:rFonts w:ascii="Verdana" w:hAnsi="Verdana"/>
          <w:sz w:val="22"/>
          <w:lang w:val="es-MX"/>
        </w:rPr>
        <w:t xml:space="preserve"> una propuesta alternativa.</w:t>
      </w:r>
    </w:p>
    <w:p w14:paraId="4577AB35" w14:textId="43EDAA18" w:rsidR="00C37B03" w:rsidRPr="00537CAD" w:rsidRDefault="33B3A312" w:rsidP="002C61E8">
      <w:pPr>
        <w:pStyle w:val="Ttulo2"/>
        <w:numPr>
          <w:ilvl w:val="0"/>
          <w:numId w:val="0"/>
        </w:numPr>
        <w:spacing w:line="276" w:lineRule="auto"/>
        <w:ind w:left="360"/>
        <w:rPr>
          <w:rFonts w:ascii="Verdana" w:hAnsi="Verdana"/>
          <w:sz w:val="22"/>
          <w:szCs w:val="22"/>
        </w:rPr>
      </w:pPr>
      <w:bookmarkStart w:id="280" w:name="_Toc67583281"/>
      <w:bookmarkStart w:id="281" w:name="_Toc78789436"/>
      <w:bookmarkStart w:id="282" w:name="_Toc204960019"/>
      <w:r w:rsidRPr="00537CAD">
        <w:rPr>
          <w:rFonts w:ascii="Verdana" w:hAnsi="Verdana"/>
          <w:sz w:val="22"/>
          <w:szCs w:val="22"/>
        </w:rPr>
        <w:t>2</w:t>
      </w:r>
      <w:r w:rsidR="5F484B67" w:rsidRPr="00537CAD">
        <w:rPr>
          <w:rFonts w:ascii="Verdana" w:hAnsi="Verdana"/>
          <w:sz w:val="22"/>
          <w:szCs w:val="22"/>
        </w:rPr>
        <w:t xml:space="preserve">.9. </w:t>
      </w:r>
      <w:r w:rsidR="0E939DFF" w:rsidRPr="00537CAD">
        <w:rPr>
          <w:rFonts w:ascii="Verdana" w:hAnsi="Verdana"/>
          <w:sz w:val="22"/>
          <w:szCs w:val="22"/>
        </w:rPr>
        <w:t>LIMITACIÓN A MIPYME</w:t>
      </w:r>
      <w:bookmarkEnd w:id="280"/>
      <w:bookmarkEnd w:id="281"/>
      <w:bookmarkEnd w:id="282"/>
    </w:p>
    <w:p w14:paraId="777C309F" w14:textId="1FCAEC49" w:rsidR="00D52D1D" w:rsidRPr="00222E1F" w:rsidRDefault="00222E1F" w:rsidP="23056D43">
      <w:pPr>
        <w:spacing w:line="276" w:lineRule="auto"/>
        <w:rPr>
          <w:rFonts w:ascii="Verdana" w:eastAsia="Times New Roman" w:hAnsi="Verdana" w:cs="Arial"/>
          <w:sz w:val="22"/>
          <w:lang w:val="es-ES" w:eastAsia="es-ES"/>
        </w:rPr>
      </w:pPr>
      <w:r w:rsidRPr="00222E1F">
        <w:rPr>
          <w:rFonts w:ascii="Verdana" w:eastAsia="Times New Roman" w:hAnsi="Verdana" w:cs="Arial"/>
          <w:sz w:val="22"/>
          <w:lang w:val="es-ES" w:eastAsia="es-ES"/>
        </w:rPr>
        <w:t>E</w:t>
      </w:r>
      <w:r w:rsidR="7C7B4CFB" w:rsidRPr="00222E1F">
        <w:rPr>
          <w:rFonts w:ascii="Verdana" w:eastAsia="Times New Roman" w:hAnsi="Verdana" w:cs="Arial"/>
          <w:sz w:val="22"/>
          <w:lang w:val="es-ES" w:eastAsia="es-ES"/>
        </w:rPr>
        <w:t xml:space="preserve">l presente procedimiento de selección no es susceptible de limitarse a </w:t>
      </w:r>
      <w:proofErr w:type="spellStart"/>
      <w:r w:rsidR="7C7B4CFB" w:rsidRPr="00222E1F">
        <w:rPr>
          <w:rFonts w:ascii="Verdana" w:eastAsia="Times New Roman" w:hAnsi="Verdana" w:cs="Arial"/>
          <w:sz w:val="22"/>
          <w:lang w:val="es-ES" w:eastAsia="es-ES"/>
        </w:rPr>
        <w:t>Mipyme</w:t>
      </w:r>
      <w:proofErr w:type="spellEnd"/>
      <w:r w:rsidR="7C7B4CFB" w:rsidRPr="00222E1F">
        <w:rPr>
          <w:rFonts w:ascii="Verdana" w:eastAsia="Times New Roman" w:hAnsi="Verdana" w:cs="Arial"/>
          <w:sz w:val="22"/>
          <w:lang w:val="es-ES" w:eastAsia="es-ES"/>
        </w:rPr>
        <w:t>.</w:t>
      </w:r>
    </w:p>
    <w:p w14:paraId="003F548B" w14:textId="164EB1EA" w:rsidR="00C37B03" w:rsidRPr="00537CAD" w:rsidRDefault="6C32C49D" w:rsidP="002C61E8">
      <w:pPr>
        <w:pStyle w:val="Ttulo2"/>
        <w:numPr>
          <w:ilvl w:val="0"/>
          <w:numId w:val="0"/>
        </w:numPr>
        <w:spacing w:line="276" w:lineRule="auto"/>
        <w:rPr>
          <w:rFonts w:ascii="Verdana" w:hAnsi="Verdana"/>
          <w:sz w:val="22"/>
          <w:szCs w:val="22"/>
        </w:rPr>
      </w:pPr>
      <w:bookmarkStart w:id="283" w:name="_Toc67583282"/>
      <w:bookmarkStart w:id="284" w:name="_Toc78789437"/>
      <w:bookmarkStart w:id="285" w:name="_Toc204960020"/>
      <w:r w:rsidRPr="00537CAD">
        <w:rPr>
          <w:rFonts w:ascii="Verdana" w:hAnsi="Verdana"/>
          <w:sz w:val="22"/>
          <w:szCs w:val="22"/>
        </w:rPr>
        <w:lastRenderedPageBreak/>
        <w:t>2</w:t>
      </w:r>
      <w:r w:rsidR="05DF6FED" w:rsidRPr="00537CAD">
        <w:rPr>
          <w:rFonts w:ascii="Verdana" w:hAnsi="Verdana"/>
          <w:sz w:val="22"/>
          <w:szCs w:val="22"/>
        </w:rPr>
        <w:t xml:space="preserve">.10. </w:t>
      </w:r>
      <w:r w:rsidR="0E939DFF" w:rsidRPr="00537CAD">
        <w:rPr>
          <w:rFonts w:ascii="Verdana" w:hAnsi="Verdana"/>
          <w:sz w:val="22"/>
          <w:szCs w:val="22"/>
        </w:rPr>
        <w:t xml:space="preserve">REGLAS PARA LOS PROCESOS ESTRUCTURADOS POR LOTES O </w:t>
      </w:r>
      <w:r w:rsidR="72A31C03" w:rsidRPr="00537CAD">
        <w:rPr>
          <w:rFonts w:ascii="Verdana" w:hAnsi="Verdana"/>
          <w:sz w:val="22"/>
          <w:szCs w:val="22"/>
        </w:rPr>
        <w:t>SEGMENTOS</w:t>
      </w:r>
      <w:bookmarkEnd w:id="283"/>
      <w:bookmarkEnd w:id="284"/>
      <w:bookmarkEnd w:id="285"/>
    </w:p>
    <w:p w14:paraId="0CFDC1ED" w14:textId="293AB4B0"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Cuando el </w:t>
      </w:r>
      <w:r w:rsidR="0BBC7E1A" w:rsidRPr="00537CAD">
        <w:rPr>
          <w:rFonts w:ascii="Verdana" w:hAnsi="Verdana"/>
          <w:sz w:val="22"/>
          <w:lang w:val="es-MX"/>
        </w:rPr>
        <w:t>proceso de c</w:t>
      </w:r>
      <w:r w:rsidR="62677E5E" w:rsidRPr="00537CAD">
        <w:rPr>
          <w:rFonts w:ascii="Verdana" w:hAnsi="Verdana"/>
          <w:sz w:val="22"/>
          <w:lang w:val="es-MX"/>
        </w:rPr>
        <w:t xml:space="preserve">ontratación </w:t>
      </w:r>
      <w:r w:rsidRPr="00537CAD">
        <w:rPr>
          <w:rFonts w:ascii="Verdana" w:hAnsi="Verdana"/>
          <w:sz w:val="22"/>
          <w:lang w:val="es-MX"/>
        </w:rPr>
        <w:t xml:space="preserve">se estructure por lotes o </w:t>
      </w:r>
      <w:r w:rsidR="09D70822" w:rsidRPr="00537CAD">
        <w:rPr>
          <w:rFonts w:ascii="Verdana" w:hAnsi="Verdana"/>
          <w:sz w:val="22"/>
          <w:lang w:val="es-MX"/>
        </w:rPr>
        <w:t>segmentos</w:t>
      </w:r>
      <w:r w:rsidRPr="00537CAD">
        <w:rPr>
          <w:rFonts w:ascii="Verdana" w:hAnsi="Verdana"/>
          <w:sz w:val="22"/>
          <w:lang w:val="es-MX"/>
        </w:rPr>
        <w:t xml:space="preserve"> aplican las siguientes reglas, además de las previstas en otros numerales de</w:t>
      </w:r>
      <w:r w:rsidR="73327A04" w:rsidRPr="00537CAD">
        <w:rPr>
          <w:rFonts w:ascii="Verdana" w:hAnsi="Verdana"/>
          <w:sz w:val="22"/>
          <w:lang w:val="es-MX"/>
        </w:rPr>
        <w:t xml:space="preserve">l presente </w:t>
      </w:r>
      <w:r w:rsidRPr="00537CAD">
        <w:rPr>
          <w:rFonts w:ascii="Verdana" w:hAnsi="Verdana"/>
          <w:sz w:val="22"/>
          <w:lang w:val="es-MX"/>
        </w:rPr>
        <w:t xml:space="preserve">documento: </w:t>
      </w:r>
    </w:p>
    <w:p w14:paraId="7E055206" w14:textId="0BBF90F1" w:rsidR="0090134E" w:rsidRPr="00222E1F" w:rsidRDefault="00222E1F" w:rsidP="003A1848">
      <w:pPr>
        <w:pStyle w:val="Prrafodelista"/>
        <w:numPr>
          <w:ilvl w:val="0"/>
          <w:numId w:val="10"/>
        </w:numPr>
        <w:spacing w:line="276" w:lineRule="auto"/>
        <w:rPr>
          <w:rFonts w:ascii="Verdana" w:hAnsi="Verdana"/>
          <w:sz w:val="22"/>
          <w:lang w:val="es-MX"/>
        </w:rPr>
      </w:pPr>
      <w:r w:rsidRPr="00222E1F">
        <w:rPr>
          <w:rFonts w:ascii="Verdana" w:hAnsi="Verdana"/>
          <w:sz w:val="22"/>
          <w:lang w:val="es-MX"/>
        </w:rPr>
        <w:t>Los oferentes podrán presentarse a uno (01) o más Lotes en el presente proceso, y podrán ser adjudicatarios de uno (01) o más Lotes.</w:t>
      </w:r>
      <w:r w:rsidR="12132CA8" w:rsidRPr="00222E1F">
        <w:rPr>
          <w:rFonts w:ascii="Verdana" w:hAnsi="Verdana"/>
          <w:sz w:val="22"/>
          <w:lang w:val="es-MX"/>
        </w:rPr>
        <w:t xml:space="preserve"> </w:t>
      </w:r>
    </w:p>
    <w:p w14:paraId="678D1A03" w14:textId="77777777" w:rsidR="0090134E" w:rsidRPr="00537CAD" w:rsidRDefault="0090134E" w:rsidP="002C61E8">
      <w:pPr>
        <w:pStyle w:val="Prrafodelista"/>
        <w:spacing w:line="276" w:lineRule="auto"/>
        <w:ind w:left="710"/>
        <w:rPr>
          <w:rFonts w:ascii="Verdana" w:hAnsi="Verdana"/>
          <w:sz w:val="22"/>
          <w:lang w:val="es-MX"/>
        </w:rPr>
      </w:pPr>
    </w:p>
    <w:p w14:paraId="2D28A179" w14:textId="3822E392" w:rsidR="0090134E" w:rsidRPr="00537CAD" w:rsidRDefault="12132CA8" w:rsidP="003A1848">
      <w:pPr>
        <w:pStyle w:val="Prrafodelista"/>
        <w:numPr>
          <w:ilvl w:val="0"/>
          <w:numId w:val="10"/>
        </w:numPr>
        <w:spacing w:line="276" w:lineRule="auto"/>
        <w:ind w:left="709" w:hanging="709"/>
        <w:rPr>
          <w:rFonts w:ascii="Verdana" w:hAnsi="Verdana"/>
          <w:sz w:val="22"/>
          <w:lang w:val="es-MX"/>
        </w:rPr>
      </w:pPr>
      <w:r w:rsidRPr="00537CAD">
        <w:rPr>
          <w:rFonts w:ascii="Verdana" w:hAnsi="Verdana"/>
          <w:sz w:val="22"/>
          <w:lang w:val="es-MX"/>
        </w:rPr>
        <w:t xml:space="preserve">El </w:t>
      </w:r>
      <w:r w:rsidRPr="00537CAD" w:rsidDel="12132CA8">
        <w:rPr>
          <w:rFonts w:ascii="Verdana" w:hAnsi="Verdana"/>
          <w:sz w:val="22"/>
          <w:lang w:val="es-MX"/>
        </w:rPr>
        <w:t>P</w:t>
      </w:r>
      <w:r w:rsidRPr="00537CAD">
        <w:rPr>
          <w:rFonts w:ascii="Verdana" w:hAnsi="Verdana"/>
          <w:sz w:val="22"/>
          <w:lang w:val="es-MX"/>
        </w:rPr>
        <w:t>roponente debe presentar un solo Sobre</w:t>
      </w:r>
      <w:r w:rsidR="3E069EC0" w:rsidRPr="00537CAD">
        <w:rPr>
          <w:rFonts w:ascii="Verdana" w:hAnsi="Verdana"/>
          <w:sz w:val="22"/>
          <w:lang w:val="es-MX"/>
        </w:rPr>
        <w:t xml:space="preserve"> </w:t>
      </w:r>
      <w:r w:rsidR="77F8AE30" w:rsidRPr="00537CAD">
        <w:rPr>
          <w:rFonts w:ascii="Verdana" w:hAnsi="Verdana"/>
          <w:sz w:val="22"/>
          <w:lang w:val="es-MX"/>
        </w:rPr>
        <w:t>No.</w:t>
      </w:r>
      <w:r w:rsidR="5C1B427F" w:rsidRPr="00537CAD">
        <w:rPr>
          <w:rFonts w:ascii="Verdana" w:hAnsi="Verdana"/>
          <w:sz w:val="22"/>
          <w:lang w:val="es-MX"/>
        </w:rPr>
        <w:t xml:space="preserve"> </w:t>
      </w:r>
      <w:r w:rsidRPr="00537CAD">
        <w:rPr>
          <w:rFonts w:ascii="Verdana" w:hAnsi="Verdana"/>
          <w:sz w:val="22"/>
          <w:lang w:val="es-MX"/>
        </w:rPr>
        <w:t xml:space="preserve">1 para todos los lotes o </w:t>
      </w:r>
      <w:r w:rsidR="69CB943A" w:rsidRPr="00537CAD">
        <w:rPr>
          <w:rFonts w:ascii="Verdana" w:hAnsi="Verdana"/>
          <w:sz w:val="22"/>
          <w:lang w:val="es-MX"/>
        </w:rPr>
        <w:t>segmentos</w:t>
      </w:r>
      <w:r w:rsidRPr="00537CAD">
        <w:rPr>
          <w:rFonts w:ascii="Verdana" w:hAnsi="Verdana"/>
          <w:sz w:val="22"/>
          <w:lang w:val="es-MX"/>
        </w:rPr>
        <w:t xml:space="preserve"> a los cuales </w:t>
      </w:r>
      <w:r w:rsidR="2A4CCD6E" w:rsidRPr="00537CAD">
        <w:rPr>
          <w:rFonts w:ascii="Verdana" w:hAnsi="Verdana"/>
          <w:sz w:val="22"/>
          <w:lang w:val="es-MX"/>
        </w:rPr>
        <w:t>presenta</w:t>
      </w:r>
      <w:r w:rsidRPr="00537CAD">
        <w:rPr>
          <w:rFonts w:ascii="Verdana" w:hAnsi="Verdana"/>
          <w:sz w:val="22"/>
          <w:lang w:val="es-MX"/>
        </w:rPr>
        <w:t xml:space="preserve"> oferta; y el Sobre</w:t>
      </w:r>
      <w:r w:rsidR="10EB5D30" w:rsidRPr="00537CAD">
        <w:rPr>
          <w:rFonts w:ascii="Verdana" w:hAnsi="Verdana"/>
          <w:sz w:val="22"/>
          <w:lang w:val="es-MX"/>
        </w:rPr>
        <w:t xml:space="preserve"> </w:t>
      </w:r>
      <w:r w:rsidR="7234227D" w:rsidRPr="00537CAD">
        <w:rPr>
          <w:rFonts w:ascii="Verdana" w:hAnsi="Verdana"/>
          <w:sz w:val="22"/>
          <w:lang w:val="es-MX"/>
        </w:rPr>
        <w:t>No.</w:t>
      </w:r>
      <w:r w:rsidR="7D3F2C7B" w:rsidRPr="00537CAD">
        <w:rPr>
          <w:rFonts w:ascii="Verdana" w:hAnsi="Verdana"/>
          <w:sz w:val="22"/>
          <w:lang w:val="es-MX"/>
        </w:rPr>
        <w:t xml:space="preserve"> </w:t>
      </w:r>
      <w:r w:rsidRPr="00537CAD">
        <w:rPr>
          <w:rFonts w:ascii="Verdana" w:hAnsi="Verdana"/>
          <w:sz w:val="22"/>
          <w:lang w:val="es-MX"/>
        </w:rPr>
        <w:t xml:space="preserve">2 que contiene la oferta económica, de forma independiente para cada uno, sin perjuicio de que incluya sus ofertas económicas en un mismo sobre. En todo caso, se recomienda a los </w:t>
      </w:r>
      <w:r w:rsidR="4EDE0DC0" w:rsidRPr="00537CAD">
        <w:rPr>
          <w:rFonts w:ascii="Verdana" w:hAnsi="Verdana"/>
          <w:sz w:val="22"/>
          <w:lang w:val="es-MX"/>
        </w:rPr>
        <w:t>p</w:t>
      </w:r>
      <w:r w:rsidRPr="00537CAD">
        <w:rPr>
          <w:rFonts w:ascii="Verdana" w:hAnsi="Verdana"/>
          <w:sz w:val="22"/>
          <w:lang w:val="es-MX"/>
        </w:rPr>
        <w:t xml:space="preserve">roponentes presentar un </w:t>
      </w:r>
      <w:r w:rsidRPr="00537CAD" w:rsidDel="5A0CA8BC">
        <w:rPr>
          <w:rFonts w:ascii="Verdana" w:hAnsi="Verdana"/>
          <w:sz w:val="22"/>
          <w:lang w:val="es-MX"/>
        </w:rPr>
        <w:t>S</w:t>
      </w:r>
      <w:r w:rsidRPr="00537CAD">
        <w:rPr>
          <w:rFonts w:ascii="Verdana" w:hAnsi="Verdana"/>
          <w:sz w:val="22"/>
          <w:lang w:val="es-MX"/>
        </w:rPr>
        <w:t xml:space="preserve">obre </w:t>
      </w:r>
      <w:r w:rsidR="00372D84" w:rsidRPr="00537CAD">
        <w:rPr>
          <w:rFonts w:ascii="Verdana" w:hAnsi="Verdana"/>
          <w:sz w:val="22"/>
          <w:lang w:val="es-MX"/>
        </w:rPr>
        <w:t>No.</w:t>
      </w:r>
      <w:r w:rsidR="6F425FB3" w:rsidRPr="00537CAD">
        <w:rPr>
          <w:rFonts w:ascii="Verdana" w:hAnsi="Verdana"/>
          <w:sz w:val="22"/>
          <w:lang w:val="es-MX"/>
        </w:rPr>
        <w:t xml:space="preserve"> </w:t>
      </w:r>
      <w:r w:rsidRPr="00537CAD">
        <w:rPr>
          <w:rFonts w:ascii="Verdana" w:hAnsi="Verdana"/>
          <w:sz w:val="22"/>
          <w:lang w:val="es-MX"/>
        </w:rPr>
        <w:t>2 por cada lote.</w:t>
      </w:r>
    </w:p>
    <w:p w14:paraId="4AE08442" w14:textId="77777777" w:rsidR="0090134E" w:rsidRPr="00537CAD" w:rsidRDefault="0090134E" w:rsidP="002C61E8">
      <w:pPr>
        <w:pStyle w:val="Prrafodelista"/>
        <w:spacing w:line="276" w:lineRule="auto"/>
        <w:ind w:left="709"/>
        <w:rPr>
          <w:rFonts w:ascii="Verdana" w:hAnsi="Verdana"/>
          <w:sz w:val="22"/>
          <w:lang w:val="es-MX"/>
        </w:rPr>
      </w:pPr>
    </w:p>
    <w:p w14:paraId="48405256" w14:textId="774616F2" w:rsidR="00EB10B9" w:rsidRPr="00537CAD" w:rsidRDefault="152BF595" w:rsidP="003A1848">
      <w:pPr>
        <w:pStyle w:val="Prrafodelista"/>
        <w:numPr>
          <w:ilvl w:val="0"/>
          <w:numId w:val="10"/>
        </w:numPr>
        <w:spacing w:after="0" w:line="276" w:lineRule="auto"/>
        <w:ind w:left="709" w:hanging="709"/>
        <w:rPr>
          <w:rFonts w:ascii="Verdana" w:hAnsi="Verdana" w:cs="Arial"/>
          <w:sz w:val="22"/>
          <w:lang w:val="es-MX"/>
        </w:rPr>
      </w:pPr>
      <w:r w:rsidRPr="00537CAD">
        <w:rPr>
          <w:rFonts w:ascii="Verdana" w:hAnsi="Verdana" w:cs="Arial"/>
          <w:sz w:val="22"/>
        </w:rPr>
        <w:t xml:space="preserve">Para acreditar la experiencia el </w:t>
      </w:r>
      <w:r w:rsidRPr="00537CAD" w:rsidDel="00EB10B9">
        <w:rPr>
          <w:rFonts w:ascii="Verdana" w:hAnsi="Verdana" w:cs="Arial"/>
          <w:sz w:val="22"/>
        </w:rPr>
        <w:t>P</w:t>
      </w:r>
      <w:r w:rsidRPr="00537CAD">
        <w:rPr>
          <w:rFonts w:ascii="Verdana" w:hAnsi="Verdana" w:cs="Arial"/>
          <w:sz w:val="22"/>
        </w:rPr>
        <w:t xml:space="preserve">roponente podrá aportar mínimo uno (1) y máximo cinco (5) contratos para cada uno de los lotes o </w:t>
      </w:r>
      <w:r w:rsidR="0B1268CC" w:rsidRPr="00537CAD">
        <w:rPr>
          <w:rFonts w:ascii="Verdana" w:hAnsi="Verdana" w:cs="Arial"/>
          <w:sz w:val="22"/>
        </w:rPr>
        <w:t>segmentos</w:t>
      </w:r>
      <w:r w:rsidRPr="00537CAD">
        <w:rPr>
          <w:rFonts w:ascii="Verdana" w:hAnsi="Verdana" w:cs="Arial"/>
          <w:sz w:val="22"/>
        </w:rPr>
        <w:t xml:space="preserve"> o podrá allegar los mismos para todos o varios de ellos, sin perjuicio de lo previsto en las reglas de los criterios diferenciales por ser </w:t>
      </w:r>
      <w:proofErr w:type="spellStart"/>
      <w:r w:rsidRPr="00537CAD">
        <w:rPr>
          <w:rFonts w:ascii="Verdana" w:hAnsi="Verdana" w:cs="Arial"/>
          <w:sz w:val="22"/>
        </w:rPr>
        <w:t>Mipyme</w:t>
      </w:r>
      <w:proofErr w:type="spellEnd"/>
      <w:r w:rsidRPr="00537CAD">
        <w:rPr>
          <w:rFonts w:ascii="Verdana" w:hAnsi="Verdana" w:cs="Arial"/>
          <w:sz w:val="22"/>
        </w:rPr>
        <w:t xml:space="preserve"> y/o emprendimientos y empresas de mujeres</w:t>
      </w:r>
      <w:r w:rsidR="2D478AFD" w:rsidRPr="00537CAD">
        <w:rPr>
          <w:rFonts w:ascii="Verdana" w:hAnsi="Verdana" w:cs="Arial"/>
          <w:sz w:val="22"/>
        </w:rPr>
        <w:t>,</w:t>
      </w:r>
      <w:r w:rsidRPr="00537CAD">
        <w:rPr>
          <w:rFonts w:ascii="Verdana" w:hAnsi="Verdana" w:cs="Arial"/>
          <w:sz w:val="22"/>
        </w:rPr>
        <w:t xml:space="preserve"> en cuanto a los requisitos habilitantes relacionados con el número de contratos </w:t>
      </w:r>
      <w:r w:rsidR="5A0BBFD0" w:rsidRPr="00537CAD">
        <w:rPr>
          <w:rFonts w:ascii="Verdana" w:hAnsi="Verdana" w:cs="Arial"/>
          <w:sz w:val="22"/>
        </w:rPr>
        <w:t>entregados</w:t>
      </w:r>
      <w:r w:rsidRPr="00537CAD">
        <w:rPr>
          <w:rFonts w:ascii="Verdana" w:hAnsi="Verdana" w:cs="Arial"/>
          <w:sz w:val="22"/>
        </w:rPr>
        <w:t xml:space="preserve"> para demostrar la experiencia solicitada. En la verificación del número de contratos frente al Presupuesto Oficial, el valor mínimo se certificará de acuerdo con </w:t>
      </w:r>
      <w:r w:rsidR="2406FBBD" w:rsidRPr="00537CAD">
        <w:rPr>
          <w:rFonts w:ascii="Verdana" w:hAnsi="Verdana" w:cs="Arial"/>
          <w:sz w:val="22"/>
        </w:rPr>
        <w:t>e</w:t>
      </w:r>
      <w:r w:rsidRPr="00537CAD">
        <w:rPr>
          <w:rFonts w:ascii="Verdana" w:hAnsi="Verdana" w:cs="Arial"/>
          <w:sz w:val="22"/>
        </w:rPr>
        <w:t xml:space="preserve">l valor del Presupuesto Oficial del respectivo lote o </w:t>
      </w:r>
      <w:r w:rsidR="5CB7F409" w:rsidRPr="00537CAD">
        <w:rPr>
          <w:rFonts w:ascii="Verdana" w:hAnsi="Verdana" w:cs="Arial"/>
          <w:sz w:val="22"/>
        </w:rPr>
        <w:t>segmento</w:t>
      </w:r>
      <w:r w:rsidRPr="00537CAD">
        <w:rPr>
          <w:rFonts w:ascii="Verdana" w:hAnsi="Verdana" w:cs="Arial"/>
          <w:sz w:val="22"/>
        </w:rPr>
        <w:t xml:space="preserve"> expresado en SMMLV.</w:t>
      </w:r>
    </w:p>
    <w:p w14:paraId="73950721" w14:textId="77777777" w:rsidR="00EB10B9" w:rsidRPr="00537CAD" w:rsidRDefault="00EB10B9" w:rsidP="002C61E8">
      <w:pPr>
        <w:spacing w:after="0" w:line="276" w:lineRule="auto"/>
        <w:rPr>
          <w:rFonts w:ascii="Verdana" w:hAnsi="Verdana" w:cs="Arial"/>
          <w:sz w:val="22"/>
          <w:lang w:val="es-MX"/>
        </w:rPr>
      </w:pPr>
    </w:p>
    <w:p w14:paraId="1F611394" w14:textId="68CD3D23" w:rsidR="0090134E" w:rsidRPr="00537CAD" w:rsidRDefault="12132CA8" w:rsidP="003A1848">
      <w:pPr>
        <w:pStyle w:val="Prrafodelista"/>
        <w:numPr>
          <w:ilvl w:val="0"/>
          <w:numId w:val="10"/>
        </w:numPr>
        <w:spacing w:line="276" w:lineRule="auto"/>
        <w:ind w:left="709" w:hanging="709"/>
        <w:rPr>
          <w:rFonts w:ascii="Verdana" w:hAnsi="Verdana"/>
          <w:sz w:val="22"/>
          <w:lang w:val="es-MX"/>
        </w:rPr>
      </w:pPr>
      <w:r w:rsidRPr="00537CAD">
        <w:rPr>
          <w:rFonts w:ascii="Verdana" w:hAnsi="Verdana"/>
          <w:sz w:val="22"/>
          <w:lang w:val="es-MX"/>
        </w:rPr>
        <w:t xml:space="preserve">La experiencia que debe acreditar el </w:t>
      </w:r>
      <w:r w:rsidRPr="00537CAD" w:rsidDel="0090134E">
        <w:rPr>
          <w:rFonts w:ascii="Verdana" w:hAnsi="Verdana"/>
          <w:sz w:val="22"/>
          <w:lang w:val="es-MX"/>
        </w:rPr>
        <w:t>P</w:t>
      </w:r>
      <w:r w:rsidRPr="00537CAD">
        <w:rPr>
          <w:rFonts w:ascii="Verdana" w:hAnsi="Verdana"/>
          <w:sz w:val="22"/>
          <w:lang w:val="es-MX"/>
        </w:rPr>
        <w:t xml:space="preserve">roponente será la establecida de forma independiente para cada lote o </w:t>
      </w:r>
      <w:r w:rsidR="51479299" w:rsidRPr="00537CAD">
        <w:rPr>
          <w:rFonts w:ascii="Verdana" w:hAnsi="Verdana"/>
          <w:sz w:val="22"/>
          <w:lang w:val="es-MX"/>
        </w:rPr>
        <w:t>segmento</w:t>
      </w:r>
      <w:r w:rsidRPr="00537CAD">
        <w:rPr>
          <w:rFonts w:ascii="Verdana" w:hAnsi="Verdana"/>
          <w:sz w:val="22"/>
          <w:lang w:val="es-MX"/>
        </w:rPr>
        <w:t xml:space="preserve"> de acuerdo con las actividades definidas en la </w:t>
      </w:r>
      <w:r w:rsidR="5B8DBED0" w:rsidRPr="00537CAD">
        <w:rPr>
          <w:rFonts w:ascii="Verdana" w:hAnsi="Verdana"/>
          <w:sz w:val="22"/>
          <w:lang w:val="es-MX"/>
        </w:rPr>
        <w:t>M</w:t>
      </w:r>
      <w:bookmarkStart w:id="286" w:name="_Hlk67586576"/>
      <w:r w:rsidRPr="00537CAD">
        <w:rPr>
          <w:rFonts w:ascii="Verdana" w:hAnsi="Verdana"/>
          <w:sz w:val="22"/>
          <w:lang w:val="es-MX"/>
        </w:rPr>
        <w:t xml:space="preserve">atriz </w:t>
      </w:r>
      <w:r w:rsidR="36DA3036" w:rsidRPr="00537CAD">
        <w:rPr>
          <w:rFonts w:ascii="Verdana" w:hAnsi="Verdana"/>
          <w:sz w:val="22"/>
          <w:lang w:val="es-MX"/>
        </w:rPr>
        <w:t>1 - E</w:t>
      </w:r>
      <w:r w:rsidRPr="00537CAD">
        <w:rPr>
          <w:rFonts w:ascii="Verdana" w:hAnsi="Verdana"/>
          <w:sz w:val="22"/>
          <w:lang w:val="es-MX"/>
        </w:rPr>
        <w:t>xperiencia</w:t>
      </w:r>
      <w:r w:rsidR="267E3B77" w:rsidRPr="00537CAD">
        <w:rPr>
          <w:rFonts w:ascii="Verdana" w:hAnsi="Verdana"/>
          <w:sz w:val="22"/>
          <w:lang w:val="es-MX"/>
        </w:rPr>
        <w:t xml:space="preserve"> </w:t>
      </w:r>
      <w:bookmarkEnd w:id="286"/>
      <w:r w:rsidRPr="00537CAD">
        <w:rPr>
          <w:rFonts w:ascii="Verdana" w:hAnsi="Verdana"/>
          <w:sz w:val="22"/>
          <w:lang w:val="es-MX"/>
        </w:rPr>
        <w:t>en el literal A de la sección 3.5.</w:t>
      </w:r>
      <w:r w:rsidR="7080B4BA" w:rsidRPr="00537CAD">
        <w:rPr>
          <w:rFonts w:ascii="Verdana" w:hAnsi="Verdana"/>
          <w:sz w:val="22"/>
          <w:lang w:val="es-MX"/>
        </w:rPr>
        <w:t>2</w:t>
      </w:r>
      <w:r w:rsidRPr="00537CAD">
        <w:rPr>
          <w:rFonts w:ascii="Verdana" w:hAnsi="Verdana"/>
          <w:sz w:val="22"/>
          <w:lang w:val="es-MX"/>
        </w:rPr>
        <w:t xml:space="preserve">. </w:t>
      </w:r>
    </w:p>
    <w:p w14:paraId="7D1CDEBA" w14:textId="77777777" w:rsidR="0090134E" w:rsidRPr="00537CAD" w:rsidRDefault="0090134E" w:rsidP="002C61E8">
      <w:pPr>
        <w:pStyle w:val="Prrafodelista"/>
        <w:spacing w:line="276" w:lineRule="auto"/>
        <w:ind w:left="710"/>
        <w:rPr>
          <w:rFonts w:ascii="Verdana" w:hAnsi="Verdana"/>
          <w:sz w:val="22"/>
          <w:lang w:val="es-MX"/>
        </w:rPr>
      </w:pPr>
    </w:p>
    <w:p w14:paraId="6A38E529" w14:textId="757DB335" w:rsidR="0090134E" w:rsidRPr="00537CAD" w:rsidRDefault="361D0123" w:rsidP="003A1848">
      <w:pPr>
        <w:pStyle w:val="Prrafodelista"/>
        <w:numPr>
          <w:ilvl w:val="0"/>
          <w:numId w:val="10"/>
        </w:numPr>
        <w:spacing w:line="276" w:lineRule="auto"/>
        <w:rPr>
          <w:rFonts w:ascii="Verdana" w:hAnsi="Verdana"/>
          <w:sz w:val="22"/>
          <w:lang w:val="es-MX"/>
        </w:rPr>
      </w:pPr>
      <w:r w:rsidRPr="00537CAD">
        <w:rPr>
          <w:rFonts w:ascii="Verdana" w:hAnsi="Verdana"/>
          <w:sz w:val="22"/>
          <w:lang w:val="es-MX"/>
        </w:rPr>
        <w:t>E</w:t>
      </w:r>
      <w:r w:rsidR="12132CA8" w:rsidRPr="00537CAD">
        <w:rPr>
          <w:rFonts w:ascii="Verdana" w:hAnsi="Verdana"/>
          <w:sz w:val="22"/>
          <w:lang w:val="es-MX"/>
        </w:rPr>
        <w:t xml:space="preserve">l orden </w:t>
      </w:r>
      <w:r w:rsidR="457650E3" w:rsidRPr="00537CAD">
        <w:rPr>
          <w:rFonts w:ascii="Verdana" w:hAnsi="Verdana"/>
          <w:sz w:val="22"/>
          <w:lang w:val="es-MX"/>
        </w:rPr>
        <w:t xml:space="preserve">que se seguirá para establecer el orden </w:t>
      </w:r>
      <w:r w:rsidR="12132CA8" w:rsidRPr="00537CAD">
        <w:rPr>
          <w:rFonts w:ascii="Verdana" w:hAnsi="Verdana"/>
          <w:sz w:val="22"/>
          <w:lang w:val="es-MX"/>
        </w:rPr>
        <w:t xml:space="preserve">de elegibilidad de los lotes o </w:t>
      </w:r>
      <w:r w:rsidR="39F70307" w:rsidRPr="00537CAD">
        <w:rPr>
          <w:rFonts w:ascii="Verdana" w:hAnsi="Verdana"/>
          <w:sz w:val="22"/>
          <w:lang w:val="es-MX"/>
        </w:rPr>
        <w:t>segmentos</w:t>
      </w:r>
      <w:r w:rsidR="12132CA8" w:rsidRPr="00537CAD">
        <w:rPr>
          <w:rFonts w:ascii="Verdana" w:hAnsi="Verdana"/>
          <w:sz w:val="22"/>
          <w:lang w:val="es-MX"/>
        </w:rPr>
        <w:t xml:space="preserve"> que conforman el </w:t>
      </w:r>
      <w:r w:rsidR="006C62A8" w:rsidRPr="00537CAD" w:rsidDel="006C62A8">
        <w:rPr>
          <w:rFonts w:ascii="Verdana" w:hAnsi="Verdana"/>
          <w:sz w:val="22"/>
          <w:lang w:val="es-MX"/>
        </w:rPr>
        <w:t>P</w:t>
      </w:r>
      <w:r w:rsidR="12132CA8" w:rsidRPr="00537CAD">
        <w:rPr>
          <w:rFonts w:ascii="Verdana" w:hAnsi="Verdana"/>
          <w:sz w:val="22"/>
          <w:lang w:val="es-MX"/>
        </w:rPr>
        <w:t xml:space="preserve">roceso de </w:t>
      </w:r>
      <w:r w:rsidR="006C62A8" w:rsidRPr="00537CAD" w:rsidDel="006C62A8">
        <w:rPr>
          <w:rFonts w:ascii="Verdana" w:hAnsi="Verdana"/>
          <w:sz w:val="22"/>
          <w:lang w:val="es-MX"/>
        </w:rPr>
        <w:t>C</w:t>
      </w:r>
      <w:r w:rsidR="1A52DAA7" w:rsidRPr="00537CAD">
        <w:rPr>
          <w:rFonts w:ascii="Verdana" w:hAnsi="Verdana"/>
          <w:sz w:val="22"/>
          <w:lang w:val="es-MX"/>
        </w:rPr>
        <w:t xml:space="preserve">ontratación </w:t>
      </w:r>
      <w:r w:rsidR="12132CA8" w:rsidRPr="00537CAD">
        <w:rPr>
          <w:rFonts w:ascii="Verdana" w:hAnsi="Verdana"/>
          <w:sz w:val="22"/>
          <w:lang w:val="es-MX"/>
        </w:rPr>
        <w:t xml:space="preserve">será el señalado por la </w:t>
      </w:r>
      <w:r w:rsidR="006C62A8" w:rsidRPr="00537CAD" w:rsidDel="006C62A8">
        <w:rPr>
          <w:rFonts w:ascii="Verdana" w:hAnsi="Verdana"/>
          <w:sz w:val="22"/>
          <w:lang w:val="es-MX"/>
        </w:rPr>
        <w:t>E</w:t>
      </w:r>
      <w:r w:rsidR="12132CA8" w:rsidRPr="00537CAD">
        <w:rPr>
          <w:rFonts w:ascii="Verdana" w:hAnsi="Verdana"/>
          <w:sz w:val="22"/>
          <w:lang w:val="es-MX"/>
        </w:rPr>
        <w:t>ntidad en el numeral 2.6.</w:t>
      </w:r>
    </w:p>
    <w:p w14:paraId="3497522B" w14:textId="77777777" w:rsidR="0090134E" w:rsidRPr="00537CAD" w:rsidRDefault="0090134E" w:rsidP="002C61E8">
      <w:pPr>
        <w:pStyle w:val="Prrafodelista"/>
        <w:spacing w:line="276" w:lineRule="auto"/>
        <w:ind w:left="710"/>
        <w:rPr>
          <w:rFonts w:ascii="Verdana" w:hAnsi="Verdana"/>
          <w:sz w:val="22"/>
          <w:lang w:val="es-MX"/>
        </w:rPr>
      </w:pPr>
    </w:p>
    <w:p w14:paraId="0AAD355A" w14:textId="3B880045" w:rsidR="0090134E" w:rsidRPr="00537CAD" w:rsidRDefault="12132CA8" w:rsidP="003A1848">
      <w:pPr>
        <w:pStyle w:val="Prrafodelista"/>
        <w:numPr>
          <w:ilvl w:val="0"/>
          <w:numId w:val="10"/>
        </w:numPr>
        <w:spacing w:line="276" w:lineRule="auto"/>
        <w:rPr>
          <w:rFonts w:ascii="Verdana" w:hAnsi="Verdana"/>
          <w:sz w:val="22"/>
          <w:lang w:val="es-MX"/>
        </w:rPr>
      </w:pPr>
      <w:r w:rsidRPr="00537CAD">
        <w:rPr>
          <w:rFonts w:ascii="Verdana" w:hAnsi="Verdana"/>
          <w:sz w:val="22"/>
          <w:lang w:val="es-MX"/>
        </w:rPr>
        <w:t>La Entidad verifica en la audiencia</w:t>
      </w:r>
      <w:r w:rsidR="00E46563" w:rsidRPr="00537CAD">
        <w:rPr>
          <w:rFonts w:ascii="Verdana" w:hAnsi="Verdana"/>
          <w:sz w:val="22"/>
          <w:lang w:val="es-MX"/>
        </w:rPr>
        <w:t xml:space="preserve"> </w:t>
      </w:r>
      <w:r w:rsidR="4D063142" w:rsidRPr="00537CAD">
        <w:rPr>
          <w:rFonts w:ascii="Verdana" w:hAnsi="Verdana"/>
          <w:sz w:val="22"/>
          <w:lang w:val="es-MX"/>
        </w:rPr>
        <w:t>efectiva</w:t>
      </w:r>
      <w:r w:rsidRPr="00537CAD">
        <w:rPr>
          <w:rFonts w:ascii="Verdana" w:hAnsi="Verdana"/>
          <w:sz w:val="22"/>
          <w:lang w:val="es-MX"/>
        </w:rPr>
        <w:t xml:space="preserve"> de adjudicación que el </w:t>
      </w:r>
      <w:r w:rsidRPr="00537CAD" w:rsidDel="12132CA8">
        <w:rPr>
          <w:rFonts w:ascii="Verdana" w:hAnsi="Verdana"/>
          <w:sz w:val="22"/>
          <w:lang w:val="es-MX"/>
        </w:rPr>
        <w:t>P</w:t>
      </w:r>
      <w:r w:rsidRPr="00537CAD">
        <w:rPr>
          <w:rFonts w:ascii="Verdana" w:hAnsi="Verdana"/>
          <w:sz w:val="22"/>
          <w:lang w:val="es-MX"/>
        </w:rPr>
        <w:t>roponente cumpl</w:t>
      </w:r>
      <w:r w:rsidR="677E004B" w:rsidRPr="00537CAD">
        <w:rPr>
          <w:rFonts w:ascii="Verdana" w:hAnsi="Verdana"/>
          <w:sz w:val="22"/>
          <w:lang w:val="es-MX"/>
        </w:rPr>
        <w:t>e</w:t>
      </w:r>
      <w:r w:rsidRPr="00537CAD">
        <w:rPr>
          <w:rFonts w:ascii="Verdana" w:hAnsi="Verdana"/>
          <w:sz w:val="22"/>
          <w:lang w:val="es-MX"/>
        </w:rPr>
        <w:t xml:space="preserve"> con el capital de trabajo</w:t>
      </w:r>
      <w:r w:rsidR="34A11C8C" w:rsidRPr="00537CAD">
        <w:rPr>
          <w:rFonts w:ascii="Verdana" w:hAnsi="Verdana"/>
          <w:sz w:val="22"/>
          <w:lang w:val="es-MX"/>
        </w:rPr>
        <w:t>,</w:t>
      </w:r>
      <w:r w:rsidRPr="00537CAD">
        <w:rPr>
          <w:rFonts w:ascii="Verdana" w:hAnsi="Verdana"/>
          <w:sz w:val="22"/>
          <w:lang w:val="es-MX"/>
        </w:rPr>
        <w:t xml:space="preserve"> </w:t>
      </w:r>
      <w:r w:rsidR="1F1DA346" w:rsidRPr="00537CAD">
        <w:rPr>
          <w:rFonts w:ascii="Verdana" w:hAnsi="Verdana"/>
          <w:sz w:val="22"/>
          <w:lang w:val="es-MX"/>
        </w:rPr>
        <w:t xml:space="preserve">Patrimonio (en el caso que aplique) y Capacidad Residual </w:t>
      </w:r>
      <w:r w:rsidRPr="00537CAD">
        <w:rPr>
          <w:rFonts w:ascii="Verdana" w:hAnsi="Verdana"/>
          <w:sz w:val="22"/>
          <w:lang w:val="es-MX"/>
        </w:rPr>
        <w:t xml:space="preserve">para resultar adjudicatario de un lote o </w:t>
      </w:r>
      <w:r w:rsidR="136D07F6" w:rsidRPr="00537CAD">
        <w:rPr>
          <w:rFonts w:ascii="Verdana" w:hAnsi="Verdana"/>
          <w:sz w:val="22"/>
          <w:lang w:val="es-MX"/>
        </w:rPr>
        <w:t>segmento</w:t>
      </w:r>
      <w:r w:rsidRPr="00537CAD">
        <w:rPr>
          <w:rFonts w:ascii="Verdana" w:hAnsi="Verdana"/>
          <w:sz w:val="22"/>
          <w:lang w:val="es-MX"/>
        </w:rPr>
        <w:t xml:space="preserve">. </w:t>
      </w:r>
    </w:p>
    <w:p w14:paraId="2174560A" w14:textId="77777777" w:rsidR="0090134E" w:rsidRPr="00537CAD" w:rsidRDefault="0090134E" w:rsidP="002C61E8">
      <w:pPr>
        <w:pStyle w:val="Prrafodelista"/>
        <w:spacing w:line="276" w:lineRule="auto"/>
        <w:ind w:left="710"/>
        <w:rPr>
          <w:rFonts w:ascii="Verdana" w:hAnsi="Verdana"/>
          <w:sz w:val="22"/>
          <w:lang w:val="es-MX"/>
        </w:rPr>
      </w:pPr>
    </w:p>
    <w:p w14:paraId="31E48315" w14:textId="6B7F1FBF" w:rsidR="0090134E" w:rsidRPr="00537CAD" w:rsidRDefault="12132CA8" w:rsidP="003A1848">
      <w:pPr>
        <w:pStyle w:val="Prrafodelista"/>
        <w:numPr>
          <w:ilvl w:val="0"/>
          <w:numId w:val="10"/>
        </w:numPr>
        <w:spacing w:line="276" w:lineRule="auto"/>
        <w:rPr>
          <w:rFonts w:ascii="Verdana" w:hAnsi="Verdana"/>
          <w:sz w:val="22"/>
          <w:lang w:val="es-MX"/>
        </w:rPr>
      </w:pPr>
      <w:r w:rsidRPr="00537CAD">
        <w:rPr>
          <w:rFonts w:ascii="Verdana" w:hAnsi="Verdana"/>
          <w:sz w:val="22"/>
          <w:lang w:val="es-MX"/>
        </w:rPr>
        <w:t xml:space="preserve">El Proponente deberá acreditar una capacidad residual mayor o igual a la capacidad residual del lote al cual presentó oferta o de la sumatoria de los </w:t>
      </w:r>
      <w:r w:rsidRPr="00537CAD">
        <w:rPr>
          <w:rFonts w:ascii="Verdana" w:hAnsi="Verdana"/>
          <w:sz w:val="22"/>
          <w:lang w:val="es-MX"/>
        </w:rPr>
        <w:lastRenderedPageBreak/>
        <w:t xml:space="preserve">lotes a los cuales presentó oferta. Si la capacidad residual del Proponente no es suficiente para la totalidad de los lotes a los cuales </w:t>
      </w:r>
      <w:r w:rsidR="66978374" w:rsidRPr="00537CAD">
        <w:rPr>
          <w:rFonts w:ascii="Verdana" w:hAnsi="Verdana"/>
          <w:sz w:val="22"/>
          <w:lang w:val="es-MX"/>
        </w:rPr>
        <w:t>present</w:t>
      </w:r>
      <w:r w:rsidR="0E6A6541" w:rsidRPr="00537CAD">
        <w:rPr>
          <w:rFonts w:ascii="Verdana" w:hAnsi="Verdana"/>
          <w:sz w:val="22"/>
          <w:lang w:val="es-MX"/>
        </w:rPr>
        <w:t xml:space="preserve">ó </w:t>
      </w:r>
      <w:r w:rsidRPr="00537CAD">
        <w:rPr>
          <w:rFonts w:ascii="Verdana" w:hAnsi="Verdana"/>
          <w:sz w:val="22"/>
          <w:lang w:val="es-MX"/>
        </w:rPr>
        <w:t xml:space="preserve">oferta, la Entidad lo habilitará únicamente en los que cumpla </w:t>
      </w:r>
      <w:r w:rsidRPr="00537CAD">
        <w:rPr>
          <w:rFonts w:ascii="Verdana" w:hAnsi="Verdana"/>
          <w:color w:val="auto"/>
          <w:sz w:val="22"/>
          <w:lang w:val="es-MX"/>
        </w:rPr>
        <w:t xml:space="preserve">con la capacidad residual requerida, empezando con el lote de mayor valor </w:t>
      </w:r>
      <w:r w:rsidR="7C58DD08" w:rsidRPr="00537CAD">
        <w:rPr>
          <w:rFonts w:ascii="Verdana" w:hAnsi="Verdana"/>
          <w:color w:val="auto"/>
          <w:sz w:val="22"/>
          <w:lang w:val="es-MX"/>
        </w:rPr>
        <w:t>al</w:t>
      </w:r>
      <w:r w:rsidRPr="00537CAD">
        <w:rPr>
          <w:rFonts w:ascii="Verdana" w:hAnsi="Verdana"/>
          <w:color w:val="auto"/>
          <w:sz w:val="22"/>
          <w:lang w:val="es-MX"/>
        </w:rPr>
        <w:t xml:space="preserve"> cual </w:t>
      </w:r>
      <w:r w:rsidR="2DA46A90" w:rsidRPr="00537CAD">
        <w:rPr>
          <w:rFonts w:ascii="Verdana" w:eastAsia="Arial" w:hAnsi="Verdana" w:cs="Arial"/>
          <w:color w:val="auto"/>
          <w:sz w:val="22"/>
          <w:lang w:val="es-MX"/>
        </w:rPr>
        <w:t>presentó oferta, y así en forma descendente. Si los lotes a los cuales presentó oferta son de igual valor, la entidad lo habilitará únicamente en los que cumpla con la capacidad residual requerida, conforme con el orden de los lotes asignado por la Entidad en el numeral 2.6 audiencia efectiva de adjudicación</w:t>
      </w:r>
      <w:r w:rsidRPr="00537CAD">
        <w:rPr>
          <w:rFonts w:ascii="Verdana" w:hAnsi="Verdana"/>
          <w:color w:val="auto"/>
          <w:sz w:val="22"/>
          <w:lang w:val="es-MX"/>
        </w:rPr>
        <w:t>.</w:t>
      </w:r>
    </w:p>
    <w:p w14:paraId="60FC5EAA" w14:textId="77777777" w:rsidR="0090134E" w:rsidRPr="00537CAD" w:rsidRDefault="0090134E" w:rsidP="002C61E8">
      <w:pPr>
        <w:pStyle w:val="Prrafodelista"/>
        <w:spacing w:line="276" w:lineRule="auto"/>
        <w:ind w:left="710"/>
        <w:rPr>
          <w:rFonts w:ascii="Verdana" w:hAnsi="Verdana"/>
          <w:sz w:val="22"/>
          <w:lang w:val="es-MX"/>
        </w:rPr>
      </w:pPr>
    </w:p>
    <w:p w14:paraId="268577C0" w14:textId="5CADC7AC" w:rsidR="0090134E" w:rsidRPr="00537CAD" w:rsidRDefault="12132CA8" w:rsidP="003A1848">
      <w:pPr>
        <w:pStyle w:val="Prrafodelista"/>
        <w:numPr>
          <w:ilvl w:val="0"/>
          <w:numId w:val="10"/>
        </w:numPr>
        <w:spacing w:line="276" w:lineRule="auto"/>
        <w:rPr>
          <w:rFonts w:ascii="Verdana" w:hAnsi="Verdana"/>
          <w:sz w:val="22"/>
          <w:lang w:val="es-MX"/>
        </w:rPr>
      </w:pPr>
      <w:r w:rsidRPr="00537CAD">
        <w:rPr>
          <w:rFonts w:ascii="Verdana" w:hAnsi="Verdana"/>
          <w:sz w:val="22"/>
          <w:lang w:val="es-MX"/>
        </w:rPr>
        <w:t xml:space="preserve">El </w:t>
      </w:r>
      <w:r w:rsidR="0090134E" w:rsidRPr="00537CAD">
        <w:rPr>
          <w:rFonts w:ascii="Verdana" w:hAnsi="Verdana"/>
          <w:sz w:val="22"/>
          <w:lang w:val="es-MX"/>
        </w:rPr>
        <w:t>P</w:t>
      </w:r>
      <w:r w:rsidRPr="00537CAD">
        <w:rPr>
          <w:rFonts w:ascii="Verdana" w:hAnsi="Verdana"/>
          <w:sz w:val="22"/>
          <w:lang w:val="es-MX"/>
        </w:rPr>
        <w:t xml:space="preserve">roponente debe indicar en el Formato 1 – Carta de presentación de la oferta y en el Formato 2 – Conformación de proponente plural (Formato 2A – Consorcios) (Formato 2B Uniones Temporales), el lote o </w:t>
      </w:r>
      <w:r w:rsidR="002D6F2D" w:rsidRPr="00537CAD">
        <w:rPr>
          <w:rFonts w:ascii="Verdana" w:hAnsi="Verdana"/>
          <w:sz w:val="22"/>
          <w:lang w:val="es-MX"/>
        </w:rPr>
        <w:t>segmentos</w:t>
      </w:r>
      <w:r w:rsidRPr="00537CAD">
        <w:rPr>
          <w:rFonts w:ascii="Verdana" w:hAnsi="Verdana"/>
          <w:sz w:val="22"/>
          <w:lang w:val="es-MX"/>
        </w:rPr>
        <w:t xml:space="preserve"> a los cuales presenta oferta.</w:t>
      </w:r>
    </w:p>
    <w:p w14:paraId="43B3DFD2" w14:textId="77777777" w:rsidR="0090134E" w:rsidRPr="00537CAD" w:rsidRDefault="0090134E" w:rsidP="002C61E8">
      <w:pPr>
        <w:pStyle w:val="Prrafodelista"/>
        <w:spacing w:line="276" w:lineRule="auto"/>
        <w:ind w:left="710"/>
        <w:rPr>
          <w:rFonts w:ascii="Verdana" w:hAnsi="Verdana"/>
          <w:sz w:val="22"/>
          <w:lang w:val="es-MX"/>
        </w:rPr>
      </w:pPr>
    </w:p>
    <w:p w14:paraId="5BFD8B9A" w14:textId="734654C8" w:rsidR="0090134E" w:rsidRPr="00537CAD" w:rsidRDefault="12132CA8" w:rsidP="003A1848">
      <w:pPr>
        <w:pStyle w:val="Prrafodelista"/>
        <w:numPr>
          <w:ilvl w:val="0"/>
          <w:numId w:val="10"/>
        </w:numPr>
        <w:spacing w:line="276" w:lineRule="auto"/>
        <w:rPr>
          <w:rFonts w:ascii="Verdana" w:hAnsi="Verdana"/>
          <w:sz w:val="22"/>
          <w:lang w:val="es-MX"/>
        </w:rPr>
      </w:pPr>
      <w:r w:rsidRPr="00537CAD">
        <w:rPr>
          <w:rFonts w:ascii="Verdana" w:hAnsi="Verdana"/>
          <w:sz w:val="22"/>
          <w:lang w:val="es-MX"/>
        </w:rPr>
        <w:t>Para definir el método de ponderación de la oferta económica se aplicarán las reglas definidas en el numeral 4.1.4.</w:t>
      </w:r>
      <w:r w:rsidR="495433F7" w:rsidRPr="00537CAD">
        <w:rPr>
          <w:rFonts w:ascii="Verdana" w:hAnsi="Verdana"/>
          <w:sz w:val="22"/>
          <w:lang w:val="es-MX"/>
        </w:rPr>
        <w:t xml:space="preserve"> de este documento</w:t>
      </w:r>
    </w:p>
    <w:p w14:paraId="0DBFD14D" w14:textId="382CD751" w:rsidR="00C37B03" w:rsidRPr="00537CAD" w:rsidRDefault="77A7432E" w:rsidP="002C61E8">
      <w:pPr>
        <w:pStyle w:val="Ttulo1"/>
        <w:spacing w:line="276" w:lineRule="auto"/>
        <w:rPr>
          <w:rFonts w:ascii="Verdana" w:hAnsi="Verdana"/>
          <w:sz w:val="22"/>
          <w:szCs w:val="22"/>
        </w:rPr>
      </w:pPr>
      <w:bookmarkStart w:id="287" w:name="_Toc67583283"/>
      <w:bookmarkStart w:id="288" w:name="_Toc78789438"/>
      <w:bookmarkStart w:id="289" w:name="_Toc204960021"/>
      <w:r w:rsidRPr="00802537">
        <w:rPr>
          <w:rFonts w:ascii="Verdana" w:hAnsi="Verdana"/>
          <w:sz w:val="24"/>
          <w:szCs w:val="24"/>
        </w:rPr>
        <w:t>CAP</w:t>
      </w:r>
      <w:r w:rsidR="744E15D6" w:rsidRPr="00802537">
        <w:rPr>
          <w:rFonts w:ascii="Verdana" w:hAnsi="Verdana"/>
          <w:sz w:val="24"/>
          <w:szCs w:val="24"/>
        </w:rPr>
        <w:t>Í</w:t>
      </w:r>
      <w:r w:rsidRPr="00802537">
        <w:rPr>
          <w:rFonts w:ascii="Verdana" w:hAnsi="Verdana"/>
          <w:sz w:val="24"/>
          <w:szCs w:val="24"/>
        </w:rPr>
        <w:t xml:space="preserve">TULO </w:t>
      </w:r>
      <w:r w:rsidR="036B3542" w:rsidRPr="00802537">
        <w:rPr>
          <w:rFonts w:ascii="Verdana" w:hAnsi="Verdana"/>
          <w:sz w:val="24"/>
          <w:szCs w:val="24"/>
        </w:rPr>
        <w:t>III</w:t>
      </w:r>
      <w:r w:rsidRPr="00802537">
        <w:rPr>
          <w:rFonts w:ascii="Verdana" w:hAnsi="Verdana"/>
          <w:sz w:val="24"/>
          <w:szCs w:val="24"/>
        </w:rPr>
        <w:t xml:space="preserve">. </w:t>
      </w:r>
      <w:r w:rsidR="0E939DFF" w:rsidRPr="00802537">
        <w:rPr>
          <w:rFonts w:ascii="Verdana" w:hAnsi="Verdana"/>
          <w:sz w:val="24"/>
          <w:szCs w:val="24"/>
        </w:rPr>
        <w:t>REQUISITOS HABILITANTES Y SU VERIFICACIÓ</w:t>
      </w:r>
      <w:r w:rsidR="0E939DFF" w:rsidRPr="00537CAD">
        <w:rPr>
          <w:rFonts w:ascii="Verdana" w:hAnsi="Verdana"/>
          <w:sz w:val="22"/>
          <w:szCs w:val="22"/>
        </w:rPr>
        <w:t>N</w:t>
      </w:r>
      <w:bookmarkEnd w:id="287"/>
      <w:bookmarkEnd w:id="288"/>
      <w:bookmarkEnd w:id="289"/>
    </w:p>
    <w:p w14:paraId="287334FE" w14:textId="7FAAD44D"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La </w:t>
      </w:r>
      <w:r w:rsidR="0090134E" w:rsidRPr="00537CAD">
        <w:rPr>
          <w:rFonts w:ascii="Verdana" w:hAnsi="Verdana"/>
          <w:sz w:val="22"/>
          <w:lang w:val="es-MX"/>
        </w:rPr>
        <w:t>E</w:t>
      </w:r>
      <w:r w:rsidRPr="00537CAD">
        <w:rPr>
          <w:rFonts w:ascii="Verdana" w:hAnsi="Verdana"/>
          <w:sz w:val="22"/>
          <w:lang w:val="es-MX"/>
        </w:rPr>
        <w:t xml:space="preserve">ntidad verificará los requisitos habilitantes dentro del término señalado en el </w:t>
      </w:r>
      <w:r w:rsidR="0090134E" w:rsidRPr="00537CAD">
        <w:rPr>
          <w:rFonts w:ascii="Verdana" w:hAnsi="Verdana"/>
          <w:sz w:val="22"/>
          <w:lang w:val="es-MX"/>
        </w:rPr>
        <w:t>Cronograma</w:t>
      </w:r>
      <w:r w:rsidRPr="00537CAD">
        <w:rPr>
          <w:rFonts w:ascii="Verdana" w:hAnsi="Verdana"/>
          <w:sz w:val="22"/>
          <w:lang w:val="es-MX"/>
        </w:rPr>
        <w:t xml:space="preserve"> del </w:t>
      </w:r>
      <w:r w:rsidR="0090134E" w:rsidRPr="00537CAD">
        <w:rPr>
          <w:rFonts w:ascii="Verdana" w:hAnsi="Verdana"/>
          <w:sz w:val="22"/>
          <w:lang w:val="es-MX"/>
        </w:rPr>
        <w:t>Pliego de Condiciones</w:t>
      </w:r>
      <w:r w:rsidRPr="00537CAD">
        <w:rPr>
          <w:rFonts w:ascii="Verdana" w:hAnsi="Verdana"/>
          <w:sz w:val="22"/>
          <w:lang w:val="es-MX"/>
        </w:rPr>
        <w:t>, de acuerdo con los soportes documentales que acompañan la propuesta presentada.</w:t>
      </w:r>
    </w:p>
    <w:p w14:paraId="66C4ABA5" w14:textId="4D3339B8" w:rsidR="0090134E" w:rsidRPr="00537CAD" w:rsidRDefault="12132CA8" w:rsidP="002C61E8">
      <w:pPr>
        <w:spacing w:line="276" w:lineRule="auto"/>
        <w:rPr>
          <w:rFonts w:ascii="Verdana" w:hAnsi="Verdana"/>
          <w:sz w:val="22"/>
          <w:lang w:val="es-MX"/>
        </w:rPr>
      </w:pPr>
      <w:r w:rsidRPr="00537CAD">
        <w:rPr>
          <w:rFonts w:ascii="Verdana" w:hAnsi="Verdana"/>
          <w:sz w:val="22"/>
          <w:lang w:val="es-MX"/>
        </w:rPr>
        <w:t>Los requisitos habilitantes serán objeto de verificación</w:t>
      </w:r>
      <w:r w:rsidR="178FA89E" w:rsidRPr="00537CAD">
        <w:rPr>
          <w:rFonts w:ascii="Verdana" w:hAnsi="Verdana"/>
          <w:sz w:val="22"/>
          <w:lang w:val="es-MX"/>
        </w:rPr>
        <w:t>, p</w:t>
      </w:r>
      <w:r w:rsidRPr="00537CAD">
        <w:rPr>
          <w:rFonts w:ascii="Verdana" w:hAnsi="Verdana"/>
          <w:sz w:val="22"/>
          <w:lang w:val="es-MX"/>
        </w:rPr>
        <w:t xml:space="preserve">or lo tanto, si la propuesta cumple con todos los aspectos se evaluarán como </w:t>
      </w:r>
      <w:r w:rsidRPr="00537CAD">
        <w:rPr>
          <w:rFonts w:ascii="Verdana" w:hAnsi="Verdana"/>
          <w:i/>
          <w:iCs/>
          <w:sz w:val="22"/>
          <w:lang w:val="es-MX"/>
        </w:rPr>
        <w:t>“cumple”</w:t>
      </w:r>
      <w:r w:rsidRPr="00537CAD">
        <w:rPr>
          <w:rFonts w:ascii="Verdana" w:hAnsi="Verdana"/>
          <w:sz w:val="22"/>
          <w:lang w:val="es-MX"/>
        </w:rPr>
        <w:t xml:space="preserve">. En caso contrario, se evaluará como </w:t>
      </w:r>
      <w:r w:rsidRPr="00537CAD">
        <w:rPr>
          <w:rFonts w:ascii="Verdana" w:hAnsi="Verdana"/>
          <w:i/>
          <w:iCs/>
          <w:sz w:val="22"/>
          <w:lang w:val="es-MX"/>
        </w:rPr>
        <w:t>“no cumple”</w:t>
      </w:r>
      <w:r w:rsidRPr="00537CAD">
        <w:rPr>
          <w:rFonts w:ascii="Verdana" w:hAnsi="Verdana"/>
          <w:sz w:val="22"/>
          <w:lang w:val="es-MX"/>
        </w:rPr>
        <w:t xml:space="preserve">. </w:t>
      </w:r>
    </w:p>
    <w:p w14:paraId="21F9BBB3" w14:textId="1D0C42A8"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De conformidad con la normativa aplicable, la </w:t>
      </w:r>
      <w:r w:rsidR="0090134E" w:rsidRPr="00537CAD">
        <w:rPr>
          <w:rFonts w:ascii="Verdana" w:hAnsi="Verdana"/>
          <w:sz w:val="22"/>
          <w:lang w:val="es-MX"/>
        </w:rPr>
        <w:t>E</w:t>
      </w:r>
      <w:r w:rsidRPr="00537CAD">
        <w:rPr>
          <w:rFonts w:ascii="Verdana" w:hAnsi="Verdana"/>
          <w:sz w:val="22"/>
          <w:lang w:val="es-MX"/>
        </w:rPr>
        <w:t xml:space="preserve">ntidad realizará la verificación de requisitos habilitantes de los </w:t>
      </w:r>
      <w:r w:rsidR="0090134E" w:rsidRPr="00537CAD">
        <w:rPr>
          <w:rFonts w:ascii="Verdana" w:hAnsi="Verdana"/>
          <w:sz w:val="22"/>
          <w:lang w:val="es-MX"/>
        </w:rPr>
        <w:t>P</w:t>
      </w:r>
      <w:r w:rsidRPr="00537CAD">
        <w:rPr>
          <w:rFonts w:ascii="Verdana" w:hAnsi="Verdana"/>
          <w:sz w:val="22"/>
          <w:lang w:val="es-MX"/>
        </w:rPr>
        <w:t>roponentes (personas naturales o jurídicas nacionales o extranjeras domiciliadas o con sucursal en Colombia</w:t>
      </w:r>
      <w:r w:rsidR="5DB554FF" w:rsidRPr="00537CAD">
        <w:rPr>
          <w:rFonts w:ascii="Verdana" w:hAnsi="Verdana"/>
          <w:sz w:val="22"/>
          <w:lang w:val="es-MX"/>
        </w:rPr>
        <w:t>)</w:t>
      </w:r>
      <w:r w:rsidRPr="00537CAD">
        <w:rPr>
          <w:rFonts w:ascii="Verdana" w:hAnsi="Verdana"/>
          <w:sz w:val="22"/>
          <w:lang w:val="es-MX"/>
        </w:rPr>
        <w:t xml:space="preserve"> con base en la información contenida en el RUP y los documentos señalados en los Documentos Tipo. </w:t>
      </w:r>
    </w:p>
    <w:p w14:paraId="7021315B" w14:textId="0A9936C7" w:rsidR="0090134E" w:rsidRPr="00537CAD" w:rsidRDefault="12132CA8" w:rsidP="002C61E8">
      <w:pPr>
        <w:spacing w:line="276" w:lineRule="auto"/>
        <w:rPr>
          <w:rFonts w:ascii="Verdana" w:eastAsiaTheme="majorEastAsia" w:hAnsi="Verdana" w:cstheme="majorBidi"/>
          <w:b/>
          <w:bCs/>
          <w:caps/>
          <w:sz w:val="22"/>
        </w:rPr>
      </w:pPr>
      <w:r w:rsidRPr="00537CAD">
        <w:rPr>
          <w:rFonts w:ascii="Verdana" w:hAnsi="Verdana"/>
          <w:sz w:val="22"/>
          <w:lang w:val="es-MX"/>
        </w:rPr>
        <w:t xml:space="preserve">La </w:t>
      </w:r>
      <w:r w:rsidR="0090134E" w:rsidRPr="00537CAD">
        <w:rPr>
          <w:rFonts w:ascii="Verdana" w:hAnsi="Verdana"/>
          <w:sz w:val="22"/>
          <w:lang w:val="es-MX"/>
        </w:rPr>
        <w:t>E</w:t>
      </w:r>
      <w:r w:rsidRPr="00537CAD">
        <w:rPr>
          <w:rFonts w:ascii="Verdana" w:hAnsi="Verdana"/>
          <w:sz w:val="22"/>
          <w:lang w:val="es-MX"/>
        </w:rPr>
        <w:t>ntidad no podrá exigir requisitos habilitantes diferentes a los señalados en los Documentos Tipo.</w:t>
      </w:r>
    </w:p>
    <w:p w14:paraId="62AE0551" w14:textId="2E772BDB" w:rsidR="00C37B03" w:rsidRPr="00537CAD" w:rsidRDefault="0F2046B6" w:rsidP="002C61E8">
      <w:pPr>
        <w:pStyle w:val="Ttulo2"/>
        <w:numPr>
          <w:ilvl w:val="0"/>
          <w:numId w:val="0"/>
        </w:numPr>
        <w:spacing w:line="276" w:lineRule="auto"/>
        <w:ind w:left="567" w:hanging="567"/>
        <w:rPr>
          <w:rFonts w:ascii="Verdana" w:hAnsi="Verdana"/>
          <w:sz w:val="22"/>
          <w:szCs w:val="22"/>
        </w:rPr>
      </w:pPr>
      <w:bookmarkStart w:id="290" w:name="_Toc67583284"/>
      <w:bookmarkStart w:id="291" w:name="_Toc78789439"/>
      <w:bookmarkStart w:id="292" w:name="_Toc204960022"/>
      <w:r w:rsidRPr="00537CAD">
        <w:rPr>
          <w:rFonts w:ascii="Verdana" w:hAnsi="Verdana"/>
          <w:sz w:val="22"/>
          <w:szCs w:val="22"/>
        </w:rPr>
        <w:t>3</w:t>
      </w:r>
      <w:r w:rsidR="5954D911" w:rsidRPr="00537CAD">
        <w:rPr>
          <w:rFonts w:ascii="Verdana" w:hAnsi="Verdana"/>
          <w:sz w:val="22"/>
          <w:szCs w:val="22"/>
        </w:rPr>
        <w:t xml:space="preserve">.1. </w:t>
      </w:r>
      <w:r w:rsidR="585CA90E" w:rsidRPr="00537CAD">
        <w:rPr>
          <w:rFonts w:ascii="Verdana" w:hAnsi="Verdana"/>
          <w:sz w:val="22"/>
          <w:szCs w:val="22"/>
        </w:rPr>
        <w:t>GENERALIDADES</w:t>
      </w:r>
      <w:bookmarkEnd w:id="290"/>
      <w:bookmarkEnd w:id="291"/>
      <w:bookmarkEnd w:id="292"/>
    </w:p>
    <w:p w14:paraId="5B45C9E5" w14:textId="13B78F3C" w:rsidR="0090134E" w:rsidRPr="00537CAD" w:rsidRDefault="12132CA8" w:rsidP="003A1848">
      <w:pPr>
        <w:pStyle w:val="Prrafodelista"/>
        <w:numPr>
          <w:ilvl w:val="0"/>
          <w:numId w:val="11"/>
        </w:numPr>
        <w:spacing w:line="276" w:lineRule="auto"/>
        <w:rPr>
          <w:rFonts w:ascii="Verdana" w:eastAsia="Arial" w:hAnsi="Verdana" w:cs="Arial"/>
          <w:sz w:val="22"/>
          <w:lang w:val="es-MX"/>
        </w:rPr>
      </w:pPr>
      <w:r w:rsidRPr="00537CAD">
        <w:rPr>
          <w:rFonts w:ascii="Verdana" w:eastAsia="Arial" w:hAnsi="Verdana" w:cs="Arial"/>
          <w:sz w:val="22"/>
          <w:lang w:val="es-MX"/>
        </w:rPr>
        <w:t xml:space="preserve">Únicamente se consideran habilitados aquellos </w:t>
      </w:r>
      <w:r w:rsidR="0090134E" w:rsidRPr="00537CAD">
        <w:rPr>
          <w:rFonts w:ascii="Verdana" w:eastAsia="Arial" w:hAnsi="Verdana" w:cs="Arial"/>
          <w:sz w:val="22"/>
          <w:lang w:val="es-MX"/>
        </w:rPr>
        <w:t>P</w:t>
      </w:r>
      <w:r w:rsidRPr="00537CAD">
        <w:rPr>
          <w:rFonts w:ascii="Verdana" w:eastAsia="Arial" w:hAnsi="Verdana" w:cs="Arial"/>
          <w:sz w:val="22"/>
          <w:lang w:val="es-MX"/>
        </w:rPr>
        <w:t xml:space="preserve">roponentes que cumplan todos los requisitos habilitantes, según lo señalado en el </w:t>
      </w:r>
      <w:r w:rsidR="0090134E" w:rsidRPr="00537CAD">
        <w:rPr>
          <w:rFonts w:ascii="Verdana" w:eastAsia="Arial" w:hAnsi="Verdana" w:cs="Arial"/>
          <w:sz w:val="22"/>
          <w:lang w:val="es-MX"/>
        </w:rPr>
        <w:t>Pliego de Condiciones</w:t>
      </w:r>
      <w:r w:rsidRPr="00537CAD">
        <w:rPr>
          <w:rFonts w:ascii="Verdana" w:eastAsia="Arial" w:hAnsi="Verdana" w:cs="Arial"/>
          <w:sz w:val="22"/>
          <w:lang w:val="es-MX"/>
        </w:rPr>
        <w:t>.</w:t>
      </w:r>
    </w:p>
    <w:p w14:paraId="29F5EE5A" w14:textId="77777777" w:rsidR="0090134E" w:rsidRPr="00537CAD" w:rsidRDefault="0090134E" w:rsidP="002C61E8">
      <w:pPr>
        <w:pStyle w:val="Prrafodelista"/>
        <w:spacing w:line="276" w:lineRule="auto"/>
        <w:ind w:left="1070"/>
        <w:rPr>
          <w:rFonts w:ascii="Verdana" w:hAnsi="Verdana"/>
          <w:sz w:val="22"/>
          <w:lang w:val="es-MX"/>
        </w:rPr>
      </w:pPr>
    </w:p>
    <w:p w14:paraId="12696F5D" w14:textId="7A6068BE" w:rsidR="0090134E" w:rsidRPr="00537CAD" w:rsidRDefault="12132CA8" w:rsidP="003A1848">
      <w:pPr>
        <w:pStyle w:val="Prrafodelista"/>
        <w:numPr>
          <w:ilvl w:val="0"/>
          <w:numId w:val="11"/>
        </w:numPr>
        <w:spacing w:line="276" w:lineRule="auto"/>
        <w:rPr>
          <w:rFonts w:ascii="Verdana" w:hAnsi="Verdana"/>
          <w:sz w:val="22"/>
          <w:lang w:val="es-MX"/>
        </w:rPr>
      </w:pPr>
      <w:r w:rsidRPr="00537CAD">
        <w:rPr>
          <w:rFonts w:ascii="Verdana" w:hAnsi="Verdana"/>
          <w:sz w:val="22"/>
          <w:lang w:val="es-MX"/>
        </w:rPr>
        <w:lastRenderedPageBreak/>
        <w:t xml:space="preserve">En el caso de Proponentes Plurales, los requisitos habilitantes serán acreditados por cada uno de los integrantes de la figura asociativa, salvo que se </w:t>
      </w:r>
      <w:r w:rsidR="0BED6144" w:rsidRPr="00537CAD">
        <w:rPr>
          <w:rFonts w:ascii="Verdana" w:hAnsi="Verdana"/>
          <w:sz w:val="22"/>
          <w:lang w:val="es-MX"/>
        </w:rPr>
        <w:t xml:space="preserve">dé a </w:t>
      </w:r>
      <w:r w:rsidR="2624E86D" w:rsidRPr="00537CAD">
        <w:rPr>
          <w:rFonts w:ascii="Verdana" w:hAnsi="Verdana"/>
          <w:sz w:val="22"/>
          <w:lang w:val="es-MX"/>
        </w:rPr>
        <w:t>ent</w:t>
      </w:r>
      <w:r w:rsidR="71F76037" w:rsidRPr="00537CAD">
        <w:rPr>
          <w:rFonts w:ascii="Verdana" w:hAnsi="Verdana"/>
          <w:sz w:val="22"/>
          <w:lang w:val="es-MX"/>
        </w:rPr>
        <w:t>ender</w:t>
      </w:r>
      <w:r w:rsidRPr="00537CAD">
        <w:rPr>
          <w:rFonts w:ascii="Verdana" w:hAnsi="Verdana"/>
          <w:sz w:val="22"/>
          <w:lang w:val="es-MX"/>
        </w:rPr>
        <w:t xml:space="preserve"> algo distinto y, en todo caso, se realizará de acuerdo con las reglas del Pliego de Condiciones.</w:t>
      </w:r>
    </w:p>
    <w:p w14:paraId="711F171F" w14:textId="77777777" w:rsidR="0090134E" w:rsidRPr="00537CAD" w:rsidRDefault="0090134E" w:rsidP="002C61E8">
      <w:pPr>
        <w:pStyle w:val="Prrafodelista"/>
        <w:spacing w:line="276" w:lineRule="auto"/>
        <w:ind w:left="1070"/>
        <w:rPr>
          <w:rFonts w:ascii="Verdana" w:hAnsi="Verdana"/>
          <w:sz w:val="22"/>
          <w:lang w:val="es-MX"/>
        </w:rPr>
      </w:pPr>
    </w:p>
    <w:p w14:paraId="4D40023F" w14:textId="6EF67E07" w:rsidR="0090134E" w:rsidRPr="00537CAD" w:rsidRDefault="12132CA8" w:rsidP="003A1848">
      <w:pPr>
        <w:pStyle w:val="Prrafodelista"/>
        <w:numPr>
          <w:ilvl w:val="0"/>
          <w:numId w:val="11"/>
        </w:numPr>
        <w:spacing w:line="276" w:lineRule="auto"/>
        <w:rPr>
          <w:rFonts w:ascii="Verdana" w:hAnsi="Verdana"/>
          <w:sz w:val="22"/>
          <w:lang w:val="es-MX"/>
        </w:rPr>
      </w:pPr>
      <w:r w:rsidRPr="00537CAD">
        <w:rPr>
          <w:rFonts w:ascii="Verdana" w:hAnsi="Verdana"/>
          <w:sz w:val="22"/>
          <w:lang w:val="es-MX"/>
        </w:rPr>
        <w:t xml:space="preserve">Todos los proponentes deben diligenciar el Formato 3 – Experiencia y los </w:t>
      </w:r>
      <w:r w:rsidR="0090134E" w:rsidRPr="00537CAD">
        <w:rPr>
          <w:rFonts w:ascii="Verdana" w:hAnsi="Verdana"/>
          <w:sz w:val="22"/>
          <w:lang w:val="es-MX"/>
        </w:rPr>
        <w:t>P</w:t>
      </w:r>
      <w:r w:rsidRPr="00537CAD">
        <w:rPr>
          <w:rFonts w:ascii="Verdana" w:hAnsi="Verdana"/>
          <w:sz w:val="22"/>
          <w:lang w:val="es-MX"/>
        </w:rPr>
        <w:t xml:space="preserve">roponentes extranjeros sin domicilio o sin sucursal en Colombia deben diligenciar adicionalmente el Formato 4 – Capacidad financiera y organizacional para extranjeros y adjuntar los soportes que ahí se definen. </w:t>
      </w:r>
    </w:p>
    <w:p w14:paraId="289079C0" w14:textId="77777777" w:rsidR="0090134E" w:rsidRPr="00537CAD" w:rsidRDefault="0090134E" w:rsidP="002C61E8">
      <w:pPr>
        <w:pStyle w:val="Prrafodelista"/>
        <w:spacing w:line="276" w:lineRule="auto"/>
        <w:rPr>
          <w:rFonts w:ascii="Verdana" w:hAnsi="Verdana"/>
          <w:sz w:val="22"/>
          <w:lang w:val="es-MX"/>
        </w:rPr>
      </w:pPr>
    </w:p>
    <w:p w14:paraId="5CF8A27C" w14:textId="7C1D39CF" w:rsidR="0090134E" w:rsidRPr="00537CAD" w:rsidRDefault="12132CA8" w:rsidP="003A1848">
      <w:pPr>
        <w:pStyle w:val="Prrafodelista"/>
        <w:numPr>
          <w:ilvl w:val="0"/>
          <w:numId w:val="11"/>
        </w:numPr>
        <w:spacing w:line="276" w:lineRule="auto"/>
        <w:rPr>
          <w:rFonts w:ascii="Verdana" w:hAnsi="Verdana"/>
          <w:sz w:val="22"/>
          <w:lang w:val="es-MX"/>
        </w:rPr>
      </w:pPr>
      <w:r w:rsidRPr="00537CAD">
        <w:rPr>
          <w:rFonts w:ascii="Verdana" w:hAnsi="Verdana"/>
          <w:sz w:val="22"/>
          <w:lang w:val="es-MX"/>
        </w:rPr>
        <w:t>Los Proponentes obligados a estar inscritos en el Registro Único de Proponentes (RUP), deben aportar certificado con fecha de expedición no mayor a treinta (30) días calendario anteriores a la fecha de cierre del Proceso de C</w:t>
      </w:r>
      <w:r w:rsidR="7D14802F" w:rsidRPr="00537CAD">
        <w:rPr>
          <w:rFonts w:ascii="Verdana" w:hAnsi="Verdana"/>
          <w:sz w:val="22"/>
          <w:lang w:val="es-MX"/>
        </w:rPr>
        <w:t>ontratación</w:t>
      </w:r>
      <w:r w:rsidRPr="00537CAD">
        <w:rPr>
          <w:rFonts w:ascii="Verdana" w:hAnsi="Verdana"/>
          <w:sz w:val="22"/>
          <w:lang w:val="es-MX"/>
        </w:rPr>
        <w:t xml:space="preserve">. En caso de modificarse la fecha de cierre del proceso, se tendrá como referencia para establecer el plazo de vigencia del certificado la </w:t>
      </w:r>
      <w:r w:rsidR="1258E790" w:rsidRPr="00537CAD">
        <w:rPr>
          <w:rFonts w:ascii="Verdana" w:hAnsi="Verdana"/>
          <w:sz w:val="22"/>
          <w:lang w:val="es-MX"/>
        </w:rPr>
        <w:t xml:space="preserve">fecha </w:t>
      </w:r>
      <w:r w:rsidRPr="00537CAD">
        <w:rPr>
          <w:rFonts w:ascii="Verdana" w:hAnsi="Verdana"/>
          <w:sz w:val="22"/>
          <w:lang w:val="es-MX"/>
        </w:rPr>
        <w:t xml:space="preserve">originalmente </w:t>
      </w:r>
      <w:r w:rsidR="6D336C28" w:rsidRPr="00537CAD">
        <w:rPr>
          <w:rFonts w:ascii="Verdana" w:hAnsi="Verdana"/>
          <w:sz w:val="22"/>
          <w:lang w:val="es-MX"/>
        </w:rPr>
        <w:t>establecida</w:t>
      </w:r>
      <w:r w:rsidRPr="00537CAD">
        <w:rPr>
          <w:rFonts w:ascii="Verdana" w:hAnsi="Verdana"/>
          <w:sz w:val="22"/>
          <w:lang w:val="es-MX"/>
        </w:rPr>
        <w:t xml:space="preserve"> en el Pliego de Condiciones</w:t>
      </w:r>
      <w:r w:rsidR="1794F0FE" w:rsidRPr="00537CAD">
        <w:rPr>
          <w:rFonts w:ascii="Verdana" w:hAnsi="Verdana"/>
          <w:sz w:val="22"/>
          <w:lang w:val="es-MX"/>
        </w:rPr>
        <w:t xml:space="preserve"> definitivo</w:t>
      </w:r>
      <w:r w:rsidRPr="00537CAD">
        <w:rPr>
          <w:rFonts w:ascii="Verdana" w:hAnsi="Verdana"/>
          <w:sz w:val="22"/>
          <w:lang w:val="es-MX"/>
        </w:rPr>
        <w:t>.</w:t>
      </w:r>
    </w:p>
    <w:p w14:paraId="7EEE6D89" w14:textId="0AECBDBF" w:rsidR="0090134E" w:rsidRPr="00537CAD" w:rsidRDefault="45786693" w:rsidP="002C61E8">
      <w:pPr>
        <w:pStyle w:val="Ttulo2"/>
        <w:numPr>
          <w:ilvl w:val="0"/>
          <w:numId w:val="0"/>
        </w:numPr>
        <w:spacing w:line="276" w:lineRule="auto"/>
        <w:rPr>
          <w:rFonts w:ascii="Verdana" w:hAnsi="Verdana"/>
          <w:sz w:val="22"/>
          <w:szCs w:val="22"/>
        </w:rPr>
      </w:pPr>
      <w:bookmarkStart w:id="293" w:name="_Toc67583285"/>
      <w:bookmarkStart w:id="294" w:name="_Toc78789440"/>
      <w:bookmarkStart w:id="295" w:name="_Toc204960023"/>
      <w:r w:rsidRPr="00537CAD">
        <w:rPr>
          <w:rFonts w:ascii="Verdana" w:hAnsi="Verdana"/>
          <w:sz w:val="22"/>
          <w:szCs w:val="22"/>
        </w:rPr>
        <w:t>3</w:t>
      </w:r>
      <w:r w:rsidR="54766436" w:rsidRPr="00537CAD">
        <w:rPr>
          <w:rFonts w:ascii="Verdana" w:hAnsi="Verdana"/>
          <w:sz w:val="22"/>
          <w:szCs w:val="22"/>
        </w:rPr>
        <w:t xml:space="preserve">.2. </w:t>
      </w:r>
      <w:r w:rsidR="585CA90E" w:rsidRPr="00537CAD">
        <w:rPr>
          <w:rFonts w:ascii="Verdana" w:hAnsi="Verdana"/>
          <w:sz w:val="22"/>
          <w:szCs w:val="22"/>
        </w:rPr>
        <w:t>CAPACIDAD JURÍDICA</w:t>
      </w:r>
      <w:bookmarkEnd w:id="293"/>
      <w:bookmarkEnd w:id="294"/>
      <w:bookmarkEnd w:id="295"/>
    </w:p>
    <w:p w14:paraId="327DD447" w14:textId="569EDFE4" w:rsidR="00DB3E54" w:rsidRPr="00537CAD" w:rsidRDefault="73002AB1" w:rsidP="002C61E8">
      <w:pPr>
        <w:spacing w:line="276" w:lineRule="auto"/>
        <w:rPr>
          <w:rFonts w:ascii="Verdana" w:hAnsi="Verdana"/>
          <w:sz w:val="22"/>
          <w:lang w:val="es-MX"/>
        </w:rPr>
      </w:pPr>
      <w:r w:rsidRPr="00537CAD">
        <w:rPr>
          <w:rFonts w:ascii="Verdana" w:hAnsi="Verdana"/>
          <w:sz w:val="22"/>
          <w:lang w:val="es-MX"/>
        </w:rPr>
        <w:t>Los interesados podrán participar como Proponentes bajo alguna de las siguientes modalidades siempre y cuando cumplan los requisitos exigidos en el Pliego de Condiciones:</w:t>
      </w:r>
    </w:p>
    <w:p w14:paraId="204571F9" w14:textId="0FD9D795" w:rsidR="00DB3E54" w:rsidRPr="00537CAD" w:rsidRDefault="73002AB1" w:rsidP="003A1848">
      <w:pPr>
        <w:pStyle w:val="Prrafodelista"/>
        <w:numPr>
          <w:ilvl w:val="0"/>
          <w:numId w:val="12"/>
        </w:numPr>
        <w:spacing w:line="276" w:lineRule="auto"/>
        <w:rPr>
          <w:rFonts w:ascii="Verdana" w:hAnsi="Verdana"/>
          <w:sz w:val="22"/>
          <w:lang w:val="es-MX"/>
        </w:rPr>
      </w:pPr>
      <w:r w:rsidRPr="00537CAD">
        <w:rPr>
          <w:rFonts w:ascii="Verdana" w:hAnsi="Verdana"/>
          <w:sz w:val="22"/>
          <w:lang w:val="es-MX"/>
        </w:rPr>
        <w:t>Individualmente como: a) persona</w:t>
      </w:r>
      <w:r w:rsidR="22558A4D" w:rsidRPr="00537CAD">
        <w:rPr>
          <w:rFonts w:ascii="Verdana" w:hAnsi="Verdana"/>
          <w:sz w:val="22"/>
          <w:lang w:val="es-MX"/>
        </w:rPr>
        <w:t>s</w:t>
      </w:r>
      <w:r w:rsidRPr="00537CAD">
        <w:rPr>
          <w:rFonts w:ascii="Verdana" w:hAnsi="Verdana"/>
          <w:sz w:val="22"/>
          <w:lang w:val="es-MX"/>
        </w:rPr>
        <w:t xml:space="preserve"> natural</w:t>
      </w:r>
      <w:r w:rsidR="458A3679" w:rsidRPr="00537CAD">
        <w:rPr>
          <w:rFonts w:ascii="Verdana" w:hAnsi="Verdana"/>
          <w:sz w:val="22"/>
          <w:lang w:val="es-MX"/>
        </w:rPr>
        <w:t>es</w:t>
      </w:r>
      <w:r w:rsidRPr="00537CAD">
        <w:rPr>
          <w:rFonts w:ascii="Verdana" w:hAnsi="Verdana"/>
          <w:sz w:val="22"/>
          <w:lang w:val="es-MX"/>
        </w:rPr>
        <w:t xml:space="preserve"> nacional</w:t>
      </w:r>
      <w:r w:rsidR="102FCA1A" w:rsidRPr="00537CAD">
        <w:rPr>
          <w:rFonts w:ascii="Verdana" w:hAnsi="Verdana"/>
          <w:sz w:val="22"/>
          <w:lang w:val="es-MX"/>
        </w:rPr>
        <w:t>es</w:t>
      </w:r>
      <w:r w:rsidRPr="00537CAD">
        <w:rPr>
          <w:rFonts w:ascii="Verdana" w:hAnsi="Verdana"/>
          <w:sz w:val="22"/>
          <w:lang w:val="es-MX"/>
        </w:rPr>
        <w:t xml:space="preserve"> o extranjera</w:t>
      </w:r>
      <w:r w:rsidR="3E500B24" w:rsidRPr="00537CAD">
        <w:rPr>
          <w:rFonts w:ascii="Verdana" w:hAnsi="Verdana"/>
          <w:sz w:val="22"/>
          <w:lang w:val="es-MX"/>
        </w:rPr>
        <w:t>s</w:t>
      </w:r>
      <w:r w:rsidRPr="00537CAD">
        <w:rPr>
          <w:rFonts w:ascii="Verdana" w:hAnsi="Verdana"/>
          <w:sz w:val="22"/>
          <w:lang w:val="es-MX"/>
        </w:rPr>
        <w:t>, b) persona</w:t>
      </w:r>
      <w:r w:rsidR="07097647" w:rsidRPr="00537CAD">
        <w:rPr>
          <w:rFonts w:ascii="Verdana" w:hAnsi="Verdana"/>
          <w:sz w:val="22"/>
          <w:lang w:val="es-MX"/>
        </w:rPr>
        <w:t>s</w:t>
      </w:r>
      <w:r w:rsidRPr="00537CAD">
        <w:rPr>
          <w:rFonts w:ascii="Verdana" w:hAnsi="Verdana"/>
          <w:sz w:val="22"/>
          <w:lang w:val="es-MX"/>
        </w:rPr>
        <w:t xml:space="preserve"> jurídica</w:t>
      </w:r>
      <w:r w:rsidR="343D04C0" w:rsidRPr="00537CAD">
        <w:rPr>
          <w:rFonts w:ascii="Verdana" w:hAnsi="Verdana"/>
          <w:sz w:val="22"/>
          <w:lang w:val="es-MX"/>
        </w:rPr>
        <w:t>s</w:t>
      </w:r>
      <w:r w:rsidRPr="00537CAD">
        <w:rPr>
          <w:rFonts w:ascii="Verdana" w:hAnsi="Verdana"/>
          <w:sz w:val="22"/>
          <w:lang w:val="es-MX"/>
        </w:rPr>
        <w:t xml:space="preserve"> nacional</w:t>
      </w:r>
      <w:r w:rsidR="3FF41C8D" w:rsidRPr="00537CAD">
        <w:rPr>
          <w:rFonts w:ascii="Verdana" w:hAnsi="Verdana"/>
          <w:sz w:val="22"/>
          <w:lang w:val="es-MX"/>
        </w:rPr>
        <w:t>es</w:t>
      </w:r>
      <w:r w:rsidRPr="00537CAD">
        <w:rPr>
          <w:rFonts w:ascii="Verdana" w:hAnsi="Verdana"/>
          <w:sz w:val="22"/>
          <w:lang w:val="es-MX"/>
        </w:rPr>
        <w:t xml:space="preserve"> o extranjera</w:t>
      </w:r>
      <w:r w:rsidR="2A46B19E" w:rsidRPr="00537CAD">
        <w:rPr>
          <w:rFonts w:ascii="Verdana" w:hAnsi="Verdana"/>
          <w:sz w:val="22"/>
          <w:lang w:val="es-MX"/>
        </w:rPr>
        <w:t>s</w:t>
      </w:r>
      <w:r w:rsidRPr="00537CAD">
        <w:rPr>
          <w:rFonts w:ascii="Verdana" w:hAnsi="Verdana"/>
          <w:sz w:val="22"/>
          <w:lang w:val="es-MX"/>
        </w:rPr>
        <w:t>.</w:t>
      </w:r>
    </w:p>
    <w:p w14:paraId="2332308E" w14:textId="52D26722" w:rsidR="00DB3E54" w:rsidRPr="00537CAD" w:rsidRDefault="73002AB1" w:rsidP="003A1848">
      <w:pPr>
        <w:pStyle w:val="Prrafodelista"/>
        <w:numPr>
          <w:ilvl w:val="0"/>
          <w:numId w:val="12"/>
        </w:numPr>
        <w:spacing w:line="276" w:lineRule="auto"/>
        <w:rPr>
          <w:rFonts w:ascii="Verdana" w:hAnsi="Verdana"/>
          <w:sz w:val="22"/>
          <w:lang w:val="es-MX"/>
        </w:rPr>
      </w:pPr>
      <w:r w:rsidRPr="00537CAD">
        <w:rPr>
          <w:rFonts w:ascii="Verdana" w:hAnsi="Verdana"/>
          <w:sz w:val="22"/>
          <w:lang w:val="es-MX"/>
        </w:rPr>
        <w:t xml:space="preserve">Conjuntamente, como </w:t>
      </w:r>
      <w:r w:rsidR="00DB3E54" w:rsidRPr="00537CAD">
        <w:rPr>
          <w:rFonts w:ascii="Verdana" w:hAnsi="Verdana"/>
          <w:sz w:val="22"/>
          <w:lang w:val="es-MX"/>
        </w:rPr>
        <w:t>P</w:t>
      </w:r>
      <w:r w:rsidRPr="00537CAD">
        <w:rPr>
          <w:rFonts w:ascii="Verdana" w:hAnsi="Verdana"/>
          <w:sz w:val="22"/>
          <w:lang w:val="es-MX"/>
        </w:rPr>
        <w:t xml:space="preserve">roponentes </w:t>
      </w:r>
      <w:r w:rsidR="00DB3E54" w:rsidRPr="00537CAD">
        <w:rPr>
          <w:rFonts w:ascii="Verdana" w:hAnsi="Verdana"/>
          <w:sz w:val="22"/>
          <w:lang w:val="es-MX"/>
        </w:rPr>
        <w:t>P</w:t>
      </w:r>
      <w:r w:rsidRPr="00537CAD">
        <w:rPr>
          <w:rFonts w:ascii="Verdana" w:hAnsi="Verdana"/>
          <w:sz w:val="22"/>
          <w:lang w:val="es-MX"/>
        </w:rPr>
        <w:t>lurales en cualquiera de las formas de asociación previstas en el artículo 7 de la Ley 80 de 1993.</w:t>
      </w:r>
    </w:p>
    <w:p w14:paraId="577D7BEB" w14:textId="50BDD122"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Los </w:t>
      </w:r>
      <w:r w:rsidR="00DB3E54" w:rsidRPr="00537CAD">
        <w:rPr>
          <w:rFonts w:ascii="Verdana" w:hAnsi="Verdana"/>
          <w:sz w:val="22"/>
          <w:lang w:val="es-MX"/>
        </w:rPr>
        <w:t>P</w:t>
      </w:r>
      <w:r w:rsidRPr="00537CAD">
        <w:rPr>
          <w:rFonts w:ascii="Verdana" w:hAnsi="Verdana"/>
          <w:sz w:val="22"/>
          <w:lang w:val="es-MX"/>
        </w:rPr>
        <w:t>roponentes deben:</w:t>
      </w:r>
    </w:p>
    <w:p w14:paraId="0407D964" w14:textId="0AAD7594" w:rsidR="00DB3E54" w:rsidRPr="00537CAD" w:rsidRDefault="00DB3E54" w:rsidP="003A1848">
      <w:pPr>
        <w:pStyle w:val="Prrafodelista"/>
        <w:numPr>
          <w:ilvl w:val="0"/>
          <w:numId w:val="13"/>
        </w:numPr>
        <w:spacing w:line="276" w:lineRule="auto"/>
        <w:rPr>
          <w:rFonts w:ascii="Verdana" w:hAnsi="Verdana"/>
          <w:sz w:val="22"/>
          <w:lang w:val="es-MX"/>
        </w:rPr>
      </w:pPr>
      <w:r w:rsidRPr="00537CAD">
        <w:rPr>
          <w:rFonts w:ascii="Verdana" w:hAnsi="Verdana"/>
          <w:sz w:val="22"/>
          <w:lang w:val="es-MX"/>
        </w:rPr>
        <w:t>Tener capacidad jurídica para la presentación de la oferta.</w:t>
      </w:r>
    </w:p>
    <w:p w14:paraId="3C2B7DD6" w14:textId="7ECEDE41" w:rsidR="00DB3E54" w:rsidRPr="00537CAD" w:rsidRDefault="73002AB1" w:rsidP="003A1848">
      <w:pPr>
        <w:pStyle w:val="Prrafodelista"/>
        <w:numPr>
          <w:ilvl w:val="0"/>
          <w:numId w:val="13"/>
        </w:numPr>
        <w:spacing w:line="276" w:lineRule="auto"/>
        <w:rPr>
          <w:rFonts w:ascii="Verdana" w:hAnsi="Verdana"/>
          <w:sz w:val="22"/>
          <w:lang w:val="es-MX"/>
        </w:rPr>
      </w:pPr>
      <w:r w:rsidRPr="00537CAD">
        <w:rPr>
          <w:rFonts w:ascii="Verdana" w:hAnsi="Verdana"/>
          <w:sz w:val="22"/>
          <w:lang w:val="es-MX"/>
        </w:rPr>
        <w:t xml:space="preserve">Tener capacidad jurídica para la celebración y ejecución del </w:t>
      </w:r>
      <w:r w:rsidR="00DB3E54" w:rsidRPr="00537CAD">
        <w:rPr>
          <w:rFonts w:ascii="Verdana" w:hAnsi="Verdana"/>
          <w:sz w:val="22"/>
          <w:lang w:val="es-MX"/>
        </w:rPr>
        <w:t>C</w:t>
      </w:r>
      <w:r w:rsidRPr="00537CAD">
        <w:rPr>
          <w:rFonts w:ascii="Verdana" w:hAnsi="Verdana"/>
          <w:sz w:val="22"/>
          <w:lang w:val="es-MX"/>
        </w:rPr>
        <w:t>ontrato.</w:t>
      </w:r>
    </w:p>
    <w:p w14:paraId="6B875088" w14:textId="7A65FB53" w:rsidR="00DB3E54" w:rsidRPr="00537CAD" w:rsidRDefault="73002AB1" w:rsidP="003A1848">
      <w:pPr>
        <w:pStyle w:val="Prrafodelista"/>
        <w:numPr>
          <w:ilvl w:val="0"/>
          <w:numId w:val="13"/>
        </w:numPr>
        <w:spacing w:line="276" w:lineRule="auto"/>
        <w:rPr>
          <w:rFonts w:ascii="Verdana" w:hAnsi="Verdana"/>
          <w:sz w:val="22"/>
          <w:lang w:val="es-MX"/>
        </w:rPr>
      </w:pPr>
      <w:r w:rsidRPr="00537CAD">
        <w:rPr>
          <w:rFonts w:ascii="Verdana" w:hAnsi="Verdana"/>
          <w:sz w:val="22"/>
          <w:lang w:val="es-MX"/>
        </w:rPr>
        <w:t xml:space="preserve">No estar incursos en ninguna de las circunstancias de inhabilidad, incompatibilidad, conflicto de interés o prohibición para contratar previstas en la Constitución y en la </w:t>
      </w:r>
      <w:r w:rsidR="2016D4AB" w:rsidRPr="00537CAD">
        <w:rPr>
          <w:rFonts w:ascii="Verdana" w:hAnsi="Verdana"/>
          <w:sz w:val="22"/>
          <w:lang w:val="es-MX"/>
        </w:rPr>
        <w:t>L</w:t>
      </w:r>
      <w:r w:rsidRPr="00537CAD">
        <w:rPr>
          <w:rFonts w:ascii="Verdana" w:hAnsi="Verdana"/>
          <w:sz w:val="22"/>
          <w:lang w:val="es-MX"/>
        </w:rPr>
        <w:t>ey.</w:t>
      </w:r>
    </w:p>
    <w:p w14:paraId="45F37F94" w14:textId="101A51FB" w:rsidR="00AE6AD9" w:rsidRPr="00537CAD" w:rsidRDefault="73002AB1" w:rsidP="003A1848">
      <w:pPr>
        <w:pStyle w:val="Prrafodelista"/>
        <w:numPr>
          <w:ilvl w:val="0"/>
          <w:numId w:val="13"/>
        </w:numPr>
        <w:spacing w:line="276" w:lineRule="auto"/>
        <w:rPr>
          <w:rFonts w:ascii="Verdana" w:eastAsia="Arial" w:hAnsi="Verdana" w:cs="Arial"/>
          <w:sz w:val="22"/>
          <w:lang w:val="es-MX"/>
        </w:rPr>
      </w:pPr>
      <w:r w:rsidRPr="00537CAD">
        <w:rPr>
          <w:rFonts w:ascii="Verdana" w:hAnsi="Verdana"/>
          <w:sz w:val="22"/>
          <w:lang w:val="es-MX"/>
        </w:rPr>
        <w:t xml:space="preserve">No estar reportados en el último </w:t>
      </w:r>
      <w:r w:rsidR="00DB3E54" w:rsidRPr="00537CAD">
        <w:rPr>
          <w:rFonts w:ascii="Verdana" w:hAnsi="Verdana"/>
          <w:sz w:val="22"/>
          <w:lang w:val="es-MX"/>
        </w:rPr>
        <w:t>b</w:t>
      </w:r>
      <w:r w:rsidRPr="00537CAD">
        <w:rPr>
          <w:rFonts w:ascii="Verdana" w:hAnsi="Verdana"/>
          <w:sz w:val="22"/>
          <w:lang w:val="es-MX"/>
        </w:rPr>
        <w:t xml:space="preserve">oletín de </w:t>
      </w:r>
      <w:r w:rsidR="00DB3E54" w:rsidRPr="00537CAD">
        <w:rPr>
          <w:rFonts w:ascii="Verdana" w:hAnsi="Verdana"/>
          <w:sz w:val="22"/>
          <w:lang w:val="es-MX"/>
        </w:rPr>
        <w:t>r</w:t>
      </w:r>
      <w:r w:rsidRPr="00537CAD">
        <w:rPr>
          <w:rFonts w:ascii="Verdana" w:hAnsi="Verdana"/>
          <w:sz w:val="22"/>
          <w:lang w:val="es-MX"/>
        </w:rPr>
        <w:t xml:space="preserve">esponsables </w:t>
      </w:r>
      <w:r w:rsidR="00DB3E54" w:rsidRPr="00537CAD">
        <w:rPr>
          <w:rFonts w:ascii="Verdana" w:hAnsi="Verdana"/>
          <w:sz w:val="22"/>
          <w:lang w:val="es-MX"/>
        </w:rPr>
        <w:t>f</w:t>
      </w:r>
      <w:r w:rsidR="3B966E50" w:rsidRPr="00537CAD">
        <w:rPr>
          <w:rFonts w:ascii="Verdana" w:hAnsi="Verdana"/>
          <w:sz w:val="22"/>
          <w:lang w:val="es-MX"/>
        </w:rPr>
        <w:t>iscales vigente</w:t>
      </w:r>
      <w:r w:rsidR="00DB3E54" w:rsidRPr="00537CAD">
        <w:rPr>
          <w:rFonts w:ascii="Verdana" w:hAnsi="Verdana"/>
          <w:sz w:val="22"/>
          <w:lang w:val="es-MX"/>
        </w:rPr>
        <w:t>s</w:t>
      </w:r>
      <w:r w:rsidRPr="00537CAD">
        <w:rPr>
          <w:rFonts w:ascii="Verdana" w:hAnsi="Verdana"/>
          <w:sz w:val="22"/>
          <w:lang w:val="es-MX"/>
        </w:rPr>
        <w:t xml:space="preserve"> publicado por la Contraloría General de la República. Esta disposición aplica para el </w:t>
      </w:r>
      <w:r w:rsidR="00DB3E54" w:rsidRPr="00537CAD">
        <w:rPr>
          <w:rFonts w:ascii="Verdana" w:hAnsi="Verdana"/>
          <w:sz w:val="22"/>
          <w:lang w:val="es-MX"/>
        </w:rPr>
        <w:t>P</w:t>
      </w:r>
      <w:r w:rsidRPr="00537CAD">
        <w:rPr>
          <w:rFonts w:ascii="Verdana" w:hAnsi="Verdana"/>
          <w:sz w:val="22"/>
          <w:lang w:val="es-MX"/>
        </w:rPr>
        <w:t xml:space="preserve">roponente e integrantes de un </w:t>
      </w:r>
      <w:r w:rsidR="00DB3E54" w:rsidRPr="00537CAD">
        <w:rPr>
          <w:rFonts w:ascii="Verdana" w:hAnsi="Verdana"/>
          <w:sz w:val="22"/>
          <w:lang w:val="es-MX"/>
        </w:rPr>
        <w:t>P</w:t>
      </w:r>
      <w:r w:rsidRPr="00537CAD">
        <w:rPr>
          <w:rFonts w:ascii="Verdana" w:hAnsi="Verdana"/>
          <w:sz w:val="22"/>
          <w:lang w:val="es-MX"/>
        </w:rPr>
        <w:t xml:space="preserve">roponente </w:t>
      </w:r>
      <w:r w:rsidR="00DB3E54" w:rsidRPr="00537CAD">
        <w:rPr>
          <w:rFonts w:ascii="Verdana" w:hAnsi="Verdana"/>
          <w:sz w:val="22"/>
          <w:lang w:val="es-MX"/>
        </w:rPr>
        <w:t>P</w:t>
      </w:r>
      <w:r w:rsidRPr="00537CAD">
        <w:rPr>
          <w:rFonts w:ascii="Verdana" w:hAnsi="Verdana"/>
          <w:sz w:val="22"/>
          <w:lang w:val="es-MX"/>
        </w:rPr>
        <w:t xml:space="preserve">lural con domicilio en Colombia. Tratándose de </w:t>
      </w:r>
      <w:r w:rsidR="00DB3E54" w:rsidRPr="00537CAD">
        <w:rPr>
          <w:rFonts w:ascii="Verdana" w:hAnsi="Verdana"/>
          <w:sz w:val="22"/>
          <w:lang w:val="es-MX"/>
        </w:rPr>
        <w:t>P</w:t>
      </w:r>
      <w:r w:rsidRPr="00537CAD">
        <w:rPr>
          <w:rFonts w:ascii="Verdana" w:hAnsi="Verdana"/>
          <w:sz w:val="22"/>
          <w:lang w:val="es-MX"/>
        </w:rPr>
        <w:t xml:space="preserve">roponentes </w:t>
      </w:r>
      <w:r w:rsidR="00DB3E54" w:rsidRPr="00537CAD">
        <w:rPr>
          <w:rFonts w:ascii="Verdana" w:hAnsi="Verdana"/>
          <w:sz w:val="22"/>
          <w:lang w:val="es-MX"/>
        </w:rPr>
        <w:t>E</w:t>
      </w:r>
      <w:r w:rsidRPr="00537CAD">
        <w:rPr>
          <w:rFonts w:ascii="Verdana" w:hAnsi="Verdana"/>
          <w:sz w:val="22"/>
          <w:lang w:val="es-MX"/>
        </w:rPr>
        <w:t xml:space="preserve">xtranjeros sin domicilio o sin sucursal en Colombia, deben declarar que no son responsables fiscales por actividades ejercidas en Colombia </w:t>
      </w:r>
      <w:r w:rsidRPr="00537CAD">
        <w:rPr>
          <w:rFonts w:ascii="Verdana" w:hAnsi="Verdana"/>
          <w:sz w:val="22"/>
          <w:lang w:val="es-MX"/>
        </w:rPr>
        <w:lastRenderedPageBreak/>
        <w:t>en el pasado y que no tienen sanciones vigentes en Colombia que impliquen inhabilidad para contratar con el Estado.</w:t>
      </w:r>
    </w:p>
    <w:p w14:paraId="63D67828" w14:textId="0D150ADC" w:rsidR="074B116F" w:rsidRPr="00537CAD" w:rsidRDefault="571D64E0" w:rsidP="003A1848">
      <w:pPr>
        <w:pStyle w:val="Prrafodelista"/>
        <w:numPr>
          <w:ilvl w:val="0"/>
          <w:numId w:val="13"/>
        </w:numPr>
        <w:spacing w:line="276" w:lineRule="auto"/>
        <w:rPr>
          <w:rFonts w:ascii="Verdana" w:eastAsia="Arial" w:hAnsi="Verdana" w:cs="Arial"/>
          <w:sz w:val="22"/>
          <w:lang w:val="es-MX"/>
        </w:rPr>
      </w:pPr>
      <w:r w:rsidRPr="00537CAD">
        <w:rPr>
          <w:rFonts w:ascii="Verdana" w:eastAsia="Arial" w:hAnsi="Verdana" w:cs="Arial"/>
          <w:sz w:val="22"/>
          <w:lang w:val="es-ES"/>
        </w:rPr>
        <w:t>Presentar el certificado del Registro de Deudores Alimentarios Morosos – REDAM en el cual demuestre no estar inhabilitado en los términos de la Ley 2097 de 2021</w:t>
      </w:r>
    </w:p>
    <w:p w14:paraId="569A9043" w14:textId="2F0CE212" w:rsidR="002101EB" w:rsidRPr="007A2CA4" w:rsidRDefault="002B4EE4">
      <w:pPr>
        <w:numPr>
          <w:ilvl w:val="0"/>
          <w:numId w:val="13"/>
        </w:numPr>
        <w:spacing w:before="120" w:after="240" w:line="276" w:lineRule="auto"/>
        <w:rPr>
          <w:rFonts w:ascii="Verdana" w:eastAsia="Arial" w:hAnsi="Verdana" w:cs="Arial"/>
          <w:sz w:val="22"/>
          <w:lang w:val="es-ES"/>
        </w:rPr>
        <w:pPrChange w:id="296" w:author="Daniela Prada" w:date="2026-04-10T16:13:00Z">
          <w:pPr>
            <w:spacing w:before="120" w:after="240" w:line="276" w:lineRule="auto"/>
          </w:pPr>
        </w:pPrChange>
      </w:pPr>
      <w:r w:rsidRPr="002101EB">
        <w:rPr>
          <w:rFonts w:eastAsia="Arial,Times New Roman" w:cs="Arial"/>
          <w:szCs w:val="20"/>
          <w:lang w:eastAsia="es-ES"/>
        </w:rPr>
        <w:t>[</w:t>
      </w:r>
      <w:r w:rsidR="002101EB" w:rsidRPr="002101EB">
        <w:rPr>
          <w:rFonts w:ascii="Verdana" w:eastAsia="Arial" w:hAnsi="Verdana" w:cs="Arial"/>
          <w:sz w:val="22"/>
          <w:lang w:val="es-ES"/>
          <w:rPrChange w:id="297" w:author="Daniela Prada" w:date="2026-04-10T16:13:00Z">
            <w:rPr>
              <w:rFonts w:eastAsia="Arial,Times New Roman" w:cs="Arial"/>
              <w:szCs w:val="20"/>
              <w:lang w:eastAsia="es-ES"/>
            </w:rPr>
          </w:rPrChange>
        </w:rPr>
        <w:t xml:space="preserve">Verificación Existencia de situaciones de control (Personas </w:t>
      </w:r>
      <w:r w:rsidR="007A2CA4" w:rsidRPr="007A2CA4">
        <w:rPr>
          <w:rFonts w:ascii="Verdana" w:eastAsia="Arial" w:hAnsi="Verdana" w:cs="Arial"/>
          <w:sz w:val="22"/>
          <w:lang w:val="es-ES"/>
        </w:rPr>
        <w:t>Jurídicas</w:t>
      </w:r>
      <w:r w:rsidR="002101EB" w:rsidRPr="007A2CA4">
        <w:rPr>
          <w:rFonts w:ascii="Verdana" w:eastAsia="Arial" w:hAnsi="Verdana" w:cs="Arial"/>
          <w:sz w:val="22"/>
          <w:lang w:val="es-ES"/>
        </w:rPr>
        <w:t xml:space="preserve"> y/o Proponentes plurales)</w:t>
      </w:r>
    </w:p>
    <w:p w14:paraId="029D38E7" w14:textId="1C49A688" w:rsidR="002101EB" w:rsidRPr="007A2CA4" w:rsidRDefault="002101EB">
      <w:pPr>
        <w:spacing w:before="120" w:after="240" w:line="276" w:lineRule="auto"/>
        <w:ind w:left="1068"/>
        <w:rPr>
          <w:rFonts w:ascii="Verdana" w:eastAsia="Arial" w:hAnsi="Verdana" w:cs="Arial"/>
          <w:sz w:val="22"/>
          <w:lang w:val="es-ES"/>
        </w:rPr>
        <w:pPrChange w:id="298" w:author="JoSe LuIs Mayorga Bolivar" w:date="2026-04-15T16:22:00Z">
          <w:pPr>
            <w:spacing w:before="120" w:after="240" w:line="276" w:lineRule="auto"/>
          </w:pPr>
        </w:pPrChange>
      </w:pPr>
      <w:r w:rsidRPr="007A2CA4">
        <w:rPr>
          <w:rFonts w:ascii="Verdana" w:eastAsia="Arial" w:hAnsi="Verdana" w:cs="Arial"/>
          <w:sz w:val="22"/>
          <w:lang w:val="es-ES"/>
        </w:rPr>
        <w:t xml:space="preserve">De conformidad con lo previsto en el artículo 2.1.4.3.2.1 del Decreto 1600 de 2024, las personas jurídicas y/o </w:t>
      </w:r>
      <w:del w:id="299" w:author="JoSe LuIs Mayorga Bolivar" w:date="2026-04-15T16:21:00Z">
        <w:r w:rsidRPr="007A2CA4" w:rsidDel="007A2CA4">
          <w:rPr>
            <w:rFonts w:ascii="Verdana" w:eastAsia="Arial" w:hAnsi="Verdana" w:cs="Arial"/>
            <w:sz w:val="22"/>
            <w:lang w:val="es-ES"/>
          </w:rPr>
          <w:delText xml:space="preserve"> </w:delText>
        </w:r>
      </w:del>
      <w:r w:rsidRPr="007A2CA4">
        <w:rPr>
          <w:rFonts w:ascii="Verdana" w:eastAsia="Arial" w:hAnsi="Verdana" w:cs="Arial"/>
          <w:sz w:val="22"/>
          <w:lang w:val="es-ES"/>
        </w:rPr>
        <w:t xml:space="preserve">los proponentes plurales, deberán presentar junto con su oferta el Formato No. 8, con el propósito de poner de presente la existencia o no de situaciones de control de las que participen y, en particular, si son controlantes, controladas o comparten alguna de estas condiciones con otras personas que se encuentren participando en el mismo procedimiento de contratación. </w:t>
      </w:r>
    </w:p>
    <w:p w14:paraId="649CB23C" w14:textId="77777777" w:rsidR="002101EB" w:rsidRPr="007A2CA4" w:rsidRDefault="002101EB">
      <w:pPr>
        <w:spacing w:before="120" w:after="240" w:line="276" w:lineRule="auto"/>
        <w:ind w:left="1068"/>
        <w:rPr>
          <w:rFonts w:ascii="Verdana" w:eastAsia="Arial" w:hAnsi="Verdana" w:cs="Arial"/>
          <w:sz w:val="22"/>
          <w:lang w:val="es-ES"/>
        </w:rPr>
        <w:pPrChange w:id="300" w:author="JoSe LuIs Mayorga Bolivar" w:date="2026-04-15T16:22:00Z">
          <w:pPr>
            <w:spacing w:before="120" w:after="240" w:line="276" w:lineRule="auto"/>
          </w:pPr>
        </w:pPrChange>
      </w:pPr>
      <w:r w:rsidRPr="007A2CA4">
        <w:rPr>
          <w:rFonts w:ascii="Verdana" w:eastAsia="Arial" w:hAnsi="Verdana" w:cs="Arial"/>
          <w:sz w:val="22"/>
          <w:lang w:val="es-ES"/>
        </w:rPr>
        <w:t xml:space="preserve">NOTA. Para el caso de los proponentes plurales, deberán indicar si las personas que los conforman se encuentran en alguna de las situaciones descritas anteriormente. </w:t>
      </w:r>
    </w:p>
    <w:p w14:paraId="6A6E8A1A" w14:textId="77777777" w:rsidR="002101EB" w:rsidRPr="007A2CA4" w:rsidDel="007A2CA4" w:rsidRDefault="002101EB">
      <w:pPr>
        <w:spacing w:before="120" w:after="240" w:line="276" w:lineRule="auto"/>
        <w:ind w:left="1068"/>
        <w:rPr>
          <w:del w:id="301" w:author="JoSe LuIs Mayorga Bolivar" w:date="2026-04-15T16:23:00Z"/>
          <w:rFonts w:ascii="Verdana" w:eastAsia="Arial" w:hAnsi="Verdana" w:cs="Arial"/>
          <w:sz w:val="22"/>
          <w:lang w:val="es-ES"/>
        </w:rPr>
        <w:pPrChange w:id="302" w:author="JoSe LuIs Mayorga Bolivar" w:date="2026-04-15T16:22:00Z">
          <w:pPr>
            <w:spacing w:before="120" w:after="240" w:line="276" w:lineRule="auto"/>
          </w:pPr>
        </w:pPrChange>
      </w:pPr>
      <w:r w:rsidRPr="007A2CA4">
        <w:rPr>
          <w:rFonts w:ascii="Verdana" w:eastAsia="Arial" w:hAnsi="Verdana" w:cs="Arial"/>
          <w:sz w:val="22"/>
          <w:lang w:val="es-ES"/>
        </w:rPr>
        <w:t>El comité jurídico evaluador, examinará la existencia de las circunstancias antes descritas, con base en la información proporcionada por los oferentes y en la que reposa en los expedientes públicos registrados ante las Cámaras de Comercio, con el fin de prever la configuración de las causales de inhabilidad e incompatibilidad previstas en el artículo 8 de la Ley 80 de 1993.</w:t>
      </w:r>
    </w:p>
    <w:p w14:paraId="2372F64F" w14:textId="2DB50447" w:rsidR="002101EB" w:rsidRPr="002101EB" w:rsidRDefault="002101EB">
      <w:pPr>
        <w:spacing w:before="120" w:after="240" w:line="276" w:lineRule="auto"/>
        <w:ind w:left="1068"/>
        <w:rPr>
          <w:rFonts w:ascii="Verdana" w:eastAsia="Arial" w:hAnsi="Verdana" w:cs="Arial"/>
          <w:sz w:val="22"/>
          <w:lang w:val="es-ES"/>
          <w:rPrChange w:id="303" w:author="Daniela Prada" w:date="2026-04-10T16:13:00Z">
            <w:rPr>
              <w:rFonts w:eastAsia="Arial,Times New Roman" w:cs="Arial"/>
              <w:szCs w:val="20"/>
              <w:highlight w:val="darkGray"/>
              <w:lang w:eastAsia="es-ES"/>
            </w:rPr>
          </w:rPrChange>
        </w:rPr>
        <w:pPrChange w:id="304" w:author="JoSe LuIs Mayorga Bolivar" w:date="2026-04-15T16:23:00Z">
          <w:pPr>
            <w:numPr>
              <w:numId w:val="13"/>
            </w:numPr>
            <w:spacing w:before="120" w:after="240" w:line="276" w:lineRule="auto"/>
            <w:ind w:left="1070" w:hanging="710"/>
          </w:pPr>
        </w:pPrChange>
      </w:pPr>
      <w:r w:rsidRPr="007A2CA4">
        <w:rPr>
          <w:rFonts w:ascii="Verdana" w:eastAsia="Arial" w:hAnsi="Verdana" w:cs="Arial"/>
          <w:sz w:val="22"/>
          <w:lang w:val="es-ES"/>
        </w:rPr>
        <w:t>Cuando, en desarrollo del análisis mencionado se adviertan circunstancias que pudieran implicar afectaciones a la libertad de concurrencia o competencia, o a la pluralidad real de oferentes dentro del proceso de selección correspondiente, la entidad evaluará la necesidad de poner tales situaciones en conocimiento de los entes de control competentes y, de ser necesario, solicitar su acompañamiento preventivo.</w:t>
      </w:r>
    </w:p>
    <w:p w14:paraId="6BC57BAE" w14:textId="008ED86D" w:rsidR="00DB3E54" w:rsidRPr="00537CAD" w:rsidRDefault="00DB3E54" w:rsidP="002C61E8">
      <w:pPr>
        <w:pStyle w:val="Prrafodelista"/>
        <w:spacing w:line="276" w:lineRule="auto"/>
        <w:ind w:left="1070"/>
        <w:rPr>
          <w:rFonts w:ascii="Verdana" w:hAnsi="Verdana"/>
          <w:sz w:val="22"/>
          <w:lang w:val="es-MX"/>
        </w:rPr>
      </w:pPr>
    </w:p>
    <w:p w14:paraId="0958D3A9" w14:textId="5F96430E" w:rsidR="0090134E"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La Entidad debe consultar los </w:t>
      </w:r>
      <w:r w:rsidR="639C5439" w:rsidRPr="00537CAD">
        <w:rPr>
          <w:rFonts w:ascii="Verdana" w:hAnsi="Verdana"/>
          <w:sz w:val="22"/>
          <w:lang w:val="es-MX"/>
        </w:rPr>
        <w:t>a</w:t>
      </w:r>
      <w:r w:rsidRPr="00537CAD">
        <w:rPr>
          <w:rFonts w:ascii="Verdana" w:hAnsi="Verdana"/>
          <w:sz w:val="22"/>
          <w:lang w:val="es-MX"/>
        </w:rPr>
        <w:t xml:space="preserve">ntecedentes </w:t>
      </w:r>
      <w:r w:rsidR="639C5439" w:rsidRPr="00537CAD">
        <w:rPr>
          <w:rFonts w:ascii="Verdana" w:hAnsi="Verdana"/>
          <w:sz w:val="22"/>
          <w:lang w:val="es-MX"/>
        </w:rPr>
        <w:t>j</w:t>
      </w:r>
      <w:r w:rsidRPr="00537CAD">
        <w:rPr>
          <w:rFonts w:ascii="Verdana" w:hAnsi="Verdana"/>
          <w:sz w:val="22"/>
          <w:lang w:val="es-MX"/>
        </w:rPr>
        <w:t xml:space="preserve">udiciales en línea en los registros de las bases de datos, al igual que </w:t>
      </w:r>
      <w:r w:rsidR="74C5DFA9" w:rsidRPr="00537CAD">
        <w:rPr>
          <w:rFonts w:ascii="Verdana" w:hAnsi="Verdana"/>
          <w:sz w:val="22"/>
          <w:lang w:val="es-MX"/>
        </w:rPr>
        <w:t>el certificado de</w:t>
      </w:r>
      <w:r w:rsidRPr="00537CAD">
        <w:rPr>
          <w:rFonts w:ascii="Verdana" w:hAnsi="Verdana"/>
          <w:sz w:val="22"/>
          <w:lang w:val="es-MX"/>
        </w:rPr>
        <w:t xml:space="preserve"> antecedentes disciplinarios conforme </w:t>
      </w:r>
      <w:r w:rsidR="33D0DBBF" w:rsidRPr="00537CAD">
        <w:rPr>
          <w:rFonts w:ascii="Verdana" w:hAnsi="Verdana"/>
          <w:sz w:val="22"/>
          <w:lang w:val="es-MX"/>
        </w:rPr>
        <w:t>e</w:t>
      </w:r>
      <w:r w:rsidRPr="00537CAD">
        <w:rPr>
          <w:rFonts w:ascii="Verdana" w:hAnsi="Verdana"/>
          <w:sz w:val="22"/>
          <w:lang w:val="es-MX"/>
        </w:rPr>
        <w:t>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65F793E6" w14:textId="6494777E" w:rsidR="00DB3E54" w:rsidRPr="00537CAD" w:rsidRDefault="60EC74F5" w:rsidP="002C61E8">
      <w:pPr>
        <w:pStyle w:val="Ttulo2"/>
        <w:numPr>
          <w:ilvl w:val="0"/>
          <w:numId w:val="0"/>
        </w:numPr>
        <w:spacing w:line="276" w:lineRule="auto"/>
        <w:ind w:left="567" w:hanging="567"/>
        <w:rPr>
          <w:rFonts w:ascii="Verdana" w:hAnsi="Verdana"/>
          <w:sz w:val="22"/>
          <w:szCs w:val="22"/>
        </w:rPr>
      </w:pPr>
      <w:bookmarkStart w:id="305" w:name="_Toc67583286"/>
      <w:bookmarkStart w:id="306" w:name="_Toc78789441"/>
      <w:bookmarkStart w:id="307" w:name="_Toc204960024"/>
      <w:r w:rsidRPr="00537CAD">
        <w:rPr>
          <w:rFonts w:ascii="Verdana" w:hAnsi="Verdana"/>
          <w:sz w:val="22"/>
          <w:szCs w:val="22"/>
        </w:rPr>
        <w:lastRenderedPageBreak/>
        <w:t>3</w:t>
      </w:r>
      <w:r w:rsidR="15F8DA38" w:rsidRPr="00537CAD">
        <w:rPr>
          <w:rFonts w:ascii="Verdana" w:hAnsi="Verdana"/>
          <w:sz w:val="22"/>
          <w:szCs w:val="22"/>
        </w:rPr>
        <w:t xml:space="preserve">.3. </w:t>
      </w:r>
      <w:r w:rsidR="585CA90E" w:rsidRPr="00537CAD">
        <w:rPr>
          <w:rFonts w:ascii="Verdana" w:hAnsi="Verdana"/>
          <w:sz w:val="22"/>
          <w:szCs w:val="22"/>
        </w:rPr>
        <w:t>EXISTENCIA Y REPRESENTACIÓN LEGAL</w:t>
      </w:r>
      <w:bookmarkEnd w:id="305"/>
      <w:bookmarkEnd w:id="306"/>
      <w:bookmarkEnd w:id="307"/>
    </w:p>
    <w:p w14:paraId="07DD5E42" w14:textId="3930D56A"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La existencia y representación legal de los </w:t>
      </w:r>
      <w:r w:rsidR="00DB3E54" w:rsidRPr="00537CAD">
        <w:rPr>
          <w:rFonts w:ascii="Verdana" w:hAnsi="Verdana"/>
          <w:sz w:val="22"/>
          <w:lang w:val="es-MX"/>
        </w:rPr>
        <w:t>P</w:t>
      </w:r>
      <w:r w:rsidRPr="00537CAD">
        <w:rPr>
          <w:rFonts w:ascii="Verdana" w:hAnsi="Verdana"/>
          <w:sz w:val="22"/>
          <w:lang w:val="es-MX"/>
        </w:rPr>
        <w:t xml:space="preserve">roponentes individuales o </w:t>
      </w:r>
      <w:r w:rsidR="558AA851" w:rsidRPr="00537CAD">
        <w:rPr>
          <w:rFonts w:ascii="Verdana" w:hAnsi="Verdana"/>
          <w:sz w:val="22"/>
          <w:lang w:val="es-MX"/>
        </w:rPr>
        <w:t>miembros</w:t>
      </w:r>
      <w:r w:rsidRPr="00537CAD">
        <w:rPr>
          <w:rFonts w:ascii="Verdana" w:hAnsi="Verdana"/>
          <w:sz w:val="22"/>
          <w:lang w:val="es-MX"/>
        </w:rPr>
        <w:t xml:space="preserve"> de los </w:t>
      </w:r>
      <w:r w:rsidR="00DB3E54" w:rsidRPr="00537CAD">
        <w:rPr>
          <w:rFonts w:ascii="Verdana" w:hAnsi="Verdana"/>
          <w:sz w:val="22"/>
          <w:lang w:val="es-MX"/>
        </w:rPr>
        <w:t>P</w:t>
      </w:r>
      <w:r w:rsidRPr="00537CAD">
        <w:rPr>
          <w:rFonts w:ascii="Verdana" w:hAnsi="Verdana"/>
          <w:sz w:val="22"/>
          <w:lang w:val="es-MX"/>
        </w:rPr>
        <w:t xml:space="preserve">roponentes </w:t>
      </w:r>
      <w:r w:rsidR="00DB3E54" w:rsidRPr="00537CAD">
        <w:rPr>
          <w:rFonts w:ascii="Verdana" w:hAnsi="Verdana"/>
          <w:sz w:val="22"/>
          <w:lang w:val="es-MX"/>
        </w:rPr>
        <w:t>P</w:t>
      </w:r>
      <w:r w:rsidRPr="00537CAD">
        <w:rPr>
          <w:rFonts w:ascii="Verdana" w:hAnsi="Verdana"/>
          <w:sz w:val="22"/>
          <w:lang w:val="es-MX"/>
        </w:rPr>
        <w:t>lurales se acreditará de acuerdo con las siguientes reglas:</w:t>
      </w:r>
    </w:p>
    <w:p w14:paraId="32D78640" w14:textId="2BC0C3A7" w:rsidR="00DB3E54" w:rsidRPr="00537CAD" w:rsidRDefault="36A69398" w:rsidP="002C61E8">
      <w:pPr>
        <w:pStyle w:val="Ttulo3"/>
        <w:numPr>
          <w:ilvl w:val="0"/>
          <w:numId w:val="0"/>
        </w:numPr>
        <w:spacing w:line="276" w:lineRule="auto"/>
        <w:ind w:left="720"/>
        <w:rPr>
          <w:rFonts w:ascii="Verdana" w:hAnsi="Verdana"/>
          <w:sz w:val="22"/>
          <w:szCs w:val="22"/>
          <w:lang w:val="es-MX"/>
        </w:rPr>
      </w:pPr>
      <w:bookmarkStart w:id="308" w:name="_Toc67583287"/>
      <w:bookmarkStart w:id="309" w:name="_Toc78789442"/>
      <w:bookmarkStart w:id="310" w:name="_Toc204960025"/>
      <w:r w:rsidRPr="00537CAD">
        <w:rPr>
          <w:rFonts w:ascii="Verdana" w:hAnsi="Verdana"/>
          <w:sz w:val="22"/>
          <w:szCs w:val="22"/>
          <w:lang w:val="es-MX"/>
        </w:rPr>
        <w:t>3</w:t>
      </w:r>
      <w:r w:rsidR="791DF63D" w:rsidRPr="00537CAD">
        <w:rPr>
          <w:rFonts w:ascii="Verdana" w:hAnsi="Verdana"/>
          <w:sz w:val="22"/>
          <w:szCs w:val="22"/>
          <w:lang w:val="es-MX"/>
        </w:rPr>
        <w:t>.</w:t>
      </w:r>
      <w:r w:rsidR="4E7D85AB" w:rsidRPr="00537CAD">
        <w:rPr>
          <w:rFonts w:ascii="Verdana" w:hAnsi="Verdana"/>
          <w:sz w:val="22"/>
          <w:szCs w:val="22"/>
          <w:lang w:val="es-MX"/>
        </w:rPr>
        <w:t xml:space="preserve">3.1. </w:t>
      </w:r>
      <w:r w:rsidR="585CA90E" w:rsidRPr="00537CAD">
        <w:rPr>
          <w:rFonts w:ascii="Verdana" w:hAnsi="Verdana"/>
          <w:sz w:val="22"/>
          <w:szCs w:val="22"/>
          <w:lang w:val="es-MX"/>
        </w:rPr>
        <w:t>PERSONAS NATURALES</w:t>
      </w:r>
      <w:bookmarkEnd w:id="308"/>
      <w:bookmarkEnd w:id="309"/>
      <w:bookmarkEnd w:id="310"/>
      <w:r w:rsidR="585CA90E" w:rsidRPr="00537CAD">
        <w:rPr>
          <w:rFonts w:ascii="Verdana" w:hAnsi="Verdana"/>
          <w:sz w:val="22"/>
          <w:szCs w:val="22"/>
          <w:lang w:val="es-MX"/>
        </w:rPr>
        <w:t xml:space="preserve"> </w:t>
      </w:r>
    </w:p>
    <w:p w14:paraId="019FB1B4" w14:textId="77777777" w:rsidR="00DB3E54" w:rsidRPr="00537CAD" w:rsidRDefault="00DB3E54" w:rsidP="002C61E8">
      <w:pPr>
        <w:spacing w:line="276" w:lineRule="auto"/>
        <w:rPr>
          <w:rFonts w:ascii="Verdana" w:hAnsi="Verdana"/>
          <w:sz w:val="22"/>
          <w:lang w:val="es-MX"/>
        </w:rPr>
      </w:pPr>
      <w:r w:rsidRPr="00537CAD">
        <w:rPr>
          <w:rFonts w:ascii="Verdana" w:hAnsi="Verdana"/>
          <w:sz w:val="22"/>
          <w:lang w:val="es-MX"/>
        </w:rPr>
        <w:t xml:space="preserve">Deben presentar los siguientes documentos en copia simple: </w:t>
      </w:r>
    </w:p>
    <w:p w14:paraId="2ACC61D4" w14:textId="77777777" w:rsidR="00DB3E54" w:rsidRPr="00537CAD" w:rsidRDefault="00DB3E54" w:rsidP="003A1848">
      <w:pPr>
        <w:pStyle w:val="Prrafodelista"/>
        <w:numPr>
          <w:ilvl w:val="0"/>
          <w:numId w:val="14"/>
        </w:numPr>
        <w:spacing w:line="276" w:lineRule="auto"/>
        <w:rPr>
          <w:rFonts w:ascii="Verdana" w:hAnsi="Verdana"/>
          <w:sz w:val="22"/>
          <w:lang w:val="es-MX"/>
        </w:rPr>
      </w:pPr>
      <w:r w:rsidRPr="00537CAD">
        <w:rPr>
          <w:rFonts w:ascii="Verdana" w:hAnsi="Verdana"/>
          <w:sz w:val="22"/>
          <w:lang w:val="es-MX"/>
        </w:rPr>
        <w:t>Persona natural de nacionalidad colombiana: cédula de ciudadanía.</w:t>
      </w:r>
    </w:p>
    <w:p w14:paraId="7739CEBC" w14:textId="77777777" w:rsidR="00DB3E54" w:rsidRPr="00537CAD" w:rsidRDefault="00DB3E54" w:rsidP="002C61E8">
      <w:pPr>
        <w:pStyle w:val="Prrafodelista"/>
        <w:spacing w:line="276" w:lineRule="auto"/>
        <w:ind w:left="1070"/>
        <w:rPr>
          <w:rFonts w:ascii="Verdana" w:hAnsi="Verdana"/>
          <w:sz w:val="22"/>
          <w:lang w:val="es-MX"/>
        </w:rPr>
      </w:pPr>
    </w:p>
    <w:p w14:paraId="64B2F1ED" w14:textId="27A76767" w:rsidR="00DB3E54" w:rsidRPr="00537CAD" w:rsidRDefault="73002AB1" w:rsidP="003A1848">
      <w:pPr>
        <w:pStyle w:val="Prrafodelista"/>
        <w:numPr>
          <w:ilvl w:val="0"/>
          <w:numId w:val="14"/>
        </w:numPr>
        <w:spacing w:line="276" w:lineRule="auto"/>
        <w:rPr>
          <w:rFonts w:ascii="Verdana" w:hAnsi="Verdana"/>
          <w:sz w:val="22"/>
          <w:lang w:val="es-MX"/>
        </w:rPr>
      </w:pPr>
      <w:r w:rsidRPr="00537CAD">
        <w:rPr>
          <w:rFonts w:ascii="Verdana" w:hAnsi="Verdana"/>
          <w:sz w:val="22"/>
          <w:lang w:val="es-MX"/>
        </w:rPr>
        <w:t>Persona natural extranjera con residencia en Colombia: cédula de extranjería vigente</w:t>
      </w:r>
      <w:r w:rsidR="01693C30" w:rsidRPr="00537CAD">
        <w:rPr>
          <w:rFonts w:ascii="Verdana" w:hAnsi="Verdana"/>
          <w:sz w:val="22"/>
          <w:lang w:val="es-MX"/>
        </w:rPr>
        <w:t xml:space="preserve"> expedida por la autoridad competente</w:t>
      </w:r>
      <w:r w:rsidRPr="00537CAD">
        <w:rPr>
          <w:rFonts w:ascii="Verdana" w:hAnsi="Verdana"/>
          <w:sz w:val="22"/>
          <w:lang w:val="es-MX"/>
        </w:rPr>
        <w:t>.</w:t>
      </w:r>
    </w:p>
    <w:p w14:paraId="3FF7F2BB" w14:textId="77777777" w:rsidR="00DB3E54" w:rsidRPr="00537CAD" w:rsidRDefault="00DB3E54" w:rsidP="002C61E8">
      <w:pPr>
        <w:pStyle w:val="Prrafodelista"/>
        <w:spacing w:line="276" w:lineRule="auto"/>
        <w:rPr>
          <w:rFonts w:ascii="Verdana" w:hAnsi="Verdana"/>
          <w:sz w:val="22"/>
          <w:lang w:val="es-MX"/>
        </w:rPr>
      </w:pPr>
    </w:p>
    <w:p w14:paraId="079D30F3" w14:textId="6DFB81E4" w:rsidR="00DB3E54" w:rsidRPr="00537CAD" w:rsidRDefault="00DB3E54" w:rsidP="003A1848">
      <w:pPr>
        <w:pStyle w:val="Prrafodelista"/>
        <w:numPr>
          <w:ilvl w:val="0"/>
          <w:numId w:val="14"/>
        </w:numPr>
        <w:spacing w:line="276" w:lineRule="auto"/>
        <w:rPr>
          <w:rFonts w:ascii="Verdana" w:hAnsi="Verdana"/>
          <w:sz w:val="22"/>
          <w:lang w:val="es-MX"/>
        </w:rPr>
      </w:pPr>
      <w:r w:rsidRPr="00537CAD">
        <w:rPr>
          <w:rFonts w:ascii="Verdana" w:hAnsi="Verdana"/>
          <w:sz w:val="22"/>
          <w:lang w:val="es-MX"/>
        </w:rPr>
        <w:t>Persona natural extranjera sin domicilio en Colombia: pasaporte.</w:t>
      </w:r>
    </w:p>
    <w:p w14:paraId="1E662890" w14:textId="1548DFE8" w:rsidR="00DB3E54" w:rsidRPr="00537CAD" w:rsidRDefault="19C4681F" w:rsidP="002C61E8">
      <w:pPr>
        <w:pStyle w:val="Ttulo3"/>
        <w:numPr>
          <w:ilvl w:val="0"/>
          <w:numId w:val="0"/>
        </w:numPr>
        <w:spacing w:line="276" w:lineRule="auto"/>
        <w:ind w:left="720"/>
        <w:rPr>
          <w:rFonts w:ascii="Verdana" w:hAnsi="Verdana"/>
          <w:sz w:val="22"/>
          <w:szCs w:val="22"/>
          <w:lang w:val="es-MX"/>
        </w:rPr>
      </w:pPr>
      <w:bookmarkStart w:id="311" w:name="_Toc67583288"/>
      <w:bookmarkStart w:id="312" w:name="_Toc78789443"/>
      <w:bookmarkStart w:id="313" w:name="_Toc204960026"/>
      <w:r w:rsidRPr="00537CAD">
        <w:rPr>
          <w:rFonts w:ascii="Verdana" w:hAnsi="Verdana"/>
          <w:sz w:val="22"/>
          <w:szCs w:val="22"/>
          <w:lang w:val="es-MX"/>
        </w:rPr>
        <w:t>3</w:t>
      </w:r>
      <w:r w:rsidR="0473F697" w:rsidRPr="00537CAD">
        <w:rPr>
          <w:rFonts w:ascii="Verdana" w:hAnsi="Verdana"/>
          <w:sz w:val="22"/>
          <w:szCs w:val="22"/>
          <w:lang w:val="es-MX"/>
        </w:rPr>
        <w:t xml:space="preserve">.3.2. </w:t>
      </w:r>
      <w:r w:rsidR="585CA90E" w:rsidRPr="00537CAD">
        <w:rPr>
          <w:rFonts w:ascii="Verdana" w:hAnsi="Verdana"/>
          <w:sz w:val="22"/>
          <w:szCs w:val="22"/>
          <w:lang w:val="es-MX"/>
        </w:rPr>
        <w:t>PERSONAS JURÍDICAS</w:t>
      </w:r>
      <w:bookmarkEnd w:id="311"/>
      <w:bookmarkEnd w:id="312"/>
      <w:bookmarkEnd w:id="313"/>
    </w:p>
    <w:p w14:paraId="3EE3C57E" w14:textId="77777777" w:rsidR="00DB3E54" w:rsidRPr="00537CAD" w:rsidRDefault="00DB3E54" w:rsidP="002C61E8">
      <w:pPr>
        <w:spacing w:line="276" w:lineRule="auto"/>
        <w:rPr>
          <w:rFonts w:ascii="Verdana" w:hAnsi="Verdana"/>
          <w:sz w:val="22"/>
          <w:lang w:val="es-MX"/>
        </w:rPr>
      </w:pPr>
      <w:r w:rsidRPr="00537CAD">
        <w:rPr>
          <w:rFonts w:ascii="Verdana" w:hAnsi="Verdana"/>
          <w:sz w:val="22"/>
          <w:lang w:val="es-MX"/>
        </w:rPr>
        <w:t xml:space="preserve">Deben presentar los siguientes documentos: </w:t>
      </w:r>
    </w:p>
    <w:p w14:paraId="431C589A" w14:textId="26D1BE89" w:rsidR="00DB3E54" w:rsidRPr="00537CAD" w:rsidRDefault="00DB3E54" w:rsidP="003A1848">
      <w:pPr>
        <w:pStyle w:val="Prrafodelista"/>
        <w:numPr>
          <w:ilvl w:val="0"/>
          <w:numId w:val="15"/>
        </w:numPr>
        <w:spacing w:line="276" w:lineRule="auto"/>
        <w:rPr>
          <w:rFonts w:ascii="Verdana" w:hAnsi="Verdana"/>
          <w:sz w:val="22"/>
          <w:lang w:val="es-MX"/>
        </w:rPr>
      </w:pPr>
      <w:r w:rsidRPr="00537CAD">
        <w:rPr>
          <w:rFonts w:ascii="Verdana" w:hAnsi="Verdana"/>
          <w:sz w:val="22"/>
          <w:lang w:val="es-MX"/>
        </w:rPr>
        <w:t xml:space="preserve">Persona jurídica nacional o extranjera con sucursal en Colombia: </w:t>
      </w:r>
    </w:p>
    <w:p w14:paraId="317FE004" w14:textId="664C1DC1" w:rsidR="00DB3E54" w:rsidRPr="00537CAD" w:rsidRDefault="00DB3E54" w:rsidP="003A1848">
      <w:pPr>
        <w:pStyle w:val="Prrafodelista"/>
        <w:numPr>
          <w:ilvl w:val="0"/>
          <w:numId w:val="16"/>
        </w:numPr>
        <w:spacing w:line="276" w:lineRule="auto"/>
        <w:rPr>
          <w:rFonts w:ascii="Verdana" w:hAnsi="Verdana"/>
          <w:sz w:val="22"/>
          <w:lang w:val="es-MX"/>
        </w:rPr>
      </w:pPr>
      <w:r w:rsidRPr="00537CAD">
        <w:rPr>
          <w:rFonts w:ascii="Verdana" w:hAnsi="Verdana"/>
          <w:sz w:val="22"/>
          <w:lang w:val="es-MX"/>
        </w:rPr>
        <w:t>Certificado de existencia y representación legal expedido por la Cámara de Comercio o autoridad competente, en el que se verificará:</w:t>
      </w:r>
    </w:p>
    <w:p w14:paraId="2ADA7F0C" w14:textId="77777777" w:rsidR="00402879" w:rsidRPr="00537CAD" w:rsidRDefault="00402879" w:rsidP="002C61E8">
      <w:pPr>
        <w:pStyle w:val="Prrafodelista"/>
        <w:spacing w:line="276" w:lineRule="auto"/>
        <w:ind w:left="1428"/>
        <w:rPr>
          <w:rFonts w:ascii="Verdana" w:hAnsi="Verdana"/>
          <w:sz w:val="22"/>
          <w:lang w:val="es-MX"/>
        </w:rPr>
      </w:pPr>
    </w:p>
    <w:p w14:paraId="11C1CBA7" w14:textId="46060521" w:rsidR="00DB3E54" w:rsidRPr="00537CAD" w:rsidRDefault="73002AB1" w:rsidP="003A1848">
      <w:pPr>
        <w:pStyle w:val="Prrafodelista"/>
        <w:numPr>
          <w:ilvl w:val="0"/>
          <w:numId w:val="17"/>
        </w:numPr>
        <w:spacing w:line="276" w:lineRule="auto"/>
        <w:rPr>
          <w:rFonts w:ascii="Verdana" w:hAnsi="Verdana"/>
          <w:sz w:val="22"/>
          <w:lang w:val="es-MX"/>
        </w:rPr>
      </w:pPr>
      <w:r w:rsidRPr="00537CAD">
        <w:rPr>
          <w:rFonts w:ascii="Verdana" w:hAnsi="Verdana"/>
          <w:sz w:val="22"/>
          <w:lang w:val="es-MX"/>
        </w:rPr>
        <w:t xml:space="preserve">Fecha de expedición del certificado no mayor a treinta (30) días calendario anteriores a la fecha de cierre del </w:t>
      </w:r>
      <w:r w:rsidR="00DB3E54" w:rsidRPr="00537CAD">
        <w:rPr>
          <w:rFonts w:ascii="Verdana" w:hAnsi="Verdana"/>
          <w:sz w:val="22"/>
          <w:lang w:val="es-MX"/>
        </w:rPr>
        <w:t>Proceso de C</w:t>
      </w:r>
      <w:r w:rsidR="4944DE67" w:rsidRPr="00537CAD">
        <w:rPr>
          <w:rFonts w:ascii="Verdana" w:hAnsi="Verdana"/>
          <w:sz w:val="22"/>
          <w:lang w:val="es-MX"/>
        </w:rPr>
        <w:t>ontratación</w:t>
      </w:r>
      <w:r w:rsidRPr="00537CAD">
        <w:rPr>
          <w:rFonts w:ascii="Verdana" w:hAnsi="Verdana"/>
          <w:sz w:val="22"/>
          <w:lang w:val="es-MX"/>
        </w:rPr>
        <w:t xml:space="preserve">. En caso de modificarse la fecha de cierre del proceso, se tendrá como referencia para establecer el plazo de vigencia del certificado de existencia y representación legal la </w:t>
      </w:r>
      <w:r w:rsidR="00945838" w:rsidRPr="00537CAD">
        <w:rPr>
          <w:rFonts w:ascii="Verdana" w:hAnsi="Verdana"/>
          <w:sz w:val="22"/>
          <w:lang w:val="es-MX"/>
        </w:rPr>
        <w:t xml:space="preserve">fecha </w:t>
      </w:r>
      <w:r w:rsidRPr="00537CAD">
        <w:rPr>
          <w:rFonts w:ascii="Verdana" w:hAnsi="Verdana"/>
          <w:sz w:val="22"/>
          <w:lang w:val="es-MX"/>
        </w:rPr>
        <w:t xml:space="preserve">originalmente </w:t>
      </w:r>
      <w:r w:rsidR="1A008E9E" w:rsidRPr="00537CAD">
        <w:rPr>
          <w:rFonts w:ascii="Verdana" w:hAnsi="Verdana"/>
          <w:sz w:val="22"/>
          <w:lang w:val="es-MX"/>
        </w:rPr>
        <w:t>estable</w:t>
      </w:r>
      <w:r w:rsidR="791D18B9" w:rsidRPr="00537CAD">
        <w:rPr>
          <w:rFonts w:ascii="Verdana" w:hAnsi="Verdana"/>
          <w:sz w:val="22"/>
          <w:lang w:val="es-MX"/>
        </w:rPr>
        <w:t>c</w:t>
      </w:r>
      <w:r w:rsidR="1A008E9E" w:rsidRPr="00537CAD">
        <w:rPr>
          <w:rFonts w:ascii="Verdana" w:hAnsi="Verdana"/>
          <w:sz w:val="22"/>
          <w:lang w:val="es-MX"/>
        </w:rPr>
        <w:t>ida</w:t>
      </w:r>
      <w:r w:rsidRPr="00537CAD">
        <w:rPr>
          <w:rFonts w:ascii="Verdana" w:hAnsi="Verdana"/>
          <w:sz w:val="22"/>
          <w:lang w:val="es-MX"/>
        </w:rPr>
        <w:t xml:space="preserve"> en el </w:t>
      </w:r>
      <w:r w:rsidR="00DB3E54" w:rsidRPr="00537CAD">
        <w:rPr>
          <w:rFonts w:ascii="Verdana" w:hAnsi="Verdana"/>
          <w:sz w:val="22"/>
          <w:lang w:val="es-MX"/>
        </w:rPr>
        <w:t>Pliego de Condiciones</w:t>
      </w:r>
      <w:r w:rsidR="14178F10" w:rsidRPr="00537CAD">
        <w:rPr>
          <w:rFonts w:ascii="Verdana" w:hAnsi="Verdana"/>
          <w:sz w:val="22"/>
          <w:lang w:val="es-MX"/>
        </w:rPr>
        <w:t xml:space="preserve"> definitivo</w:t>
      </w:r>
      <w:r w:rsidRPr="00537CAD">
        <w:rPr>
          <w:rFonts w:ascii="Verdana" w:hAnsi="Verdana"/>
          <w:sz w:val="22"/>
          <w:lang w:val="es-MX"/>
        </w:rPr>
        <w:t>.</w:t>
      </w:r>
    </w:p>
    <w:p w14:paraId="52B15B62" w14:textId="77777777" w:rsidR="00016758" w:rsidRPr="00537CAD" w:rsidRDefault="00016758" w:rsidP="002C61E8">
      <w:pPr>
        <w:pStyle w:val="Prrafodelista"/>
        <w:spacing w:line="276" w:lineRule="auto"/>
        <w:ind w:left="1776"/>
        <w:rPr>
          <w:rFonts w:ascii="Verdana" w:hAnsi="Verdana"/>
          <w:sz w:val="22"/>
          <w:lang w:val="es-MX"/>
        </w:rPr>
      </w:pPr>
    </w:p>
    <w:p w14:paraId="52AE831C" w14:textId="152320AE" w:rsidR="00DB3E54" w:rsidRPr="00537CAD" w:rsidRDefault="73002AB1" w:rsidP="003A1848">
      <w:pPr>
        <w:pStyle w:val="Prrafodelista"/>
        <w:numPr>
          <w:ilvl w:val="0"/>
          <w:numId w:val="17"/>
        </w:numPr>
        <w:spacing w:line="276" w:lineRule="auto"/>
        <w:rPr>
          <w:rFonts w:ascii="Verdana" w:hAnsi="Verdana"/>
          <w:sz w:val="22"/>
          <w:lang w:val="es-MX"/>
        </w:rPr>
      </w:pPr>
      <w:r w:rsidRPr="00537CAD">
        <w:rPr>
          <w:rFonts w:ascii="Verdana" w:hAnsi="Verdana"/>
          <w:sz w:val="22"/>
          <w:lang w:val="es-MX"/>
        </w:rPr>
        <w:t xml:space="preserve">Que el objeto de la sociedad permita ejecutar las actividades descritas en el objeto del </w:t>
      </w:r>
      <w:r w:rsidR="71881130" w:rsidRPr="00537CAD">
        <w:rPr>
          <w:rFonts w:ascii="Verdana" w:hAnsi="Verdana"/>
          <w:sz w:val="22"/>
        </w:rPr>
        <w:t xml:space="preserve">presente </w:t>
      </w:r>
      <w:r w:rsidR="00DB3E54" w:rsidRPr="00537CAD">
        <w:rPr>
          <w:rFonts w:ascii="Verdana" w:hAnsi="Verdana"/>
          <w:sz w:val="22"/>
          <w:lang w:val="es-MX"/>
        </w:rPr>
        <w:t>Proceso de C</w:t>
      </w:r>
      <w:r w:rsidR="4944DE67" w:rsidRPr="00537CAD">
        <w:rPr>
          <w:rFonts w:ascii="Verdana" w:hAnsi="Verdana"/>
          <w:sz w:val="22"/>
          <w:lang w:val="es-MX"/>
        </w:rPr>
        <w:t>ontratación</w:t>
      </w:r>
      <w:r w:rsidRPr="00537CAD">
        <w:rPr>
          <w:rFonts w:ascii="Verdana" w:hAnsi="Verdana"/>
          <w:sz w:val="22"/>
          <w:lang w:val="es-MX"/>
        </w:rPr>
        <w:t xml:space="preserve">. </w:t>
      </w:r>
    </w:p>
    <w:p w14:paraId="4C657E6A" w14:textId="77777777" w:rsidR="00016758" w:rsidRPr="00537CAD" w:rsidRDefault="00016758" w:rsidP="002C61E8">
      <w:pPr>
        <w:pStyle w:val="Prrafodelista"/>
        <w:spacing w:line="276" w:lineRule="auto"/>
        <w:ind w:left="1776"/>
        <w:rPr>
          <w:rFonts w:ascii="Verdana" w:hAnsi="Verdana"/>
          <w:sz w:val="22"/>
          <w:lang w:val="es-MX"/>
        </w:rPr>
      </w:pPr>
    </w:p>
    <w:p w14:paraId="0BE8A0EB" w14:textId="790B9524" w:rsidR="00DB3E54" w:rsidRPr="00537CAD" w:rsidRDefault="00DB3E54" w:rsidP="003A1848">
      <w:pPr>
        <w:pStyle w:val="Prrafodelista"/>
        <w:numPr>
          <w:ilvl w:val="0"/>
          <w:numId w:val="17"/>
        </w:numPr>
        <w:spacing w:line="276" w:lineRule="auto"/>
        <w:rPr>
          <w:rFonts w:ascii="Verdana" w:hAnsi="Verdana"/>
          <w:sz w:val="22"/>
          <w:lang w:val="es-MX"/>
        </w:rPr>
      </w:pPr>
      <w:r w:rsidRPr="00537CAD">
        <w:rPr>
          <w:rFonts w:ascii="Verdana" w:hAnsi="Verdana"/>
          <w:sz w:val="22"/>
          <w:lang w:val="es-MX"/>
        </w:rPr>
        <w:t>Las personas jurídicas nacionales y extranjeras deberán acreditar que su duración no será inferior a la del plazo del contrato y un año más.</w:t>
      </w:r>
    </w:p>
    <w:p w14:paraId="228A74A1" w14:textId="77777777" w:rsidR="00016758" w:rsidRPr="00537CAD" w:rsidRDefault="00016758" w:rsidP="002C61E8">
      <w:pPr>
        <w:pStyle w:val="Prrafodelista"/>
        <w:spacing w:line="276" w:lineRule="auto"/>
        <w:ind w:left="1776"/>
        <w:rPr>
          <w:rFonts w:ascii="Verdana" w:hAnsi="Verdana"/>
          <w:sz w:val="22"/>
          <w:lang w:val="es-MX"/>
        </w:rPr>
      </w:pPr>
    </w:p>
    <w:p w14:paraId="7671FF61" w14:textId="6FFF9901" w:rsidR="00DB3E54" w:rsidRPr="00537CAD" w:rsidRDefault="73002AB1" w:rsidP="003A1848">
      <w:pPr>
        <w:pStyle w:val="Prrafodelista"/>
        <w:numPr>
          <w:ilvl w:val="0"/>
          <w:numId w:val="17"/>
        </w:numPr>
        <w:spacing w:line="276" w:lineRule="auto"/>
        <w:rPr>
          <w:rFonts w:ascii="Verdana" w:hAnsi="Verdana"/>
          <w:sz w:val="22"/>
          <w:lang w:val="es-MX"/>
        </w:rPr>
      </w:pPr>
      <w:r w:rsidRPr="00537CAD">
        <w:rPr>
          <w:rFonts w:ascii="Verdana" w:hAnsi="Verdana"/>
          <w:sz w:val="22"/>
          <w:lang w:val="es-MX"/>
        </w:rPr>
        <w:t xml:space="preserve">Si el representante legal de la sociedad tiene restricciones para contraer obligaciones en nombre de la misma, deberá acreditar su capacidad a través de una autorización suficiente otorgada por </w:t>
      </w:r>
      <w:r w:rsidR="2A50DAD9" w:rsidRPr="00537CAD">
        <w:rPr>
          <w:rFonts w:ascii="Verdana" w:hAnsi="Verdana"/>
          <w:sz w:val="22"/>
          <w:lang w:val="es-MX"/>
        </w:rPr>
        <w:t>parte de</w:t>
      </w:r>
      <w:r w:rsidRPr="00537CAD">
        <w:rPr>
          <w:rFonts w:ascii="Verdana" w:hAnsi="Verdana"/>
          <w:sz w:val="22"/>
          <w:lang w:val="es-MX"/>
        </w:rPr>
        <w:t xml:space="preserve">l órgano social competente respectivo para cada caso. </w:t>
      </w:r>
    </w:p>
    <w:p w14:paraId="53E3F1E1" w14:textId="77777777" w:rsidR="00016758" w:rsidRPr="00537CAD" w:rsidRDefault="00016758" w:rsidP="002C61E8">
      <w:pPr>
        <w:pStyle w:val="Prrafodelista"/>
        <w:spacing w:line="276" w:lineRule="auto"/>
        <w:ind w:left="1776"/>
        <w:rPr>
          <w:rFonts w:ascii="Verdana" w:hAnsi="Verdana"/>
          <w:sz w:val="22"/>
          <w:lang w:val="es-MX"/>
        </w:rPr>
      </w:pPr>
    </w:p>
    <w:p w14:paraId="0E5F2C4B" w14:textId="3B9DA949" w:rsidR="00DB3E54" w:rsidRPr="00537CAD" w:rsidRDefault="73002AB1" w:rsidP="003A1848">
      <w:pPr>
        <w:pStyle w:val="Prrafodelista"/>
        <w:numPr>
          <w:ilvl w:val="0"/>
          <w:numId w:val="17"/>
        </w:numPr>
        <w:spacing w:line="276" w:lineRule="auto"/>
        <w:rPr>
          <w:rFonts w:ascii="Verdana" w:hAnsi="Verdana"/>
          <w:sz w:val="22"/>
          <w:lang w:val="es-MX"/>
        </w:rPr>
      </w:pPr>
      <w:r w:rsidRPr="00537CAD">
        <w:rPr>
          <w:rFonts w:ascii="Verdana" w:hAnsi="Verdana"/>
          <w:sz w:val="22"/>
          <w:lang w:val="es-MX"/>
        </w:rPr>
        <w:lastRenderedPageBreak/>
        <w:t xml:space="preserve">El nombramiento del revisor fiscal en caso de que </w:t>
      </w:r>
      <w:r w:rsidR="5FCD361D" w:rsidRPr="00537CAD">
        <w:rPr>
          <w:rFonts w:ascii="Verdana" w:hAnsi="Verdana"/>
          <w:sz w:val="22"/>
          <w:lang w:val="es-MX"/>
        </w:rPr>
        <w:t>exista</w:t>
      </w:r>
      <w:r w:rsidRPr="00537CAD">
        <w:rPr>
          <w:rFonts w:ascii="Verdana" w:hAnsi="Verdana"/>
          <w:sz w:val="22"/>
          <w:lang w:val="es-MX"/>
        </w:rPr>
        <w:t>.</w:t>
      </w:r>
    </w:p>
    <w:p w14:paraId="5E21FB47" w14:textId="77777777" w:rsidR="00016758" w:rsidRPr="00537CAD" w:rsidRDefault="00016758" w:rsidP="002C61E8">
      <w:pPr>
        <w:pStyle w:val="Prrafodelista"/>
        <w:spacing w:line="276" w:lineRule="auto"/>
        <w:ind w:left="1776"/>
        <w:rPr>
          <w:rFonts w:ascii="Verdana" w:hAnsi="Verdana"/>
          <w:sz w:val="22"/>
          <w:lang w:val="es-MX"/>
        </w:rPr>
      </w:pPr>
    </w:p>
    <w:p w14:paraId="7432FD0E" w14:textId="0BA9AA35" w:rsidR="00DB3E54" w:rsidRPr="00537CAD" w:rsidRDefault="73002AB1" w:rsidP="003A1848">
      <w:pPr>
        <w:pStyle w:val="Prrafodelista"/>
        <w:numPr>
          <w:ilvl w:val="0"/>
          <w:numId w:val="17"/>
        </w:numPr>
        <w:spacing w:line="276" w:lineRule="auto"/>
        <w:rPr>
          <w:rFonts w:ascii="Verdana" w:hAnsi="Verdana"/>
          <w:sz w:val="22"/>
          <w:lang w:val="es-MX"/>
        </w:rPr>
      </w:pPr>
      <w:r w:rsidRPr="00537CAD">
        <w:rPr>
          <w:rFonts w:ascii="Verdana" w:hAnsi="Verdana"/>
          <w:sz w:val="22"/>
          <w:lang w:val="es-MX"/>
        </w:rPr>
        <w:t xml:space="preserve">Que las personas jurídicas extranjeras con actividades permanentes en </w:t>
      </w:r>
      <w:r w:rsidR="5C5A7C65" w:rsidRPr="00537CAD">
        <w:rPr>
          <w:rFonts w:ascii="Verdana" w:hAnsi="Verdana"/>
          <w:sz w:val="22"/>
          <w:lang w:val="es-MX"/>
        </w:rPr>
        <w:t xml:space="preserve">la República de </w:t>
      </w:r>
      <w:r w:rsidRPr="00537CAD">
        <w:rPr>
          <w:rFonts w:ascii="Verdana" w:hAnsi="Verdana"/>
          <w:sz w:val="22"/>
          <w:lang w:val="es-MX"/>
        </w:rPr>
        <w:t>Colombia (contratos de obra o servicios) deberán estar legalmente establecidas en el territorio nacional de acuerdo con los artículos 471 y 474 del Código de Comercio.</w:t>
      </w:r>
    </w:p>
    <w:p w14:paraId="2B5D8192" w14:textId="77777777" w:rsidR="00016758" w:rsidRPr="00537CAD" w:rsidRDefault="00016758" w:rsidP="002C61E8">
      <w:pPr>
        <w:pStyle w:val="Prrafodelista"/>
        <w:spacing w:line="276" w:lineRule="auto"/>
        <w:ind w:left="1428"/>
        <w:rPr>
          <w:rFonts w:ascii="Verdana" w:hAnsi="Verdana"/>
          <w:sz w:val="22"/>
          <w:lang w:val="es-MX"/>
        </w:rPr>
      </w:pPr>
    </w:p>
    <w:p w14:paraId="6322EAAF" w14:textId="558D5E0A" w:rsidR="00DB3E54" w:rsidRPr="00537CAD" w:rsidRDefault="00DB3E54" w:rsidP="003A1848">
      <w:pPr>
        <w:pStyle w:val="Prrafodelista"/>
        <w:numPr>
          <w:ilvl w:val="0"/>
          <w:numId w:val="16"/>
        </w:numPr>
        <w:spacing w:line="276" w:lineRule="auto"/>
        <w:rPr>
          <w:rFonts w:ascii="Verdana" w:hAnsi="Verdana"/>
          <w:sz w:val="22"/>
          <w:lang w:val="es-MX"/>
        </w:rPr>
      </w:pPr>
      <w:r w:rsidRPr="00537CAD">
        <w:rPr>
          <w:rFonts w:ascii="Verdana" w:hAnsi="Verdana"/>
          <w:sz w:val="22"/>
          <w:lang w:val="es-MX"/>
        </w:rPr>
        <w:t>Certificación del revisor fiscal en caso de ser sociedad anónima colombiana, en la que conste si es abierta o cerrada.</w:t>
      </w:r>
    </w:p>
    <w:p w14:paraId="71548CD0" w14:textId="77777777" w:rsidR="00016758" w:rsidRPr="00537CAD" w:rsidRDefault="00016758" w:rsidP="002C61E8">
      <w:pPr>
        <w:pStyle w:val="Prrafodelista"/>
        <w:spacing w:line="276" w:lineRule="auto"/>
        <w:ind w:left="1428"/>
        <w:rPr>
          <w:rFonts w:ascii="Verdana" w:hAnsi="Verdana"/>
          <w:sz w:val="22"/>
          <w:lang w:val="es-MX"/>
        </w:rPr>
      </w:pPr>
    </w:p>
    <w:p w14:paraId="4D922B4B" w14:textId="3D409302" w:rsidR="00DB3E54" w:rsidRPr="00537CAD" w:rsidRDefault="00DB3E54" w:rsidP="003A1848">
      <w:pPr>
        <w:pStyle w:val="Prrafodelista"/>
        <w:numPr>
          <w:ilvl w:val="0"/>
          <w:numId w:val="16"/>
        </w:numPr>
        <w:spacing w:line="276" w:lineRule="auto"/>
        <w:rPr>
          <w:rFonts w:ascii="Verdana" w:hAnsi="Verdana"/>
          <w:sz w:val="22"/>
          <w:lang w:val="es-MX"/>
        </w:rPr>
      </w:pPr>
      <w:r w:rsidRPr="00537CAD">
        <w:rPr>
          <w:rFonts w:ascii="Verdana" w:hAnsi="Verdana"/>
          <w:sz w:val="22"/>
          <w:lang w:val="es-MX"/>
        </w:rPr>
        <w:t>Fotocopia del documento de identificación del representante legal.</w:t>
      </w:r>
    </w:p>
    <w:p w14:paraId="7B93AF6A" w14:textId="68A1A46B" w:rsidR="00DB3E54" w:rsidRPr="00537CAD" w:rsidRDefault="00DB3E54" w:rsidP="002C61E8">
      <w:pPr>
        <w:spacing w:line="276" w:lineRule="auto"/>
        <w:rPr>
          <w:rFonts w:ascii="Verdana" w:hAnsi="Verdana"/>
          <w:sz w:val="22"/>
          <w:lang w:val="es-MX"/>
        </w:rPr>
      </w:pPr>
      <w:r w:rsidRPr="00537CAD">
        <w:rPr>
          <w:rFonts w:ascii="Verdana" w:hAnsi="Verdana"/>
          <w:sz w:val="22"/>
          <w:lang w:val="es-MX"/>
        </w:rPr>
        <w:t xml:space="preserve">En el caso de las sucursales de las personas jurídicas extranjeras y como quiera que la sucursal en Colombia no es una persona jurídica diferente a la </w:t>
      </w:r>
      <w:r w:rsidR="00A5061E" w:rsidRPr="00537CAD">
        <w:rPr>
          <w:rFonts w:ascii="Verdana" w:hAnsi="Verdana"/>
          <w:sz w:val="22"/>
          <w:lang w:val="es-MX"/>
        </w:rPr>
        <w:t>m</w:t>
      </w:r>
      <w:r w:rsidRPr="00537CAD">
        <w:rPr>
          <w:rFonts w:ascii="Verdana" w:hAnsi="Verdana"/>
          <w:sz w:val="22"/>
          <w:lang w:val="es-MX"/>
        </w:rPr>
        <w:t xml:space="preserve">atriz, se tendrá en cuenta la fecha de constitución de esta última. </w:t>
      </w:r>
    </w:p>
    <w:p w14:paraId="6146DC54" w14:textId="2A741AFB" w:rsidR="00DB3E54" w:rsidRPr="00537CAD" w:rsidRDefault="50708676" w:rsidP="002C61E8">
      <w:pPr>
        <w:spacing w:line="276" w:lineRule="auto"/>
        <w:rPr>
          <w:rFonts w:ascii="Verdana" w:hAnsi="Verdana"/>
          <w:sz w:val="22"/>
          <w:lang w:val="es-MX"/>
        </w:rPr>
      </w:pPr>
      <w:r w:rsidRPr="00537CAD">
        <w:rPr>
          <w:rFonts w:ascii="Verdana" w:hAnsi="Verdana"/>
          <w:sz w:val="22"/>
          <w:lang w:val="es-MX"/>
        </w:rPr>
        <w:t xml:space="preserve">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w:t>
      </w:r>
      <w:r w:rsidR="0C6ED59B" w:rsidRPr="00537CAD">
        <w:rPr>
          <w:rFonts w:ascii="Verdana" w:hAnsi="Verdana"/>
          <w:sz w:val="22"/>
          <w:lang w:val="es-MX"/>
        </w:rPr>
        <w:t>P</w:t>
      </w:r>
      <w:r w:rsidR="67F3D538" w:rsidRPr="00537CAD">
        <w:rPr>
          <w:rFonts w:ascii="Verdana" w:hAnsi="Verdana"/>
          <w:sz w:val="22"/>
          <w:lang w:val="es-MX"/>
        </w:rPr>
        <w:t xml:space="preserve">roceso de </w:t>
      </w:r>
      <w:r w:rsidR="7558F6CE" w:rsidRPr="00537CAD">
        <w:rPr>
          <w:rFonts w:ascii="Verdana" w:hAnsi="Verdana"/>
          <w:sz w:val="22"/>
          <w:lang w:val="es-MX"/>
        </w:rPr>
        <w:t>C</w:t>
      </w:r>
      <w:r w:rsidRPr="00537CAD">
        <w:rPr>
          <w:rFonts w:ascii="Verdana" w:hAnsi="Verdana"/>
          <w:sz w:val="22"/>
          <w:lang w:val="es-MX"/>
        </w:rPr>
        <w:t>ontratación. En caso de modificarse la fecha de cierre del proceso, se tendrá como referencia para establecer el plazo de vigencia del certificado la fecha originalmente señalada en el Pliego de Condiciones.</w:t>
      </w:r>
    </w:p>
    <w:p w14:paraId="6BBD672C" w14:textId="4A725672"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Cuando el representante legal de la </w:t>
      </w:r>
      <w:r w:rsidR="00BD417B" w:rsidRPr="00537CAD">
        <w:rPr>
          <w:rFonts w:ascii="Verdana" w:hAnsi="Verdana"/>
          <w:sz w:val="22"/>
          <w:lang w:val="es-MX"/>
        </w:rPr>
        <w:t>S</w:t>
      </w:r>
      <w:r w:rsidRPr="00537CAD">
        <w:rPr>
          <w:rFonts w:ascii="Verdana" w:hAnsi="Verdana"/>
          <w:sz w:val="22"/>
          <w:lang w:val="es-MX"/>
        </w:rPr>
        <w:t xml:space="preserve">ucursal tenga restricciones para contraer obligaciones, deberá acreditar autorización suficiente del órgano </w:t>
      </w:r>
      <w:r w:rsidR="33FF5CA3" w:rsidRPr="00537CAD">
        <w:rPr>
          <w:rFonts w:ascii="Verdana" w:hAnsi="Verdana"/>
          <w:sz w:val="22"/>
          <w:lang w:val="es-MX"/>
        </w:rPr>
        <w:t xml:space="preserve">competente </w:t>
      </w:r>
      <w:r w:rsidRPr="00537CAD">
        <w:rPr>
          <w:rFonts w:ascii="Verdana" w:hAnsi="Verdana"/>
          <w:sz w:val="22"/>
          <w:lang w:val="es-MX"/>
        </w:rPr>
        <w:t xml:space="preserve">social respectivo para contraer obligaciones en nombre de la sociedad. La ausencia definitiva de autorización suficiente o el no aporte de dicho documento una vez solicitado por la </w:t>
      </w:r>
      <w:r w:rsidR="00BD417B" w:rsidRPr="00537CAD">
        <w:rPr>
          <w:rFonts w:ascii="Verdana" w:hAnsi="Verdana"/>
          <w:sz w:val="22"/>
          <w:lang w:val="es-MX"/>
        </w:rPr>
        <w:t>E</w:t>
      </w:r>
      <w:r w:rsidRPr="00537CAD">
        <w:rPr>
          <w:rFonts w:ascii="Verdana" w:hAnsi="Verdana"/>
          <w:sz w:val="22"/>
          <w:lang w:val="es-MX"/>
        </w:rPr>
        <w:t>ntidad, determinará la falta de capacidad jurídica para presentar la oferta</w:t>
      </w:r>
      <w:r w:rsidR="00AD5799" w:rsidRPr="00537CAD">
        <w:rPr>
          <w:rFonts w:ascii="Verdana" w:hAnsi="Verdana"/>
          <w:sz w:val="22"/>
          <w:lang w:val="es-MX"/>
        </w:rPr>
        <w:t>.</w:t>
      </w:r>
    </w:p>
    <w:p w14:paraId="01817625" w14:textId="7F5AD469" w:rsidR="00D80E3D" w:rsidRPr="00537CAD" w:rsidRDefault="00D80E3D" w:rsidP="003A1848">
      <w:pPr>
        <w:pStyle w:val="Prrafodelista"/>
        <w:numPr>
          <w:ilvl w:val="0"/>
          <w:numId w:val="15"/>
        </w:numPr>
        <w:spacing w:line="276" w:lineRule="auto"/>
        <w:rPr>
          <w:rFonts w:ascii="Verdana" w:hAnsi="Verdana"/>
          <w:sz w:val="22"/>
        </w:rPr>
      </w:pPr>
      <w:r w:rsidRPr="00537CAD">
        <w:rPr>
          <w:rFonts w:ascii="Verdana" w:hAnsi="Verdana"/>
          <w:sz w:val="22"/>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 </w:t>
      </w:r>
    </w:p>
    <w:p w14:paraId="5C2BF1F4" w14:textId="04C2DE35" w:rsidR="00DB3E54" w:rsidRPr="00537CAD" w:rsidRDefault="00DB3E54" w:rsidP="002C61E8">
      <w:pPr>
        <w:pStyle w:val="Prrafodelista"/>
        <w:spacing w:line="276" w:lineRule="auto"/>
        <w:ind w:left="1070"/>
        <w:rPr>
          <w:rFonts w:ascii="Verdana" w:hAnsi="Verdana"/>
          <w:sz w:val="22"/>
          <w:lang w:val="es-MX"/>
        </w:rPr>
      </w:pPr>
    </w:p>
    <w:p w14:paraId="7AD79332" w14:textId="77777777" w:rsidR="00016758" w:rsidRPr="00537CAD" w:rsidRDefault="00016758" w:rsidP="002C61E8">
      <w:pPr>
        <w:pStyle w:val="Prrafodelista"/>
        <w:spacing w:line="276" w:lineRule="auto"/>
        <w:ind w:left="1070"/>
        <w:rPr>
          <w:rFonts w:ascii="Verdana" w:hAnsi="Verdana"/>
          <w:sz w:val="22"/>
          <w:lang w:val="es-MX"/>
        </w:rPr>
      </w:pPr>
    </w:p>
    <w:p w14:paraId="1CEDF7EF" w14:textId="2593768E" w:rsidR="00DB3E54" w:rsidRPr="00537CAD" w:rsidRDefault="00DB3E54"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lastRenderedPageBreak/>
        <w:t>Nombre o razón social completa.</w:t>
      </w:r>
    </w:p>
    <w:p w14:paraId="07063B10" w14:textId="77777777" w:rsidR="00016758" w:rsidRPr="00537CAD" w:rsidRDefault="00016758" w:rsidP="002C61E8">
      <w:pPr>
        <w:pStyle w:val="Prrafodelista"/>
        <w:spacing w:line="276" w:lineRule="auto"/>
        <w:ind w:left="1701"/>
        <w:rPr>
          <w:rFonts w:ascii="Verdana" w:hAnsi="Verdana"/>
          <w:sz w:val="22"/>
          <w:lang w:val="es-MX"/>
        </w:rPr>
      </w:pPr>
    </w:p>
    <w:p w14:paraId="704D3A94" w14:textId="73A7CA3B" w:rsidR="00DB3E54" w:rsidRPr="00537CAD" w:rsidRDefault="00DB3E54"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Nombre del representante legal o de la persona facultada para comprometer a la persona jurídica.</w:t>
      </w:r>
    </w:p>
    <w:p w14:paraId="5121C084" w14:textId="77777777" w:rsidR="00016758" w:rsidRPr="00537CAD" w:rsidRDefault="00016758" w:rsidP="002C61E8">
      <w:pPr>
        <w:pStyle w:val="Prrafodelista"/>
        <w:spacing w:line="276" w:lineRule="auto"/>
        <w:ind w:left="1701"/>
        <w:rPr>
          <w:rFonts w:ascii="Verdana" w:hAnsi="Verdana"/>
          <w:sz w:val="22"/>
          <w:lang w:val="es-MX"/>
        </w:rPr>
      </w:pPr>
    </w:p>
    <w:p w14:paraId="5DCD26CA" w14:textId="2F8A4A29" w:rsidR="00DB3E54" w:rsidRPr="00537CAD" w:rsidRDefault="73002AB1"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 xml:space="preserve">Que el objeto de la sociedad permita ejecutar las actividades descritas en el objeto del </w:t>
      </w:r>
      <w:r w:rsidR="00DB3E54" w:rsidRPr="00537CAD">
        <w:rPr>
          <w:rFonts w:ascii="Verdana" w:hAnsi="Verdana"/>
          <w:sz w:val="22"/>
          <w:lang w:val="es-MX"/>
        </w:rPr>
        <w:t>Proceso de Contratación</w:t>
      </w:r>
      <w:r w:rsidRPr="00537CAD">
        <w:rPr>
          <w:rFonts w:ascii="Verdana" w:hAnsi="Verdana"/>
          <w:sz w:val="22"/>
          <w:lang w:val="es-MX"/>
        </w:rPr>
        <w:t>.</w:t>
      </w:r>
    </w:p>
    <w:p w14:paraId="30028E31" w14:textId="77777777" w:rsidR="00016758" w:rsidRPr="00537CAD" w:rsidRDefault="00016758" w:rsidP="002C61E8">
      <w:pPr>
        <w:pStyle w:val="Prrafodelista"/>
        <w:spacing w:line="276" w:lineRule="auto"/>
        <w:ind w:left="1701"/>
        <w:rPr>
          <w:rFonts w:ascii="Verdana" w:hAnsi="Verdana"/>
          <w:sz w:val="22"/>
          <w:lang w:val="es-MX"/>
        </w:rPr>
      </w:pPr>
    </w:p>
    <w:p w14:paraId="22560A4C" w14:textId="3799CE32" w:rsidR="00DB3E54" w:rsidRPr="00537CAD" w:rsidRDefault="73002AB1"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 xml:space="preserve">Facultades del representante legal o de la persona </w:t>
      </w:r>
      <w:r w:rsidR="7F0785FA" w:rsidRPr="00537CAD">
        <w:rPr>
          <w:rFonts w:ascii="Verdana" w:hAnsi="Verdana"/>
          <w:sz w:val="22"/>
          <w:lang w:val="es-MX"/>
        </w:rPr>
        <w:t>facultada</w:t>
      </w:r>
      <w:r w:rsidR="7F8EC1C6" w:rsidRPr="00537CAD">
        <w:rPr>
          <w:rFonts w:ascii="Verdana" w:hAnsi="Verdana"/>
          <w:sz w:val="22"/>
          <w:lang w:val="es-MX"/>
        </w:rPr>
        <w:t xml:space="preserve"> </w:t>
      </w:r>
      <w:r w:rsidRPr="00537CAD">
        <w:rPr>
          <w:rFonts w:ascii="Verdana" w:hAnsi="Verdana"/>
          <w:sz w:val="22"/>
          <w:lang w:val="es-MX"/>
        </w:rPr>
        <w:t xml:space="preserve">para comprometer a la persona jurídica, en la que se señale expresamente que el representante no tiene limitaciones para contraer obligaciones en nombre de la misma o aportando la autorización o documento correspondiente del órgano social competente </w:t>
      </w:r>
      <w:r w:rsidR="69BD5B6A" w:rsidRPr="00537CAD">
        <w:rPr>
          <w:rFonts w:ascii="Verdana" w:hAnsi="Verdana"/>
          <w:sz w:val="22"/>
          <w:lang w:val="es-MX"/>
        </w:rPr>
        <w:t xml:space="preserve">respectivo </w:t>
      </w:r>
      <w:r w:rsidRPr="00537CAD">
        <w:rPr>
          <w:rFonts w:ascii="Verdana" w:hAnsi="Verdana"/>
          <w:sz w:val="22"/>
          <w:lang w:val="es-MX"/>
        </w:rPr>
        <w:t xml:space="preserve">para cada caso. </w:t>
      </w:r>
    </w:p>
    <w:p w14:paraId="7348E1E9" w14:textId="77777777" w:rsidR="00016758" w:rsidRPr="00537CAD" w:rsidRDefault="00016758" w:rsidP="002C61E8">
      <w:pPr>
        <w:pStyle w:val="Prrafodelista"/>
        <w:spacing w:line="276" w:lineRule="auto"/>
        <w:ind w:left="1701"/>
        <w:rPr>
          <w:rFonts w:ascii="Verdana" w:hAnsi="Verdana"/>
          <w:sz w:val="22"/>
          <w:lang w:val="es-MX"/>
        </w:rPr>
      </w:pPr>
    </w:p>
    <w:p w14:paraId="59D5C333" w14:textId="6D15AADD" w:rsidR="00DB3E54" w:rsidRPr="00537CAD" w:rsidRDefault="00DB3E54"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 xml:space="preserve">Tipo, número y fecha del documento de constitución o creación. </w:t>
      </w:r>
    </w:p>
    <w:p w14:paraId="454BB3C2" w14:textId="77777777" w:rsidR="00016758" w:rsidRPr="00537CAD" w:rsidRDefault="00016758" w:rsidP="002C61E8">
      <w:pPr>
        <w:pStyle w:val="Prrafodelista"/>
        <w:spacing w:line="276" w:lineRule="auto"/>
        <w:ind w:left="1701"/>
        <w:rPr>
          <w:rFonts w:ascii="Verdana" w:hAnsi="Verdana"/>
          <w:sz w:val="22"/>
          <w:lang w:val="es-MX"/>
        </w:rPr>
      </w:pPr>
    </w:p>
    <w:p w14:paraId="78AE6134" w14:textId="4E0F8AC6" w:rsidR="00DB3E54" w:rsidRPr="00537CAD" w:rsidRDefault="00DB3E54"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Fecha y clase de documento por el cual se reconoce la personería jurídica.</w:t>
      </w:r>
    </w:p>
    <w:p w14:paraId="0A14E60F" w14:textId="77777777" w:rsidR="00016758" w:rsidRPr="00537CAD" w:rsidRDefault="00016758" w:rsidP="002C61E8">
      <w:pPr>
        <w:pStyle w:val="Prrafodelista"/>
        <w:spacing w:line="276" w:lineRule="auto"/>
        <w:ind w:left="1701"/>
        <w:rPr>
          <w:rFonts w:ascii="Verdana" w:hAnsi="Verdana"/>
          <w:sz w:val="22"/>
          <w:lang w:val="es-MX"/>
        </w:rPr>
      </w:pPr>
    </w:p>
    <w:p w14:paraId="54D3F463" w14:textId="043BED8D" w:rsidR="00DB3E54" w:rsidRPr="00537CAD" w:rsidRDefault="00DB3E54"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 xml:space="preserve">Acreditar que su duración no será inferior a la del plazo del contrato y un año más.  </w:t>
      </w:r>
    </w:p>
    <w:p w14:paraId="1B3F2492" w14:textId="77777777" w:rsidR="00016758" w:rsidRPr="00537CAD" w:rsidRDefault="00016758" w:rsidP="002C61E8">
      <w:pPr>
        <w:pStyle w:val="Prrafodelista"/>
        <w:spacing w:line="276" w:lineRule="auto"/>
        <w:ind w:left="1701"/>
        <w:rPr>
          <w:rFonts w:ascii="Verdana" w:hAnsi="Verdana"/>
          <w:sz w:val="22"/>
          <w:lang w:val="es-MX"/>
        </w:rPr>
      </w:pPr>
    </w:p>
    <w:p w14:paraId="62535467" w14:textId="5ECA8AE4" w:rsidR="00DB3E54" w:rsidRPr="00537CAD" w:rsidRDefault="00DB3E54" w:rsidP="003A1848">
      <w:pPr>
        <w:pStyle w:val="Prrafodelista"/>
        <w:numPr>
          <w:ilvl w:val="0"/>
          <w:numId w:val="18"/>
        </w:numPr>
        <w:spacing w:line="276" w:lineRule="auto"/>
        <w:ind w:left="1701" w:hanging="708"/>
        <w:rPr>
          <w:rFonts w:ascii="Verdana" w:hAnsi="Verdana"/>
          <w:sz w:val="22"/>
          <w:lang w:val="es-MX"/>
        </w:rPr>
      </w:pPr>
      <w:r w:rsidRPr="00537CAD">
        <w:rPr>
          <w:rFonts w:ascii="Verdana" w:hAnsi="Verdana"/>
          <w:sz w:val="22"/>
          <w:lang w:val="es-MX"/>
        </w:rPr>
        <w:t xml:space="preserve">Fotocopia del documento de identificación del representante legal. </w:t>
      </w:r>
    </w:p>
    <w:p w14:paraId="31D9D679" w14:textId="3565EF48" w:rsidR="00DB3E54" w:rsidRPr="00537CAD" w:rsidRDefault="1B3F28E1" w:rsidP="002C61E8">
      <w:pPr>
        <w:spacing w:line="276" w:lineRule="auto"/>
        <w:rPr>
          <w:rFonts w:ascii="Verdana" w:hAnsi="Verdana"/>
          <w:sz w:val="22"/>
          <w:lang w:val="es-MX"/>
        </w:rPr>
      </w:pPr>
      <w:r w:rsidRPr="00537CAD">
        <w:rPr>
          <w:rFonts w:ascii="Verdana" w:hAnsi="Verdana"/>
          <w:sz w:val="22"/>
          <w:lang w:val="es-MX"/>
        </w:rPr>
        <w:t xml:space="preserve">Si no existiera ninguna autoridad o </w:t>
      </w:r>
      <w:r w:rsidR="543F8361" w:rsidRPr="00537CAD">
        <w:rPr>
          <w:rFonts w:ascii="Verdana" w:hAnsi="Verdana"/>
          <w:sz w:val="22"/>
          <w:lang w:val="es-MX"/>
        </w:rPr>
        <w:t>E</w:t>
      </w:r>
      <w:r w:rsidRPr="00537CAD">
        <w:rPr>
          <w:rFonts w:ascii="Verdana" w:hAnsi="Verdana"/>
          <w:sz w:val="22"/>
          <w:lang w:val="es-MX"/>
        </w:rPr>
        <w:t xml:space="preserve">ntidad que certifique la totalidad de la información de existencia y representación legal, el </w:t>
      </w:r>
      <w:r w:rsidR="73002AB1" w:rsidRPr="00537CAD">
        <w:rPr>
          <w:rFonts w:ascii="Verdana" w:hAnsi="Verdana"/>
          <w:sz w:val="22"/>
          <w:lang w:val="es-MX"/>
        </w:rPr>
        <w:t>P</w:t>
      </w:r>
      <w:r w:rsidRPr="00537CAD">
        <w:rPr>
          <w:rFonts w:ascii="Verdana" w:hAnsi="Verdana"/>
          <w:sz w:val="22"/>
          <w:lang w:val="es-MX"/>
        </w:rPr>
        <w:t xml:space="preserve">roponente o </w:t>
      </w:r>
      <w:r w:rsidR="0DDD6508" w:rsidRPr="00537CAD">
        <w:rPr>
          <w:rFonts w:ascii="Verdana" w:hAnsi="Verdana"/>
          <w:sz w:val="22"/>
          <w:lang w:val="es-MX"/>
        </w:rPr>
        <w:t>miembro</w:t>
      </w:r>
      <w:r w:rsidRPr="00537CAD">
        <w:rPr>
          <w:rFonts w:ascii="Verdana" w:hAnsi="Verdana"/>
          <w:sz w:val="22"/>
          <w:lang w:val="es-MX"/>
        </w:rPr>
        <w:t xml:space="preserve"> extranjero del </w:t>
      </w:r>
      <w:r w:rsidR="73002AB1" w:rsidRPr="00537CAD">
        <w:rPr>
          <w:rFonts w:ascii="Verdana" w:hAnsi="Verdana"/>
          <w:sz w:val="22"/>
          <w:lang w:val="es-MX"/>
        </w:rPr>
        <w:t>P</w:t>
      </w:r>
      <w:r w:rsidRPr="00537CAD">
        <w:rPr>
          <w:rFonts w:ascii="Verdana" w:hAnsi="Verdana"/>
          <w:sz w:val="22"/>
          <w:lang w:val="es-MX"/>
        </w:rPr>
        <w:t xml:space="preserve">roponente </w:t>
      </w:r>
      <w:r w:rsidR="73002AB1" w:rsidRPr="00537CAD">
        <w:rPr>
          <w:rFonts w:ascii="Verdana" w:hAnsi="Verdana"/>
          <w:sz w:val="22"/>
          <w:lang w:val="es-MX"/>
        </w:rPr>
        <w:t>P</w:t>
      </w:r>
      <w:r w:rsidRPr="00537CAD">
        <w:rPr>
          <w:rFonts w:ascii="Verdana" w:hAnsi="Verdana"/>
          <w:sz w:val="22"/>
          <w:lang w:val="es-MX"/>
        </w:rPr>
        <w:t xml:space="preserve">lural debe presentar una declaración juramentada de una persona con capacidad jurídica para vincular y representar a la sociedad en la que conste que: i) no existe autoridad u organismo que certifique lo solicitado en </w:t>
      </w:r>
      <w:r w:rsidR="4903D378" w:rsidRPr="00537CAD">
        <w:rPr>
          <w:rFonts w:ascii="Verdana" w:hAnsi="Verdana"/>
          <w:sz w:val="22"/>
          <w:lang w:val="es-MX"/>
        </w:rPr>
        <w:t xml:space="preserve">el presente </w:t>
      </w:r>
      <w:r w:rsidRPr="00537CAD">
        <w:rPr>
          <w:rFonts w:ascii="Verdana" w:hAnsi="Verdana"/>
          <w:sz w:val="22"/>
          <w:lang w:val="es-MX"/>
        </w:rPr>
        <w:t xml:space="preserve"> numeral; </w:t>
      </w:r>
      <w:proofErr w:type="spellStart"/>
      <w:r w:rsidRPr="00537CAD">
        <w:rPr>
          <w:rFonts w:ascii="Verdana" w:hAnsi="Verdana"/>
          <w:sz w:val="22"/>
          <w:lang w:val="es-MX"/>
        </w:rPr>
        <w:t>ii</w:t>
      </w:r>
      <w:proofErr w:type="spellEnd"/>
      <w:r w:rsidRPr="00537CAD">
        <w:rPr>
          <w:rFonts w:ascii="Verdana" w:hAnsi="Verdana"/>
          <w:sz w:val="22"/>
          <w:lang w:val="es-MX"/>
        </w:rPr>
        <w:t xml:space="preserve">) la información requerida en el presente literal, y </w:t>
      </w:r>
      <w:proofErr w:type="spellStart"/>
      <w:r w:rsidRPr="00537CAD">
        <w:rPr>
          <w:rFonts w:ascii="Verdana" w:hAnsi="Verdana"/>
          <w:sz w:val="22"/>
          <w:lang w:val="es-MX"/>
        </w:rPr>
        <w:t>iii</w:t>
      </w:r>
      <w:proofErr w:type="spellEnd"/>
      <w:r w:rsidRPr="00537CAD">
        <w:rPr>
          <w:rFonts w:ascii="Verdana" w:hAnsi="Verdana"/>
          <w:sz w:val="22"/>
          <w:lang w:val="es-MX"/>
        </w:rPr>
        <w:t>) la capacidad jurídica para vincular y representar a la sociedad de la persona que efectúa la declaración, así como de las demás personas que puedan representar y vincular a la sociedad, si las hay.</w:t>
      </w:r>
    </w:p>
    <w:p w14:paraId="0458A0F5" w14:textId="64CED3CD" w:rsidR="001F345E" w:rsidRPr="00537CAD" w:rsidRDefault="001F345E" w:rsidP="002C61E8">
      <w:pPr>
        <w:pStyle w:val="InviasNormal"/>
        <w:spacing w:line="276" w:lineRule="auto"/>
        <w:jc w:val="both"/>
        <w:rPr>
          <w:rFonts w:ascii="Verdana" w:eastAsia="Arial" w:hAnsi="Verdana" w:cs="Arial"/>
          <w:sz w:val="22"/>
          <w:szCs w:val="22"/>
          <w:lang w:val="es-CO"/>
        </w:rPr>
      </w:pPr>
      <w:r w:rsidRPr="00537CAD">
        <w:rPr>
          <w:rFonts w:ascii="Verdana" w:eastAsia="Arial" w:hAnsi="Verdana" w:cs="Arial"/>
          <w:b/>
          <w:bCs/>
          <w:sz w:val="22"/>
          <w:szCs w:val="22"/>
          <w:lang w:val="es-CO"/>
        </w:rPr>
        <w:t>NOTA</w:t>
      </w:r>
      <w:r w:rsidR="00EA6DDD">
        <w:rPr>
          <w:rFonts w:ascii="Verdana" w:eastAsia="Arial" w:hAnsi="Verdana" w:cs="Arial"/>
          <w:b/>
          <w:bCs/>
          <w:sz w:val="22"/>
          <w:szCs w:val="22"/>
          <w:lang w:val="es-CO"/>
        </w:rPr>
        <w:t xml:space="preserve"> 6</w:t>
      </w:r>
      <w:r w:rsidRPr="00537CAD">
        <w:rPr>
          <w:rFonts w:ascii="Verdana" w:eastAsia="Arial" w:hAnsi="Verdana" w:cs="Arial"/>
          <w:b/>
          <w:bCs/>
          <w:sz w:val="22"/>
          <w:szCs w:val="22"/>
          <w:lang w:val="es-CO"/>
        </w:rPr>
        <w:t xml:space="preserve">: </w:t>
      </w:r>
      <w:r w:rsidRPr="00537CAD">
        <w:rPr>
          <w:rFonts w:ascii="Verdana" w:eastAsia="Arial" w:hAnsi="Verdana" w:cs="Arial"/>
          <w:sz w:val="22"/>
          <w:szCs w:val="22"/>
          <w:lang w:val="es-CO"/>
        </w:rPr>
        <w:t>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0D05BEBF" w14:textId="6AAECF8F" w:rsidR="00DB3E54" w:rsidRPr="00537CAD" w:rsidRDefault="00DB3E54" w:rsidP="003A1848">
      <w:pPr>
        <w:pStyle w:val="Prrafodelista"/>
        <w:numPr>
          <w:ilvl w:val="0"/>
          <w:numId w:val="15"/>
        </w:numPr>
        <w:spacing w:line="276" w:lineRule="auto"/>
        <w:rPr>
          <w:rFonts w:ascii="Verdana" w:hAnsi="Verdana"/>
          <w:sz w:val="22"/>
          <w:lang w:val="es-MX"/>
        </w:rPr>
      </w:pPr>
      <w:r w:rsidRPr="00537CAD">
        <w:rPr>
          <w:rFonts w:ascii="Verdana" w:hAnsi="Verdana"/>
          <w:sz w:val="22"/>
          <w:lang w:val="es-MX"/>
        </w:rPr>
        <w:lastRenderedPageBreak/>
        <w:t>E</w:t>
      </w:r>
      <w:r w:rsidR="73002AB1" w:rsidRPr="00537CAD">
        <w:rPr>
          <w:rFonts w:ascii="Verdana" w:hAnsi="Verdana"/>
          <w:sz w:val="22"/>
          <w:lang w:val="es-MX"/>
        </w:rPr>
        <w:t>ntidades: Deben presentar los siguientes documentos para acreditar su existencia:</w:t>
      </w:r>
    </w:p>
    <w:p w14:paraId="3073503F" w14:textId="00A9771F"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Acto de creación de la </w:t>
      </w:r>
      <w:r w:rsidR="00DB3E54" w:rsidRPr="00537CAD">
        <w:rPr>
          <w:rFonts w:ascii="Verdana" w:hAnsi="Verdana"/>
          <w:sz w:val="22"/>
          <w:lang w:val="es-MX"/>
        </w:rPr>
        <w:t>E</w:t>
      </w:r>
      <w:r w:rsidRPr="00537CAD">
        <w:rPr>
          <w:rFonts w:ascii="Verdana" w:hAnsi="Verdana"/>
          <w:sz w:val="22"/>
          <w:lang w:val="es-MX"/>
        </w:rPr>
        <w:t xml:space="preserve">ntidad. Este puede ser ley, decreto, ordenanza, acuerdo o certificado de existencia y representación legal (este último no mayor a treinta (30) días </w:t>
      </w:r>
      <w:r w:rsidR="5A8D4564" w:rsidRPr="00537CAD">
        <w:rPr>
          <w:rFonts w:ascii="Verdana" w:hAnsi="Verdana"/>
          <w:sz w:val="22"/>
          <w:lang w:val="es-MX"/>
        </w:rPr>
        <w:t>calendario anteriores</w:t>
      </w:r>
      <w:r w:rsidRPr="00537CAD">
        <w:rPr>
          <w:rFonts w:ascii="Verdana" w:hAnsi="Verdana"/>
          <w:sz w:val="22"/>
          <w:lang w:val="es-MX"/>
        </w:rPr>
        <w:t xml:space="preserve"> a la fecha de cierre del proceso de </w:t>
      </w:r>
      <w:r w:rsidR="05CA471E" w:rsidRPr="00537CAD">
        <w:rPr>
          <w:rFonts w:ascii="Verdana" w:hAnsi="Verdana"/>
          <w:sz w:val="22"/>
          <w:lang w:val="es-MX"/>
        </w:rPr>
        <w:t>contratación</w:t>
      </w:r>
      <w:r w:rsidRPr="00537CAD">
        <w:rPr>
          <w:rFonts w:ascii="Verdana" w:hAnsi="Verdana"/>
          <w:sz w:val="22"/>
          <w:lang w:val="es-MX"/>
        </w:rPr>
        <w:t>) o documento equivalente que permita conocer la naturaleza jurídica, funciones, órganos de dirección</w:t>
      </w:r>
      <w:r w:rsidR="1A256779" w:rsidRPr="00537CAD">
        <w:rPr>
          <w:rFonts w:ascii="Verdana" w:hAnsi="Verdana"/>
          <w:sz w:val="22"/>
          <w:lang w:val="es-MX"/>
        </w:rPr>
        <w:t xml:space="preserve"> o</w:t>
      </w:r>
      <w:r w:rsidRPr="00537CAD">
        <w:rPr>
          <w:rFonts w:ascii="Verdana" w:hAnsi="Verdana"/>
          <w:sz w:val="22"/>
          <w:lang w:val="es-MX"/>
        </w:rPr>
        <w:t xml:space="preserve"> régimen jurídico de contratación de la </w:t>
      </w:r>
      <w:r w:rsidR="00DB3E54" w:rsidRPr="00537CAD">
        <w:rPr>
          <w:rFonts w:ascii="Verdana" w:hAnsi="Verdana"/>
          <w:sz w:val="22"/>
          <w:lang w:val="es-MX"/>
        </w:rPr>
        <w:t>E</w:t>
      </w:r>
      <w:r w:rsidRPr="00537CAD">
        <w:rPr>
          <w:rFonts w:ascii="Verdana" w:hAnsi="Verdana"/>
          <w:sz w:val="22"/>
          <w:lang w:val="es-MX"/>
        </w:rPr>
        <w:t>ntidad.</w:t>
      </w:r>
    </w:p>
    <w:p w14:paraId="52DA56D4" w14:textId="37983A2A" w:rsidR="00DB3E54" w:rsidRPr="00537CAD" w:rsidRDefault="73002AB1" w:rsidP="002C61E8">
      <w:pPr>
        <w:spacing w:line="276" w:lineRule="auto"/>
        <w:rPr>
          <w:rFonts w:ascii="Verdana" w:hAnsi="Verdana"/>
          <w:sz w:val="22"/>
          <w:lang w:val="es-MX"/>
        </w:rPr>
      </w:pPr>
      <w:r w:rsidRPr="00537CAD">
        <w:rPr>
          <w:rFonts w:ascii="Verdana" w:hAnsi="Verdana"/>
          <w:b/>
          <w:bCs/>
          <w:sz w:val="22"/>
          <w:lang w:val="es-MX"/>
        </w:rPr>
        <w:t>NOTA</w:t>
      </w:r>
      <w:r w:rsidR="00EA6DDD">
        <w:rPr>
          <w:rFonts w:ascii="Verdana" w:hAnsi="Verdana"/>
          <w:b/>
          <w:bCs/>
          <w:sz w:val="22"/>
          <w:lang w:val="es-MX"/>
        </w:rPr>
        <w:t xml:space="preserve"> 7</w:t>
      </w:r>
      <w:r w:rsidRPr="00537CAD">
        <w:rPr>
          <w:rFonts w:ascii="Verdana" w:hAnsi="Verdana"/>
          <w:b/>
          <w:bCs/>
          <w:sz w:val="22"/>
          <w:lang w:val="es-MX"/>
        </w:rPr>
        <w:t>:</w:t>
      </w:r>
      <w:r w:rsidRPr="00537CAD">
        <w:rPr>
          <w:rFonts w:ascii="Verdana" w:hAnsi="Verdana"/>
          <w:sz w:val="22"/>
          <w:lang w:val="es-MX"/>
        </w:rPr>
        <w:t xml:space="preserve"> En el</w:t>
      </w:r>
      <w:r w:rsidR="608993A2" w:rsidRPr="00537CAD">
        <w:rPr>
          <w:rFonts w:ascii="Verdana" w:hAnsi="Verdana"/>
          <w:sz w:val="22"/>
          <w:lang w:val="es-MX"/>
        </w:rPr>
        <w:t xml:space="preserve"> </w:t>
      </w:r>
      <w:r w:rsidRPr="00537CAD">
        <w:rPr>
          <w:rFonts w:ascii="Verdana" w:hAnsi="Verdana"/>
          <w:sz w:val="22"/>
          <w:lang w:val="es-MX"/>
        </w:rPr>
        <w:t xml:space="preserve">evento </w:t>
      </w:r>
      <w:r w:rsidR="3E0ECDB3" w:rsidRPr="00537CAD">
        <w:rPr>
          <w:rFonts w:ascii="Verdana" w:hAnsi="Verdana"/>
          <w:sz w:val="22"/>
          <w:lang w:val="es-MX"/>
        </w:rPr>
        <w:t>de</w:t>
      </w:r>
      <w:r w:rsidR="52674D62" w:rsidRPr="00537CAD">
        <w:rPr>
          <w:rFonts w:ascii="Verdana" w:hAnsi="Verdana"/>
          <w:sz w:val="22"/>
          <w:lang w:val="es-MX"/>
        </w:rPr>
        <w:t xml:space="preserve"> </w:t>
      </w:r>
      <w:r w:rsidRPr="00537CAD">
        <w:rPr>
          <w:rFonts w:ascii="Verdana" w:hAnsi="Verdana"/>
          <w:sz w:val="22"/>
          <w:lang w:val="es-MX"/>
        </w:rPr>
        <w:t xml:space="preserve">personas jurídicas no obligadas a aportar el certificado de existencia y representación legal, deberán aportar un documento equivalente que acredite su existencia, junto con los documentos que demuestren la capacidad del representante legal de la </w:t>
      </w:r>
      <w:r w:rsidR="00DB3E54" w:rsidRPr="00537CAD">
        <w:rPr>
          <w:rFonts w:ascii="Verdana" w:hAnsi="Verdana"/>
          <w:sz w:val="22"/>
          <w:lang w:val="es-MX"/>
        </w:rPr>
        <w:t>E</w:t>
      </w:r>
      <w:r w:rsidRPr="00537CAD">
        <w:rPr>
          <w:rFonts w:ascii="Verdana" w:hAnsi="Verdana"/>
          <w:sz w:val="22"/>
          <w:lang w:val="es-MX"/>
        </w:rPr>
        <w:t xml:space="preserve">ntidad o sociedad a contratar, en el cual se verificará:  </w:t>
      </w:r>
    </w:p>
    <w:p w14:paraId="035644E4" w14:textId="41A7F678" w:rsidR="001264B1" w:rsidRPr="00537CAD" w:rsidRDefault="73002AB1" w:rsidP="003A1848">
      <w:pPr>
        <w:pStyle w:val="Prrafodelista"/>
        <w:numPr>
          <w:ilvl w:val="0"/>
          <w:numId w:val="19"/>
        </w:numPr>
        <w:spacing w:line="276" w:lineRule="auto"/>
        <w:rPr>
          <w:rFonts w:ascii="Verdana" w:hAnsi="Verdana"/>
          <w:sz w:val="22"/>
        </w:rPr>
      </w:pPr>
      <w:r w:rsidRPr="00537CAD">
        <w:rPr>
          <w:rFonts w:ascii="Verdana" w:hAnsi="Verdana"/>
          <w:sz w:val="22"/>
          <w:lang w:val="es-MX"/>
        </w:rPr>
        <w:t>Fecha de expedición del documento equivalente que acredite su existencia</w:t>
      </w:r>
      <w:r w:rsidR="420BECDC" w:rsidRPr="00537CAD">
        <w:rPr>
          <w:rFonts w:ascii="Verdana" w:hAnsi="Verdana"/>
          <w:sz w:val="22"/>
          <w:lang w:val="es-MX"/>
        </w:rPr>
        <w:t xml:space="preserve"> </w:t>
      </w:r>
      <w:r w:rsidR="306D22A5" w:rsidRPr="00537CAD">
        <w:rPr>
          <w:rFonts w:ascii="Verdana" w:hAnsi="Verdana"/>
          <w:sz w:val="22"/>
        </w:rPr>
        <w:t xml:space="preserve">con una fecha de expedición no mayor a treinta (30) días calendario anteriores a la fecha de cierre del </w:t>
      </w:r>
      <w:r w:rsidR="65503C53" w:rsidRPr="00537CAD">
        <w:rPr>
          <w:rFonts w:ascii="Verdana" w:hAnsi="Verdana"/>
          <w:sz w:val="22"/>
        </w:rPr>
        <w:t>proceso de c</w:t>
      </w:r>
      <w:r w:rsidR="306D22A5" w:rsidRPr="00537CAD">
        <w:rPr>
          <w:rFonts w:ascii="Verdana" w:hAnsi="Verdana"/>
          <w:sz w:val="22"/>
        </w:rPr>
        <w:t xml:space="preserve">ontratación. En caso de modificarse la fecha de cierre del proceso, se tendrá como referencia para establecer el plazo de vigencia del certificado la fecha originalmente definida en el </w:t>
      </w:r>
      <w:r w:rsidR="5399FD7E" w:rsidRPr="00537CAD">
        <w:rPr>
          <w:rFonts w:ascii="Verdana" w:hAnsi="Verdana"/>
          <w:sz w:val="22"/>
        </w:rPr>
        <w:t xml:space="preserve">presente </w:t>
      </w:r>
      <w:r w:rsidR="001264B1" w:rsidRPr="00537CAD">
        <w:rPr>
          <w:rFonts w:ascii="Verdana" w:hAnsi="Verdana"/>
          <w:sz w:val="22"/>
        </w:rPr>
        <w:t>Pliego de Condiciones</w:t>
      </w:r>
    </w:p>
    <w:p w14:paraId="04B9989A" w14:textId="7CB9E001" w:rsidR="00DB3E54" w:rsidRPr="00537CAD" w:rsidRDefault="73002AB1" w:rsidP="003A1848">
      <w:pPr>
        <w:pStyle w:val="Prrafodelista"/>
        <w:numPr>
          <w:ilvl w:val="0"/>
          <w:numId w:val="19"/>
        </w:numPr>
        <w:spacing w:line="276" w:lineRule="auto"/>
        <w:ind w:hanging="361"/>
        <w:rPr>
          <w:rFonts w:ascii="Verdana" w:hAnsi="Verdana"/>
          <w:sz w:val="22"/>
          <w:lang w:val="es-MX"/>
        </w:rPr>
      </w:pPr>
      <w:r w:rsidRPr="00537CAD">
        <w:rPr>
          <w:rFonts w:ascii="Verdana" w:hAnsi="Verdana"/>
          <w:sz w:val="22"/>
          <w:lang w:val="es-MX"/>
        </w:rPr>
        <w:t>Qu</w:t>
      </w:r>
      <w:r w:rsidR="35A5D3CD" w:rsidRPr="00537CAD">
        <w:rPr>
          <w:rFonts w:ascii="Verdana" w:hAnsi="Verdana"/>
          <w:sz w:val="22"/>
          <w:lang w:val="es-MX"/>
        </w:rPr>
        <w:t>e</w:t>
      </w:r>
      <w:r w:rsidRPr="00537CAD">
        <w:rPr>
          <w:rFonts w:ascii="Verdana" w:hAnsi="Verdana"/>
          <w:sz w:val="22"/>
          <w:lang w:val="es-MX"/>
        </w:rPr>
        <w:t xml:space="preserve"> el objeto incluya las actividades principales objeto del </w:t>
      </w:r>
      <w:r w:rsidR="49126D14" w:rsidRPr="00537CAD">
        <w:rPr>
          <w:rFonts w:ascii="Verdana" w:hAnsi="Verdana"/>
          <w:sz w:val="22"/>
          <w:lang w:val="es-MX"/>
        </w:rPr>
        <w:t xml:space="preserve">presente </w:t>
      </w:r>
      <w:r w:rsidRPr="00537CAD">
        <w:rPr>
          <w:rFonts w:ascii="Verdana" w:hAnsi="Verdana"/>
          <w:sz w:val="22"/>
          <w:lang w:val="es-MX"/>
        </w:rPr>
        <w:t xml:space="preserve">proceso. </w:t>
      </w:r>
    </w:p>
    <w:p w14:paraId="5F2006B0" w14:textId="7FA93B55" w:rsidR="00DB3E54" w:rsidRPr="00537CAD" w:rsidRDefault="00DB3E54" w:rsidP="003A1848">
      <w:pPr>
        <w:pStyle w:val="Prrafodelista"/>
        <w:numPr>
          <w:ilvl w:val="0"/>
          <w:numId w:val="19"/>
        </w:numPr>
        <w:spacing w:line="276" w:lineRule="auto"/>
        <w:ind w:hanging="361"/>
        <w:rPr>
          <w:rFonts w:ascii="Verdana" w:hAnsi="Verdana"/>
          <w:sz w:val="22"/>
          <w:lang w:val="es-MX"/>
        </w:rPr>
      </w:pPr>
      <w:r w:rsidRPr="00537CAD">
        <w:rPr>
          <w:rFonts w:ascii="Verdana" w:hAnsi="Verdana"/>
          <w:sz w:val="22"/>
          <w:lang w:val="es-MX"/>
        </w:rPr>
        <w:t>La duración deberá ser por lo menos igual al plazo estimado del contrato y un (1) año más.</w:t>
      </w:r>
    </w:p>
    <w:p w14:paraId="6AAD775C" w14:textId="458F4259" w:rsidR="00DB3E54" w:rsidRPr="00537CAD" w:rsidRDefault="73002AB1" w:rsidP="003A1848">
      <w:pPr>
        <w:pStyle w:val="Prrafodelista"/>
        <w:numPr>
          <w:ilvl w:val="0"/>
          <w:numId w:val="19"/>
        </w:numPr>
        <w:spacing w:line="276" w:lineRule="auto"/>
        <w:ind w:hanging="361"/>
        <w:rPr>
          <w:rFonts w:ascii="Verdana" w:hAnsi="Verdana"/>
          <w:sz w:val="22"/>
          <w:lang w:val="es-MX"/>
        </w:rPr>
      </w:pPr>
      <w:r w:rsidRPr="00537CAD">
        <w:rPr>
          <w:rFonts w:ascii="Verdana" w:hAnsi="Verdana"/>
          <w:sz w:val="22"/>
          <w:lang w:val="es-MX"/>
        </w:rPr>
        <w:t xml:space="preserve">Para efectos del </w:t>
      </w:r>
      <w:r w:rsidR="00DB3E54" w:rsidRPr="00537CAD">
        <w:rPr>
          <w:rFonts w:ascii="Verdana" w:hAnsi="Verdana"/>
          <w:sz w:val="22"/>
          <w:lang w:val="es-MX"/>
        </w:rPr>
        <w:t>Pliego de Condiciones</w:t>
      </w:r>
      <w:r w:rsidRPr="00537CAD">
        <w:rPr>
          <w:rFonts w:ascii="Verdana" w:hAnsi="Verdana"/>
          <w:sz w:val="22"/>
          <w:lang w:val="es-MX"/>
        </w:rPr>
        <w:t xml:space="preserve">, el plazo de ejecución del </w:t>
      </w:r>
      <w:r w:rsidR="00DB3E54" w:rsidRPr="00537CAD">
        <w:rPr>
          <w:rFonts w:ascii="Verdana" w:hAnsi="Verdana"/>
          <w:sz w:val="22"/>
          <w:lang w:val="es-MX"/>
        </w:rPr>
        <w:t>C</w:t>
      </w:r>
      <w:r w:rsidRPr="00537CAD">
        <w:rPr>
          <w:rFonts w:ascii="Verdana" w:hAnsi="Verdana"/>
          <w:sz w:val="22"/>
          <w:lang w:val="es-MX"/>
        </w:rPr>
        <w:t xml:space="preserve">ontrato será el indicado en el numeral “1.1 Objeto, presupuesto oficial, plazo y ubicación”. </w:t>
      </w:r>
    </w:p>
    <w:p w14:paraId="1BC8F411" w14:textId="01D37004" w:rsidR="00DB3E54" w:rsidRPr="00537CAD" w:rsidRDefault="73002AB1" w:rsidP="003A1848">
      <w:pPr>
        <w:pStyle w:val="Prrafodelista"/>
        <w:numPr>
          <w:ilvl w:val="0"/>
          <w:numId w:val="19"/>
        </w:numPr>
        <w:spacing w:line="276" w:lineRule="auto"/>
        <w:ind w:hanging="361"/>
        <w:rPr>
          <w:rFonts w:ascii="Verdana" w:hAnsi="Verdana"/>
          <w:sz w:val="22"/>
          <w:lang w:val="es-MX"/>
        </w:rPr>
      </w:pPr>
      <w:r w:rsidRPr="00537CAD">
        <w:rPr>
          <w:rFonts w:ascii="Verdana" w:hAnsi="Verdana"/>
          <w:sz w:val="22"/>
          <w:lang w:val="es-MX"/>
        </w:rPr>
        <w:t xml:space="preserve">Si el representante legal tiene restricciones para contraer obligaciones en nombre de la misma, deberá acreditar autorización suficiente del órgano competente </w:t>
      </w:r>
      <w:r w:rsidR="5514F88A" w:rsidRPr="00537CAD">
        <w:rPr>
          <w:rFonts w:ascii="Verdana" w:hAnsi="Verdana"/>
          <w:sz w:val="22"/>
          <w:lang w:val="es-MX"/>
        </w:rPr>
        <w:t xml:space="preserve">social respectivo </w:t>
      </w:r>
      <w:r w:rsidRPr="00537CAD">
        <w:rPr>
          <w:rFonts w:ascii="Verdana" w:hAnsi="Verdana"/>
          <w:sz w:val="22"/>
          <w:lang w:val="es-MX"/>
        </w:rPr>
        <w:t xml:space="preserve">para contraer obligaciones en nombre de la sociedad o </w:t>
      </w:r>
      <w:r w:rsidR="00DB3E54" w:rsidRPr="00537CAD">
        <w:rPr>
          <w:rFonts w:ascii="Verdana" w:hAnsi="Verdana"/>
          <w:sz w:val="22"/>
          <w:lang w:val="es-MX"/>
        </w:rPr>
        <w:t>E</w:t>
      </w:r>
      <w:r w:rsidRPr="00537CAD">
        <w:rPr>
          <w:rFonts w:ascii="Verdana" w:hAnsi="Verdana"/>
          <w:sz w:val="22"/>
          <w:lang w:val="es-MX"/>
        </w:rPr>
        <w:t xml:space="preserve">ntidad. </w:t>
      </w:r>
    </w:p>
    <w:p w14:paraId="0747FC62" w14:textId="2B27E66E" w:rsidR="00DB3E54" w:rsidRPr="00537CAD" w:rsidRDefault="73002AB1" w:rsidP="003A1848">
      <w:pPr>
        <w:pStyle w:val="Prrafodelista"/>
        <w:numPr>
          <w:ilvl w:val="0"/>
          <w:numId w:val="19"/>
        </w:numPr>
        <w:spacing w:line="276" w:lineRule="auto"/>
        <w:ind w:hanging="361"/>
        <w:rPr>
          <w:rFonts w:ascii="Verdana" w:hAnsi="Verdana"/>
          <w:sz w:val="22"/>
          <w:lang w:val="es-MX"/>
        </w:rPr>
      </w:pPr>
      <w:r w:rsidRPr="00537CAD">
        <w:rPr>
          <w:rFonts w:ascii="Verdana" w:hAnsi="Verdana"/>
          <w:sz w:val="22"/>
          <w:lang w:val="es-MX"/>
        </w:rPr>
        <w:t xml:space="preserve">La ausencia definitiva de autorización suficiente o el no aporte de dicho documento una vez solicitado por la </w:t>
      </w:r>
      <w:r w:rsidR="00DB3E54" w:rsidRPr="00537CAD">
        <w:rPr>
          <w:rFonts w:ascii="Verdana" w:hAnsi="Verdana"/>
          <w:sz w:val="22"/>
          <w:lang w:val="es-MX"/>
        </w:rPr>
        <w:t>E</w:t>
      </w:r>
      <w:r w:rsidRPr="00537CAD">
        <w:rPr>
          <w:rFonts w:ascii="Verdana" w:hAnsi="Verdana"/>
          <w:sz w:val="22"/>
          <w:lang w:val="es-MX"/>
        </w:rPr>
        <w:t xml:space="preserve">ntidad, determinará la falta de capacidad jurídica para presentar la oferta, y por tanto su rechazo. </w:t>
      </w:r>
    </w:p>
    <w:p w14:paraId="1F98DEA6" w14:textId="277D016D" w:rsidR="00DB3E54" w:rsidRPr="00537CAD" w:rsidRDefault="73002AB1" w:rsidP="003A1848">
      <w:pPr>
        <w:pStyle w:val="Prrafodelista"/>
        <w:numPr>
          <w:ilvl w:val="0"/>
          <w:numId w:val="19"/>
        </w:numPr>
        <w:spacing w:line="276" w:lineRule="auto"/>
        <w:ind w:hanging="361"/>
        <w:rPr>
          <w:rFonts w:ascii="Verdana" w:hAnsi="Verdana"/>
          <w:sz w:val="22"/>
          <w:lang w:val="es-MX"/>
        </w:rPr>
      </w:pPr>
      <w:r w:rsidRPr="00537CAD">
        <w:rPr>
          <w:rFonts w:ascii="Verdana" w:hAnsi="Verdana"/>
          <w:sz w:val="22"/>
          <w:lang w:val="es-MX"/>
        </w:rPr>
        <w:t>El nombramiento del revisor fiscal en caso de que</w:t>
      </w:r>
      <w:r w:rsidR="52DE7A53" w:rsidRPr="00537CAD">
        <w:rPr>
          <w:rFonts w:ascii="Verdana" w:hAnsi="Verdana"/>
          <w:sz w:val="22"/>
          <w:lang w:val="es-MX"/>
        </w:rPr>
        <w:t xml:space="preserve"> </w:t>
      </w:r>
      <w:r w:rsidR="150F7C83" w:rsidRPr="00537CAD">
        <w:rPr>
          <w:rFonts w:ascii="Verdana" w:hAnsi="Verdana"/>
          <w:sz w:val="22"/>
          <w:lang w:val="es-MX"/>
        </w:rPr>
        <w:t>exista</w:t>
      </w:r>
      <w:r w:rsidRPr="00537CAD">
        <w:rPr>
          <w:rFonts w:ascii="Verdana" w:hAnsi="Verdana"/>
          <w:sz w:val="22"/>
          <w:lang w:val="es-MX"/>
        </w:rPr>
        <w:t>.</w:t>
      </w:r>
    </w:p>
    <w:p w14:paraId="2FE33EAD" w14:textId="07E2A2ED" w:rsidR="00DB3E54" w:rsidRPr="00537CAD" w:rsidRDefault="0FE5157A" w:rsidP="002C61E8">
      <w:pPr>
        <w:pStyle w:val="Ttulo3"/>
        <w:numPr>
          <w:ilvl w:val="0"/>
          <w:numId w:val="0"/>
        </w:numPr>
        <w:spacing w:line="276" w:lineRule="auto"/>
        <w:ind w:left="720"/>
        <w:rPr>
          <w:rFonts w:ascii="Verdana" w:hAnsi="Verdana"/>
          <w:sz w:val="22"/>
          <w:szCs w:val="22"/>
        </w:rPr>
      </w:pPr>
      <w:bookmarkStart w:id="314" w:name="_Toc67583289"/>
      <w:bookmarkStart w:id="315" w:name="_Toc78789444"/>
      <w:bookmarkStart w:id="316" w:name="_Toc204960027"/>
      <w:r w:rsidRPr="00537CAD">
        <w:rPr>
          <w:rFonts w:ascii="Verdana" w:hAnsi="Verdana"/>
          <w:sz w:val="22"/>
          <w:szCs w:val="22"/>
        </w:rPr>
        <w:t>3</w:t>
      </w:r>
      <w:r w:rsidR="1EF1627F" w:rsidRPr="00537CAD">
        <w:rPr>
          <w:rFonts w:ascii="Verdana" w:hAnsi="Verdana"/>
          <w:sz w:val="22"/>
          <w:szCs w:val="22"/>
        </w:rPr>
        <w:t xml:space="preserve">.3.3. </w:t>
      </w:r>
      <w:r w:rsidR="4C3FCE34" w:rsidRPr="00537CAD">
        <w:rPr>
          <w:rFonts w:ascii="Verdana" w:hAnsi="Verdana"/>
          <w:sz w:val="22"/>
          <w:szCs w:val="22"/>
        </w:rPr>
        <w:t>PROPONENTES PLURALES</w:t>
      </w:r>
      <w:bookmarkEnd w:id="314"/>
      <w:bookmarkEnd w:id="315"/>
      <w:bookmarkEnd w:id="316"/>
    </w:p>
    <w:p w14:paraId="5ABEA429" w14:textId="77777777" w:rsidR="00016758" w:rsidRPr="00537CAD" w:rsidRDefault="00016758" w:rsidP="002C61E8">
      <w:pPr>
        <w:spacing w:line="276" w:lineRule="auto"/>
        <w:rPr>
          <w:rFonts w:ascii="Verdana" w:hAnsi="Verdana"/>
          <w:sz w:val="22"/>
          <w:lang w:val="es-MX"/>
        </w:rPr>
      </w:pPr>
      <w:r w:rsidRPr="00537CAD">
        <w:rPr>
          <w:rFonts w:ascii="Verdana" w:hAnsi="Verdana"/>
          <w:sz w:val="22"/>
          <w:lang w:val="es-MX"/>
        </w:rPr>
        <w:t xml:space="preserve">El documento de conformación de proponentes plurales debe: </w:t>
      </w:r>
    </w:p>
    <w:p w14:paraId="4C6380BA" w14:textId="401640D0" w:rsidR="00016758" w:rsidRPr="00537CAD" w:rsidRDefault="16189854" w:rsidP="003A1848">
      <w:pPr>
        <w:pStyle w:val="Prrafodelista"/>
        <w:numPr>
          <w:ilvl w:val="0"/>
          <w:numId w:val="20"/>
        </w:numPr>
        <w:spacing w:line="276" w:lineRule="auto"/>
        <w:rPr>
          <w:rFonts w:ascii="Verdana" w:hAnsi="Verdana"/>
          <w:sz w:val="22"/>
          <w:lang w:val="es-MX"/>
        </w:rPr>
      </w:pPr>
      <w:r w:rsidRPr="00537CAD">
        <w:rPr>
          <w:rFonts w:ascii="Verdana" w:eastAsia="Arial" w:hAnsi="Verdana" w:cs="Arial"/>
          <w:sz w:val="22"/>
          <w:lang w:val="es-MX"/>
        </w:rPr>
        <w:t xml:space="preserve">Acreditar la existencia del proponente plural y clasificarlo en Unión Temporal o Consorcio. En este documento los integrantes deben expresar su intención de conformar el proponente plural. </w:t>
      </w:r>
      <w:r w:rsidR="02B861A5" w:rsidRPr="00537CAD">
        <w:rPr>
          <w:rFonts w:ascii="Verdana" w:eastAsia="Arial" w:hAnsi="Verdana" w:cs="Arial"/>
          <w:sz w:val="22"/>
          <w:lang w:val="es-MX"/>
        </w:rPr>
        <w:t>En caso que</w:t>
      </w:r>
      <w:r w:rsidRPr="00537CAD">
        <w:rPr>
          <w:rFonts w:ascii="Verdana" w:eastAsia="Arial" w:hAnsi="Verdana" w:cs="Arial"/>
          <w:sz w:val="22"/>
          <w:lang w:val="es-MX"/>
        </w:rPr>
        <w:t xml:space="preserve"> no exista claridad sobre el tipo de asociación se solicitará la aclaración. </w:t>
      </w:r>
      <w:r w:rsidRPr="00537CAD">
        <w:rPr>
          <w:rFonts w:ascii="Verdana" w:eastAsia="Arial" w:hAnsi="Verdana" w:cs="Arial"/>
          <w:sz w:val="22"/>
          <w:lang w:val="es-MX"/>
        </w:rPr>
        <w:lastRenderedPageBreak/>
        <w:t>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r w:rsidRPr="00537CAD">
        <w:rPr>
          <w:rFonts w:ascii="Verdana" w:hAnsi="Verdana"/>
          <w:sz w:val="22"/>
          <w:lang w:val="es-MX"/>
        </w:rPr>
        <w:t xml:space="preserve"> </w:t>
      </w:r>
    </w:p>
    <w:p w14:paraId="2EA1902B" w14:textId="77777777" w:rsidR="00016758" w:rsidRPr="00537CAD" w:rsidRDefault="00016758" w:rsidP="002C61E8">
      <w:pPr>
        <w:pStyle w:val="Prrafodelista"/>
        <w:spacing w:line="276" w:lineRule="auto"/>
        <w:ind w:left="1070"/>
        <w:rPr>
          <w:rFonts w:ascii="Verdana" w:hAnsi="Verdana"/>
          <w:sz w:val="22"/>
          <w:lang w:val="es-MX"/>
        </w:rPr>
      </w:pPr>
    </w:p>
    <w:p w14:paraId="7203153F" w14:textId="30F8CDA1" w:rsidR="00016758" w:rsidRPr="00537CAD" w:rsidRDefault="7A1F68F0" w:rsidP="003A1848">
      <w:pPr>
        <w:pStyle w:val="Prrafodelista"/>
        <w:numPr>
          <w:ilvl w:val="0"/>
          <w:numId w:val="20"/>
        </w:numPr>
        <w:spacing w:line="276" w:lineRule="auto"/>
        <w:rPr>
          <w:rFonts w:ascii="Verdana" w:hAnsi="Verdana"/>
          <w:sz w:val="22"/>
          <w:lang w:val="es-MX"/>
        </w:rPr>
      </w:pPr>
      <w:r w:rsidRPr="00537CAD">
        <w:rPr>
          <w:rFonts w:ascii="Verdana" w:eastAsia="Arial" w:hAnsi="Verdana" w:cs="Arial"/>
          <w:sz w:val="22"/>
          <w:lang w:val="es-MX"/>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r w:rsidRPr="00537CAD">
        <w:rPr>
          <w:rFonts w:ascii="Verdana" w:hAnsi="Verdana"/>
          <w:sz w:val="22"/>
          <w:lang w:val="es-MX"/>
        </w:rPr>
        <w:t xml:space="preserve"> </w:t>
      </w:r>
    </w:p>
    <w:p w14:paraId="2602EB0F" w14:textId="77777777" w:rsidR="00016758" w:rsidRPr="00537CAD" w:rsidRDefault="00016758" w:rsidP="002C61E8">
      <w:pPr>
        <w:pStyle w:val="Prrafodelista"/>
        <w:spacing w:line="276" w:lineRule="auto"/>
        <w:ind w:left="1070"/>
        <w:rPr>
          <w:rFonts w:ascii="Verdana" w:hAnsi="Verdana"/>
          <w:sz w:val="22"/>
          <w:lang w:val="es-MX"/>
        </w:rPr>
      </w:pPr>
    </w:p>
    <w:p w14:paraId="6C47EE98" w14:textId="42D35359" w:rsidR="4C3FCE34" w:rsidRPr="00537CAD" w:rsidRDefault="29E18C8F" w:rsidP="003A1848">
      <w:pPr>
        <w:pStyle w:val="Prrafodelista"/>
        <w:numPr>
          <w:ilvl w:val="0"/>
          <w:numId w:val="20"/>
        </w:numPr>
        <w:spacing w:line="276" w:lineRule="auto"/>
        <w:rPr>
          <w:rFonts w:ascii="Verdana" w:hAnsi="Verdana"/>
          <w:sz w:val="22"/>
          <w:lang w:val="es-MX"/>
        </w:rPr>
      </w:pPr>
      <w:r w:rsidRPr="00537CAD">
        <w:rPr>
          <w:rFonts w:ascii="Verdana" w:eastAsia="Arial" w:hAnsi="Verdana" w:cs="Arial"/>
          <w:sz w:val="22"/>
          <w:lang w:val="es-MX"/>
        </w:rPr>
        <w:t>Aportar copia del documento de identificación del representante principal y, en caso de que se haya nombrado, del suplente del Proponente Plural.</w:t>
      </w:r>
    </w:p>
    <w:p w14:paraId="7D4817C6" w14:textId="77777777" w:rsidR="00016758" w:rsidRPr="00537CAD" w:rsidRDefault="00016758" w:rsidP="002C61E8">
      <w:pPr>
        <w:pStyle w:val="Prrafodelista"/>
        <w:spacing w:line="276" w:lineRule="auto"/>
        <w:ind w:left="1070"/>
        <w:rPr>
          <w:rFonts w:ascii="Verdana" w:hAnsi="Verdana"/>
          <w:sz w:val="22"/>
          <w:lang w:val="es-MX"/>
        </w:rPr>
      </w:pPr>
    </w:p>
    <w:p w14:paraId="29B5A73C" w14:textId="170A9047" w:rsidR="00016758" w:rsidRPr="00537CAD" w:rsidRDefault="2CD9C4CB" w:rsidP="003A1848">
      <w:pPr>
        <w:pStyle w:val="Prrafodelista"/>
        <w:numPr>
          <w:ilvl w:val="0"/>
          <w:numId w:val="20"/>
        </w:numPr>
        <w:spacing w:line="276" w:lineRule="auto"/>
        <w:rPr>
          <w:rFonts w:ascii="Verdana" w:hAnsi="Verdana"/>
          <w:sz w:val="22"/>
          <w:lang w:val="es-MX"/>
        </w:rPr>
      </w:pPr>
      <w:r w:rsidRPr="00537CAD">
        <w:rPr>
          <w:rFonts w:ascii="Verdana" w:eastAsia="Arial" w:hAnsi="Verdana" w:cs="Arial"/>
          <w:sz w:val="22"/>
          <w:lang w:val="es-MX"/>
        </w:rPr>
        <w:t xml:space="preserve"> Acreditar que la vigencia de la estructura plural no sea inferior a la del plazo del contrato y un año adicional. Para efectos de la evaluación, este plazo será contado a partir de la fecha del cierre del proceso de contratación</w:t>
      </w:r>
      <w:r w:rsidR="4C3FCE34" w:rsidRPr="00537CAD">
        <w:rPr>
          <w:rFonts w:ascii="Verdana" w:hAnsi="Verdana"/>
          <w:sz w:val="22"/>
          <w:lang w:val="es-MX"/>
        </w:rPr>
        <w:t xml:space="preserve">. </w:t>
      </w:r>
    </w:p>
    <w:p w14:paraId="38DD84E2" w14:textId="77777777" w:rsidR="00016758" w:rsidRPr="00537CAD" w:rsidRDefault="00016758" w:rsidP="002C61E8">
      <w:pPr>
        <w:pStyle w:val="Prrafodelista"/>
        <w:spacing w:line="276" w:lineRule="auto"/>
        <w:ind w:left="1070"/>
        <w:rPr>
          <w:rFonts w:ascii="Verdana" w:hAnsi="Verdana"/>
          <w:sz w:val="22"/>
          <w:lang w:val="es-MX"/>
        </w:rPr>
      </w:pPr>
    </w:p>
    <w:p w14:paraId="253FB502" w14:textId="5706C765" w:rsidR="00016758" w:rsidRPr="00537CAD" w:rsidRDefault="4C3FCE34" w:rsidP="003A1848">
      <w:pPr>
        <w:pStyle w:val="Prrafodelista"/>
        <w:numPr>
          <w:ilvl w:val="0"/>
          <w:numId w:val="20"/>
        </w:numPr>
        <w:spacing w:line="276" w:lineRule="auto"/>
        <w:rPr>
          <w:rFonts w:ascii="Verdana" w:hAnsi="Verdana"/>
          <w:sz w:val="22"/>
          <w:lang w:val="es-MX"/>
        </w:rPr>
      </w:pPr>
      <w:r w:rsidRPr="00537CAD">
        <w:rPr>
          <w:rFonts w:ascii="Verdana" w:hAnsi="Verdana"/>
          <w:sz w:val="22"/>
          <w:lang w:val="es-MX"/>
        </w:rPr>
        <w:t xml:space="preserve">El </w:t>
      </w:r>
      <w:r w:rsidR="00016758" w:rsidRPr="00537CAD">
        <w:rPr>
          <w:rFonts w:ascii="Verdana" w:hAnsi="Verdana"/>
          <w:sz w:val="22"/>
          <w:lang w:val="es-MX"/>
        </w:rPr>
        <w:t>P</w:t>
      </w:r>
      <w:r w:rsidRPr="00537CAD">
        <w:rPr>
          <w:rFonts w:ascii="Verdana" w:hAnsi="Verdana"/>
          <w:sz w:val="22"/>
          <w:lang w:val="es-MX"/>
        </w:rPr>
        <w:t xml:space="preserve">roponente </w:t>
      </w:r>
      <w:r w:rsidR="00016758" w:rsidRPr="00537CAD">
        <w:rPr>
          <w:rFonts w:ascii="Verdana" w:hAnsi="Verdana"/>
          <w:sz w:val="22"/>
          <w:lang w:val="es-MX"/>
        </w:rPr>
        <w:t>P</w:t>
      </w:r>
      <w:r w:rsidRPr="00537CAD">
        <w:rPr>
          <w:rFonts w:ascii="Verdana" w:hAnsi="Verdana"/>
          <w:sz w:val="22"/>
          <w:lang w:val="es-MX"/>
        </w:rPr>
        <w:t xml:space="preserve">lural debe señalar expresamente cuál es el porcentaje de participación de cada uno de sus </w:t>
      </w:r>
      <w:r w:rsidR="51D3B09D" w:rsidRPr="00537CAD">
        <w:rPr>
          <w:rFonts w:ascii="Verdana" w:hAnsi="Verdana"/>
          <w:sz w:val="22"/>
          <w:lang w:val="es-MX"/>
        </w:rPr>
        <w:t>miembros</w:t>
      </w:r>
      <w:r w:rsidRPr="00537CAD">
        <w:rPr>
          <w:rFonts w:ascii="Verdana" w:hAnsi="Verdana"/>
          <w:sz w:val="22"/>
          <w:lang w:val="es-MX"/>
        </w:rPr>
        <w:t>. La sumatoria de</w:t>
      </w:r>
      <w:r w:rsidR="0BD2EB65" w:rsidRPr="00537CAD">
        <w:rPr>
          <w:rFonts w:ascii="Verdana" w:hAnsi="Verdana"/>
          <w:sz w:val="22"/>
          <w:lang w:val="es-MX"/>
        </w:rPr>
        <w:t>l</w:t>
      </w:r>
      <w:r w:rsidRPr="00537CAD">
        <w:rPr>
          <w:rFonts w:ascii="Verdana" w:hAnsi="Verdana"/>
          <w:sz w:val="22"/>
          <w:lang w:val="es-MX"/>
        </w:rPr>
        <w:t xml:space="preserve"> porcentaje </w:t>
      </w:r>
      <w:r w:rsidR="57D85E4F" w:rsidRPr="00537CAD">
        <w:rPr>
          <w:rFonts w:ascii="Verdana" w:hAnsi="Verdana"/>
          <w:sz w:val="22"/>
          <w:lang w:val="es-MX"/>
        </w:rPr>
        <w:t xml:space="preserve">de participación </w:t>
      </w:r>
      <w:r w:rsidRPr="00537CAD">
        <w:rPr>
          <w:rFonts w:ascii="Verdana" w:hAnsi="Verdana"/>
          <w:sz w:val="22"/>
          <w:lang w:val="es-MX"/>
        </w:rPr>
        <w:t>no podrá ser diferente al 100%.</w:t>
      </w:r>
      <w:r w:rsidR="0F0B78B0" w:rsidRPr="00537CAD">
        <w:rPr>
          <w:rFonts w:ascii="Verdana" w:hAnsi="Verdana"/>
          <w:sz w:val="22"/>
          <w:lang w:val="es-MX"/>
        </w:rPr>
        <w:t xml:space="preserve"> </w:t>
      </w:r>
    </w:p>
    <w:p w14:paraId="180FDE94" w14:textId="77777777" w:rsidR="00016758" w:rsidRPr="00537CAD" w:rsidRDefault="00016758" w:rsidP="002C61E8">
      <w:pPr>
        <w:pStyle w:val="Prrafodelista"/>
        <w:spacing w:line="276" w:lineRule="auto"/>
        <w:ind w:left="1070"/>
        <w:rPr>
          <w:rFonts w:ascii="Verdana" w:hAnsi="Verdana"/>
          <w:sz w:val="22"/>
          <w:lang w:val="es-MX"/>
        </w:rPr>
      </w:pPr>
    </w:p>
    <w:p w14:paraId="33DA86DE" w14:textId="43672AD9" w:rsidR="00016758" w:rsidRPr="00537CAD" w:rsidRDefault="152BF595" w:rsidP="003A1848">
      <w:pPr>
        <w:pStyle w:val="Prrafodelista"/>
        <w:numPr>
          <w:ilvl w:val="0"/>
          <w:numId w:val="20"/>
        </w:numPr>
        <w:spacing w:line="276" w:lineRule="auto"/>
        <w:rPr>
          <w:rFonts w:ascii="Verdana" w:hAnsi="Verdana"/>
          <w:sz w:val="22"/>
          <w:lang w:val="es-MX"/>
        </w:rPr>
      </w:pPr>
      <w:r w:rsidRPr="00537CAD">
        <w:rPr>
          <w:rFonts w:ascii="Verdana" w:hAnsi="Verdana"/>
          <w:sz w:val="22"/>
          <w:lang w:val="es-ES"/>
        </w:rPr>
        <w:t xml:space="preserve">En la etapa contractual no podrán modificarse los porcentajes de participación sin el consentimiento previo de la </w:t>
      </w:r>
      <w:r w:rsidR="00EB10B9" w:rsidRPr="00537CAD">
        <w:rPr>
          <w:rFonts w:ascii="Verdana" w:hAnsi="Verdana"/>
          <w:sz w:val="22"/>
          <w:lang w:val="es-ES"/>
        </w:rPr>
        <w:t>E</w:t>
      </w:r>
      <w:r w:rsidRPr="00537CAD">
        <w:rPr>
          <w:rFonts w:ascii="Verdana" w:hAnsi="Verdana"/>
          <w:sz w:val="22"/>
          <w:lang w:val="es-ES"/>
        </w:rPr>
        <w:t xml:space="preserve">ntidad. En todo caso, en la etapa precontractual no será posible modificar los porcentajes de los integrantes del </w:t>
      </w:r>
      <w:r w:rsidR="00EB10B9" w:rsidRPr="00537CAD">
        <w:rPr>
          <w:rFonts w:ascii="Verdana" w:hAnsi="Verdana"/>
          <w:sz w:val="22"/>
          <w:lang w:val="es-ES"/>
        </w:rPr>
        <w:t>P</w:t>
      </w:r>
      <w:r w:rsidRPr="00537CAD">
        <w:rPr>
          <w:rFonts w:ascii="Verdana" w:hAnsi="Verdana"/>
          <w:sz w:val="22"/>
          <w:lang w:val="es-ES"/>
        </w:rPr>
        <w:t xml:space="preserve">roponente </w:t>
      </w:r>
      <w:r w:rsidR="00EB10B9" w:rsidRPr="00537CAD">
        <w:rPr>
          <w:rFonts w:ascii="Verdana" w:hAnsi="Verdana"/>
          <w:sz w:val="22"/>
          <w:lang w:val="es-ES"/>
        </w:rPr>
        <w:t>P</w:t>
      </w:r>
      <w:r w:rsidRPr="00537CAD">
        <w:rPr>
          <w:rFonts w:ascii="Verdana" w:hAnsi="Verdana"/>
          <w:sz w:val="22"/>
          <w:lang w:val="es-ES"/>
        </w:rPr>
        <w:t xml:space="preserve">lural después de la fecha del cierre del </w:t>
      </w:r>
      <w:r w:rsidR="00EB10B9" w:rsidRPr="00537CAD">
        <w:rPr>
          <w:rFonts w:ascii="Verdana" w:hAnsi="Verdana"/>
          <w:sz w:val="22"/>
          <w:lang w:val="es-ES"/>
        </w:rPr>
        <w:t>Proceso de C</w:t>
      </w:r>
      <w:r w:rsidRPr="00537CAD">
        <w:rPr>
          <w:rFonts w:ascii="Verdana" w:hAnsi="Verdana"/>
          <w:sz w:val="22"/>
          <w:lang w:val="es-ES"/>
        </w:rPr>
        <w:t>ontratación. Cualquier modificación en los porcentajes de los integrantes será ineficaz y, por tanto, carecerá de efecto. </w:t>
      </w:r>
    </w:p>
    <w:p w14:paraId="6174C7D7" w14:textId="77777777" w:rsidR="00016758" w:rsidRPr="00537CAD" w:rsidRDefault="00016758" w:rsidP="002C61E8">
      <w:pPr>
        <w:pStyle w:val="Prrafodelista"/>
        <w:spacing w:line="276" w:lineRule="auto"/>
        <w:ind w:left="1070"/>
        <w:rPr>
          <w:rFonts w:ascii="Verdana" w:hAnsi="Verdana"/>
          <w:sz w:val="22"/>
          <w:lang w:val="es-MX"/>
        </w:rPr>
      </w:pPr>
    </w:p>
    <w:p w14:paraId="58237119" w14:textId="06F1C393" w:rsidR="00016758" w:rsidRPr="00537CAD" w:rsidRDefault="4C3FCE34" w:rsidP="003A1848">
      <w:pPr>
        <w:pStyle w:val="Prrafodelista"/>
        <w:numPr>
          <w:ilvl w:val="0"/>
          <w:numId w:val="20"/>
        </w:numPr>
        <w:spacing w:line="276" w:lineRule="auto"/>
        <w:rPr>
          <w:rFonts w:ascii="Verdana" w:hAnsi="Verdana"/>
          <w:sz w:val="22"/>
          <w:lang w:val="es-MX"/>
        </w:rPr>
      </w:pPr>
      <w:r w:rsidRPr="00537CAD">
        <w:rPr>
          <w:rFonts w:ascii="Verdana" w:hAnsi="Verdana"/>
          <w:sz w:val="22"/>
          <w:lang w:val="es-MX"/>
        </w:rPr>
        <w:t xml:space="preserve">Indicar el lote o </w:t>
      </w:r>
      <w:r w:rsidR="63014DBD" w:rsidRPr="00537CAD">
        <w:rPr>
          <w:rFonts w:ascii="Verdana" w:hAnsi="Verdana"/>
          <w:sz w:val="22"/>
          <w:lang w:val="es-MX"/>
        </w:rPr>
        <w:t>segmento</w:t>
      </w:r>
      <w:r w:rsidRPr="00537CAD">
        <w:rPr>
          <w:rFonts w:ascii="Verdana" w:hAnsi="Verdana"/>
          <w:sz w:val="22"/>
          <w:lang w:val="es-MX"/>
        </w:rPr>
        <w:t xml:space="preserve"> a los cuales presenta oferta. </w:t>
      </w:r>
    </w:p>
    <w:p w14:paraId="7DDD0866" w14:textId="5CF2C755" w:rsidR="00016758" w:rsidRPr="00537CAD" w:rsidRDefault="4C3FCE34" w:rsidP="002C61E8">
      <w:pPr>
        <w:spacing w:line="276" w:lineRule="auto"/>
        <w:rPr>
          <w:rFonts w:ascii="Verdana" w:hAnsi="Verdana"/>
          <w:sz w:val="22"/>
          <w:lang w:val="es-MX"/>
        </w:rPr>
      </w:pPr>
      <w:r w:rsidRPr="00537CAD">
        <w:rPr>
          <w:rFonts w:ascii="Verdana" w:hAnsi="Verdana"/>
          <w:sz w:val="22"/>
          <w:lang w:val="es-MX"/>
        </w:rPr>
        <w:t xml:space="preserve">Dicho documento debe estar firmado por todos </w:t>
      </w:r>
      <w:r w:rsidR="01579933" w:rsidRPr="00537CAD">
        <w:rPr>
          <w:rFonts w:ascii="Verdana" w:hAnsi="Verdana"/>
          <w:sz w:val="22"/>
          <w:lang w:val="es-MX"/>
        </w:rPr>
        <w:t xml:space="preserve">y cada uno de </w:t>
      </w:r>
      <w:r w:rsidRPr="00537CAD">
        <w:rPr>
          <w:rFonts w:ascii="Verdana" w:hAnsi="Verdana"/>
          <w:sz w:val="22"/>
          <w:lang w:val="es-MX"/>
        </w:rPr>
        <w:t xml:space="preserve">los integrantes del Proponente Plural y en el caso del integrante persona jurídica, por el </w:t>
      </w:r>
      <w:r w:rsidRPr="00537CAD">
        <w:rPr>
          <w:rFonts w:ascii="Verdana" w:hAnsi="Verdana"/>
          <w:sz w:val="22"/>
          <w:lang w:val="es-MX"/>
        </w:rPr>
        <w:lastRenderedPageBreak/>
        <w:t xml:space="preserve">representante legal de </w:t>
      </w:r>
      <w:r w:rsidR="6ED7AC1C" w:rsidRPr="00537CAD">
        <w:rPr>
          <w:rFonts w:ascii="Verdana" w:hAnsi="Verdana"/>
          <w:sz w:val="22"/>
          <w:lang w:val="es-MX"/>
        </w:rPr>
        <w:t xml:space="preserve">dicha persona </w:t>
      </w:r>
      <w:r w:rsidRPr="00537CAD">
        <w:rPr>
          <w:rFonts w:ascii="Verdana" w:hAnsi="Verdana"/>
          <w:sz w:val="22"/>
          <w:lang w:val="es-MX"/>
        </w:rPr>
        <w:t>o por el apoderado de cualquiera de los anteriores.</w:t>
      </w:r>
    </w:p>
    <w:p w14:paraId="09C7EF28" w14:textId="613E567E" w:rsidR="00436637" w:rsidRPr="00537CAD" w:rsidRDefault="00436637" w:rsidP="002C61E8">
      <w:pPr>
        <w:spacing w:before="100" w:beforeAutospacing="1" w:after="100" w:afterAutospacing="1" w:line="276" w:lineRule="auto"/>
        <w:rPr>
          <w:rFonts w:ascii="Verdana" w:eastAsia="Times New Roman" w:hAnsi="Verdana" w:cs="Arial"/>
          <w:sz w:val="22"/>
          <w:lang w:val="es-ES" w:eastAsia="es-ES"/>
        </w:rPr>
      </w:pPr>
      <w:r w:rsidRPr="00222E1F">
        <w:rPr>
          <w:rFonts w:ascii="Verdana" w:eastAsia="Times New Roman" w:hAnsi="Verdana" w:cs="Arial"/>
          <w:b/>
          <w:sz w:val="22"/>
          <w:lang w:val="es-ES" w:eastAsia="es-ES"/>
        </w:rPr>
        <w:t>NOTA</w:t>
      </w:r>
      <w:r w:rsidR="00702750" w:rsidRPr="00222E1F">
        <w:rPr>
          <w:rFonts w:ascii="Verdana" w:eastAsia="Times New Roman" w:hAnsi="Verdana" w:cs="Arial"/>
          <w:b/>
          <w:sz w:val="22"/>
          <w:lang w:val="es-ES" w:eastAsia="es-ES"/>
        </w:rPr>
        <w:t>:</w:t>
      </w:r>
      <w:r w:rsidRPr="00222E1F">
        <w:rPr>
          <w:rFonts w:ascii="Verdana" w:eastAsia="Times New Roman" w:hAnsi="Verdana" w:cs="Arial"/>
          <w:sz w:val="22"/>
          <w:lang w:val="es-ES" w:eastAsia="es-ES"/>
        </w:rPr>
        <w:t xml:space="preserve"> El proponente plural deberá tener en cuenta la "Guía rápida para la creación de proponentes plurales en el SECOP II", expedida por la Agencia Nacional de Contratación Pública - Colombia Compra Eficiente. El proponente plural debe estar registrado en el SECOP II, por tanto, la </w:t>
      </w:r>
      <w:r w:rsidR="55EDFD41" w:rsidRPr="00222E1F">
        <w:rPr>
          <w:rFonts w:ascii="Verdana" w:eastAsia="Times New Roman" w:hAnsi="Verdana" w:cs="Arial"/>
          <w:sz w:val="22"/>
          <w:lang w:val="es-ES" w:eastAsia="es-ES"/>
        </w:rPr>
        <w:t>E</w:t>
      </w:r>
      <w:r w:rsidRPr="00222E1F">
        <w:rPr>
          <w:rFonts w:ascii="Verdana" w:eastAsia="Times New Roman" w:hAnsi="Verdana" w:cs="Arial"/>
          <w:sz w:val="22"/>
          <w:lang w:val="es-ES" w:eastAsia="es-ES"/>
        </w:rPr>
        <w:t>ntidad rechazará la oferta que se presente desde una cuenta diferente.</w:t>
      </w:r>
      <w:r w:rsidR="3803C7A1" w:rsidRPr="00222E1F">
        <w:rPr>
          <w:rFonts w:ascii="Verdana" w:eastAsia="Times New Roman" w:hAnsi="Verdana" w:cs="Arial"/>
          <w:sz w:val="22"/>
          <w:lang w:val="es-ES" w:eastAsia="es-ES"/>
        </w:rPr>
        <w:t xml:space="preserve"> </w:t>
      </w:r>
    </w:p>
    <w:p w14:paraId="69CCCC71" w14:textId="3B54C2F4" w:rsidR="00016758" w:rsidRPr="00537CAD" w:rsidRDefault="281F246C" w:rsidP="002C61E8">
      <w:pPr>
        <w:pStyle w:val="Ttulo2"/>
        <w:numPr>
          <w:ilvl w:val="0"/>
          <w:numId w:val="0"/>
        </w:numPr>
        <w:spacing w:line="276" w:lineRule="auto"/>
        <w:ind w:left="360"/>
        <w:rPr>
          <w:rFonts w:ascii="Verdana" w:hAnsi="Verdana"/>
          <w:sz w:val="22"/>
          <w:szCs w:val="22"/>
        </w:rPr>
      </w:pPr>
      <w:bookmarkStart w:id="317" w:name="_Toc67583290"/>
      <w:bookmarkStart w:id="318" w:name="_Toc78789445"/>
      <w:bookmarkStart w:id="319" w:name="_Toc204960028"/>
      <w:r w:rsidRPr="00537CAD">
        <w:rPr>
          <w:rFonts w:ascii="Verdana" w:hAnsi="Verdana"/>
          <w:sz w:val="22"/>
          <w:szCs w:val="22"/>
        </w:rPr>
        <w:t>3</w:t>
      </w:r>
      <w:r w:rsidR="0C99D0D3" w:rsidRPr="00537CAD">
        <w:rPr>
          <w:rFonts w:ascii="Verdana" w:hAnsi="Verdana"/>
          <w:sz w:val="22"/>
          <w:szCs w:val="22"/>
        </w:rPr>
        <w:t xml:space="preserve">.4. </w:t>
      </w:r>
      <w:r w:rsidR="585CA90E" w:rsidRPr="00537CAD">
        <w:rPr>
          <w:rFonts w:ascii="Verdana" w:hAnsi="Verdana"/>
          <w:sz w:val="22"/>
          <w:szCs w:val="22"/>
        </w:rPr>
        <w:t>CERTIFICACIÓN DE PAGOS DE SEGURIDAD SOCIAL Y APORTES LEGALES</w:t>
      </w:r>
      <w:bookmarkEnd w:id="317"/>
      <w:bookmarkEnd w:id="318"/>
      <w:bookmarkEnd w:id="319"/>
    </w:p>
    <w:p w14:paraId="0776D5BA" w14:textId="68D1E76C" w:rsidR="00016758" w:rsidRPr="00537CAD" w:rsidRDefault="14D1D8F6" w:rsidP="002C61E8">
      <w:pPr>
        <w:pStyle w:val="Ttulo3"/>
        <w:numPr>
          <w:ilvl w:val="0"/>
          <w:numId w:val="0"/>
        </w:numPr>
        <w:spacing w:line="276" w:lineRule="auto"/>
        <w:ind w:left="720"/>
        <w:rPr>
          <w:rFonts w:ascii="Verdana" w:hAnsi="Verdana"/>
          <w:sz w:val="22"/>
          <w:szCs w:val="22"/>
          <w:lang w:val="es-MX"/>
        </w:rPr>
      </w:pPr>
      <w:bookmarkStart w:id="320" w:name="_Toc67583291"/>
      <w:bookmarkStart w:id="321" w:name="_Toc78789446"/>
      <w:bookmarkStart w:id="322" w:name="_Toc204960029"/>
      <w:r w:rsidRPr="00537CAD">
        <w:rPr>
          <w:rFonts w:ascii="Verdana" w:hAnsi="Verdana"/>
          <w:sz w:val="22"/>
          <w:szCs w:val="22"/>
        </w:rPr>
        <w:t>3</w:t>
      </w:r>
      <w:r w:rsidR="19A0BDCE" w:rsidRPr="00537CAD">
        <w:rPr>
          <w:rFonts w:ascii="Verdana" w:hAnsi="Verdana"/>
          <w:sz w:val="22"/>
          <w:szCs w:val="22"/>
        </w:rPr>
        <w:t xml:space="preserve">.4.1. </w:t>
      </w:r>
      <w:r w:rsidR="585CA90E" w:rsidRPr="00537CAD">
        <w:rPr>
          <w:rFonts w:ascii="Verdana" w:hAnsi="Verdana"/>
          <w:sz w:val="22"/>
          <w:szCs w:val="22"/>
        </w:rPr>
        <w:t>PERSONAS</w:t>
      </w:r>
      <w:r w:rsidR="585CA90E" w:rsidRPr="00537CAD">
        <w:rPr>
          <w:rFonts w:ascii="Verdana" w:hAnsi="Verdana"/>
          <w:sz w:val="22"/>
          <w:szCs w:val="22"/>
          <w:lang w:val="es-MX"/>
        </w:rPr>
        <w:t xml:space="preserve"> JURÍDICAS</w:t>
      </w:r>
      <w:bookmarkEnd w:id="320"/>
      <w:bookmarkEnd w:id="321"/>
      <w:bookmarkEnd w:id="322"/>
    </w:p>
    <w:p w14:paraId="22F10353" w14:textId="2CE31FA4"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El </w:t>
      </w:r>
      <w:r w:rsidR="00585E51" w:rsidRPr="00537CAD">
        <w:rPr>
          <w:rFonts w:ascii="Verdana" w:hAnsi="Verdana"/>
          <w:sz w:val="22"/>
          <w:lang w:val="es-MX"/>
        </w:rPr>
        <w:t>P</w:t>
      </w:r>
      <w:r w:rsidRPr="00537CAD">
        <w:rPr>
          <w:rFonts w:ascii="Verdana" w:hAnsi="Verdana"/>
          <w:sz w:val="22"/>
          <w:lang w:val="es-MX"/>
        </w:rPr>
        <w:t xml:space="preserve">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w:t>
      </w:r>
      <w:r w:rsidR="6C68BD2C" w:rsidRPr="00537CAD">
        <w:rPr>
          <w:rFonts w:ascii="Verdana" w:hAnsi="Verdana"/>
          <w:sz w:val="22"/>
          <w:lang w:val="es-MX"/>
        </w:rPr>
        <w:t>profesionales</w:t>
      </w:r>
      <w:r w:rsidRPr="00537CAD">
        <w:rPr>
          <w:rFonts w:ascii="Verdana" w:hAnsi="Verdana"/>
          <w:sz w:val="22"/>
          <w:lang w:val="es-MX"/>
        </w:rPr>
        <w:t xml:space="preserve">, pensiones y aportes a las </w:t>
      </w:r>
      <w:r w:rsidR="2B64362A" w:rsidRPr="00537CAD">
        <w:rPr>
          <w:rFonts w:ascii="Verdana" w:hAnsi="Verdana"/>
          <w:sz w:val="22"/>
          <w:lang w:val="es-MX"/>
        </w:rPr>
        <w:t>C</w:t>
      </w:r>
      <w:r w:rsidRPr="00537CAD">
        <w:rPr>
          <w:rFonts w:ascii="Verdana" w:hAnsi="Verdana"/>
          <w:sz w:val="22"/>
          <w:lang w:val="es-MX"/>
        </w:rPr>
        <w:t xml:space="preserve">ajas de </w:t>
      </w:r>
      <w:r w:rsidR="04AA8646" w:rsidRPr="00537CAD">
        <w:rPr>
          <w:rFonts w:ascii="Verdana" w:hAnsi="Verdana"/>
          <w:sz w:val="22"/>
          <w:lang w:val="es-MX"/>
        </w:rPr>
        <w:t>C</w:t>
      </w:r>
      <w:r w:rsidRPr="00537CAD">
        <w:rPr>
          <w:rFonts w:ascii="Verdana" w:hAnsi="Verdana"/>
          <w:sz w:val="22"/>
          <w:lang w:val="es-MX"/>
        </w:rPr>
        <w:t xml:space="preserve">ompensación </w:t>
      </w:r>
      <w:r w:rsidR="40A21290" w:rsidRPr="00537CAD">
        <w:rPr>
          <w:rFonts w:ascii="Verdana" w:hAnsi="Verdana"/>
          <w:sz w:val="22"/>
          <w:lang w:val="es-MX"/>
        </w:rPr>
        <w:t>F</w:t>
      </w:r>
      <w:r w:rsidRPr="00537CAD">
        <w:rPr>
          <w:rFonts w:ascii="Verdana" w:hAnsi="Verdana"/>
          <w:sz w:val="22"/>
          <w:lang w:val="es-MX"/>
        </w:rPr>
        <w:t xml:space="preserve">amiliar, al Instituto Colombiano de Bienestar Familiar, al Servicio Nacional de Aprendizaje y al Fondo Nacional de Formación Profesional para la Industria de Construcción, cuando a ello haya lugar. </w:t>
      </w:r>
    </w:p>
    <w:p w14:paraId="13195335" w14:textId="37B38ABA"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La </w:t>
      </w:r>
      <w:r w:rsidR="00585E51" w:rsidRPr="00537CAD">
        <w:rPr>
          <w:rFonts w:ascii="Verdana" w:hAnsi="Verdana"/>
          <w:sz w:val="22"/>
          <w:lang w:val="es-MX"/>
        </w:rPr>
        <w:t>E</w:t>
      </w:r>
      <w:r w:rsidRPr="00537CAD">
        <w:rPr>
          <w:rFonts w:ascii="Verdana" w:hAnsi="Verdana"/>
          <w:sz w:val="22"/>
          <w:lang w:val="es-MX"/>
        </w:rPr>
        <w:t>ntidad no exigirá las planillas de pago</w:t>
      </w:r>
      <w:r w:rsidR="27C65F36" w:rsidRPr="00537CAD">
        <w:rPr>
          <w:rFonts w:ascii="Verdana" w:hAnsi="Verdana"/>
          <w:sz w:val="22"/>
          <w:lang w:val="es-MX"/>
        </w:rPr>
        <w:t>.</w:t>
      </w:r>
      <w:r w:rsidRPr="00537CAD">
        <w:rPr>
          <w:rFonts w:ascii="Verdana" w:hAnsi="Verdana"/>
          <w:sz w:val="22"/>
          <w:lang w:val="es-MX"/>
        </w:rPr>
        <w:t xml:space="preserve"> </w:t>
      </w:r>
      <w:r w:rsidR="27C65F36" w:rsidRPr="00537CAD">
        <w:rPr>
          <w:rFonts w:ascii="Verdana" w:hAnsi="Verdana"/>
          <w:sz w:val="22"/>
          <w:lang w:val="es-MX"/>
        </w:rPr>
        <w:t>B</w:t>
      </w:r>
      <w:r w:rsidRPr="00537CAD">
        <w:rPr>
          <w:rFonts w:ascii="Verdana" w:hAnsi="Verdana"/>
          <w:sz w:val="22"/>
          <w:lang w:val="es-MX"/>
        </w:rPr>
        <w:t>astará el certificado suscrito por el revisor fiscal, en los casos requeridos por la ley</w:t>
      </w:r>
      <w:r w:rsidR="749062DE" w:rsidRPr="00537CAD">
        <w:rPr>
          <w:rFonts w:ascii="Verdana" w:hAnsi="Verdana"/>
          <w:sz w:val="22"/>
          <w:lang w:val="es-MX"/>
        </w:rPr>
        <w:t>,</w:t>
      </w:r>
      <w:r w:rsidRPr="00537CAD">
        <w:rPr>
          <w:rFonts w:ascii="Verdana" w:hAnsi="Verdana"/>
          <w:sz w:val="22"/>
          <w:lang w:val="es-MX"/>
        </w:rPr>
        <w:t xml:space="preserve"> o por el representante legal que así lo acredite. </w:t>
      </w:r>
    </w:p>
    <w:p w14:paraId="4D99D9BE" w14:textId="6C363603" w:rsidR="00585E51" w:rsidRPr="00537CAD" w:rsidRDefault="00585E51" w:rsidP="002C61E8">
      <w:pPr>
        <w:spacing w:line="276" w:lineRule="auto"/>
        <w:rPr>
          <w:rFonts w:ascii="Verdana" w:hAnsi="Verdana"/>
          <w:sz w:val="22"/>
          <w:lang w:val="es-MX"/>
        </w:rPr>
      </w:pPr>
      <w:r w:rsidRPr="00537CAD">
        <w:rPr>
          <w:rFonts w:ascii="Verdana" w:hAnsi="Verdana"/>
          <w:sz w:val="22"/>
          <w:lang w:val="es-MX"/>
        </w:rPr>
        <w:t>Cuando la persona jurídica está exonerada en los términos previstos en el artículo 65 de la Ley 1819 de 2016 debe indicarlo en el Formato 6 – Pagos de seguridad social y aportes legales</w:t>
      </w:r>
      <w:r w:rsidR="00E57EC6" w:rsidRPr="00537CAD">
        <w:rPr>
          <w:rFonts w:ascii="Verdana" w:hAnsi="Verdana"/>
          <w:sz w:val="22"/>
          <w:lang w:val="es-MX"/>
        </w:rPr>
        <w:t>.</w:t>
      </w:r>
      <w:r w:rsidRPr="00537CAD">
        <w:rPr>
          <w:rFonts w:ascii="Verdana" w:hAnsi="Verdana"/>
          <w:sz w:val="22"/>
          <w:lang w:val="es-MX"/>
        </w:rPr>
        <w:t xml:space="preserve"> </w:t>
      </w:r>
    </w:p>
    <w:p w14:paraId="07099296" w14:textId="2041B1B1" w:rsidR="00016758"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Esta misma previsión aplica para las personas jurídicas extranjeras con domicilio o </w:t>
      </w:r>
      <w:r w:rsidR="13D532B8" w:rsidRPr="00537CAD">
        <w:rPr>
          <w:rFonts w:ascii="Verdana" w:hAnsi="Verdana"/>
          <w:sz w:val="22"/>
          <w:lang w:val="es-MX"/>
        </w:rPr>
        <w:t>s</w:t>
      </w:r>
      <w:r w:rsidRPr="00537CAD">
        <w:rPr>
          <w:rFonts w:ascii="Verdana" w:hAnsi="Verdana"/>
          <w:sz w:val="22"/>
          <w:lang w:val="es-MX"/>
        </w:rPr>
        <w:t>ucursal en Colombia, las cuales deben acreditar este requisito respecto del personal vinculado en Colombia.</w:t>
      </w:r>
    </w:p>
    <w:p w14:paraId="1937E42C" w14:textId="7FE93036" w:rsidR="00585E51" w:rsidRPr="00537CAD" w:rsidRDefault="089DD1CC" w:rsidP="002C61E8">
      <w:pPr>
        <w:pStyle w:val="Ttulo3"/>
        <w:numPr>
          <w:ilvl w:val="0"/>
          <w:numId w:val="0"/>
        </w:numPr>
        <w:spacing w:line="276" w:lineRule="auto"/>
        <w:ind w:left="708"/>
        <w:rPr>
          <w:rFonts w:ascii="Verdana" w:hAnsi="Verdana"/>
          <w:sz w:val="22"/>
          <w:szCs w:val="22"/>
          <w:lang w:val="es-MX"/>
        </w:rPr>
      </w:pPr>
      <w:bookmarkStart w:id="323" w:name="_Toc67583292"/>
      <w:bookmarkStart w:id="324" w:name="_Toc78789447"/>
      <w:bookmarkStart w:id="325" w:name="_Toc204960030"/>
      <w:r w:rsidRPr="00537CAD">
        <w:rPr>
          <w:rFonts w:ascii="Verdana" w:hAnsi="Verdana"/>
          <w:sz w:val="22"/>
          <w:szCs w:val="22"/>
        </w:rPr>
        <w:t>3</w:t>
      </w:r>
      <w:r w:rsidR="6B0E2B9D" w:rsidRPr="00537CAD">
        <w:rPr>
          <w:rFonts w:ascii="Verdana" w:hAnsi="Verdana"/>
          <w:sz w:val="22"/>
          <w:szCs w:val="22"/>
        </w:rPr>
        <w:t xml:space="preserve">.4.2. </w:t>
      </w:r>
      <w:r w:rsidR="585CA90E" w:rsidRPr="00537CAD">
        <w:rPr>
          <w:rFonts w:ascii="Verdana" w:hAnsi="Verdana"/>
          <w:sz w:val="22"/>
          <w:szCs w:val="22"/>
        </w:rPr>
        <w:t>PERSONAS</w:t>
      </w:r>
      <w:r w:rsidR="585CA90E" w:rsidRPr="00537CAD">
        <w:rPr>
          <w:rFonts w:ascii="Verdana" w:hAnsi="Verdana"/>
          <w:sz w:val="22"/>
          <w:szCs w:val="22"/>
          <w:lang w:val="es-MX"/>
        </w:rPr>
        <w:t xml:space="preserve"> NATURALES</w:t>
      </w:r>
      <w:bookmarkEnd w:id="323"/>
      <w:bookmarkEnd w:id="324"/>
      <w:bookmarkEnd w:id="325"/>
    </w:p>
    <w:p w14:paraId="380D0055" w14:textId="5A3F4D79"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El </w:t>
      </w:r>
      <w:r w:rsidR="00585E51" w:rsidRPr="00537CAD" w:rsidDel="2C87D955">
        <w:rPr>
          <w:rFonts w:ascii="Verdana" w:hAnsi="Verdana"/>
          <w:sz w:val="22"/>
          <w:lang w:val="es-MX"/>
        </w:rPr>
        <w:t>P</w:t>
      </w:r>
      <w:r w:rsidRPr="00537CAD">
        <w:rPr>
          <w:rFonts w:ascii="Verdana" w:hAnsi="Verdana"/>
          <w:sz w:val="22"/>
          <w:lang w:val="es-MX"/>
        </w:rPr>
        <w:t>roponente persona natural debe acreditar la afiliación a los sistemas de seguridad social en salud y pensiones, aportando los certificados de afiliación respectivos o con el certificado de pago de la correspondiente planilla</w:t>
      </w:r>
      <w:r w:rsidR="7009503C" w:rsidRPr="00537CAD">
        <w:rPr>
          <w:rFonts w:ascii="Verdana" w:hAnsi="Verdana"/>
          <w:sz w:val="22"/>
          <w:lang w:val="es-MX"/>
        </w:rPr>
        <w:t xml:space="preserve">, </w:t>
      </w:r>
      <w:r w:rsidR="2D594846" w:rsidRPr="00537CAD">
        <w:rPr>
          <w:rFonts w:ascii="Verdana" w:hAnsi="Verdana"/>
          <w:sz w:val="22"/>
          <w:lang w:val="es-MX"/>
        </w:rPr>
        <w:t>con fecha de expedición no mayor a treinta (30) días calendario, anteriores a la fecha de cierre del Proceso de contratación o copia de la planilla de seguridad social paga</w:t>
      </w:r>
      <w:r w:rsidR="00E875C5" w:rsidRPr="00537CAD">
        <w:rPr>
          <w:rFonts w:ascii="Verdana" w:hAnsi="Verdana"/>
          <w:sz w:val="22"/>
          <w:lang w:val="es-MX"/>
        </w:rPr>
        <w:t>.</w:t>
      </w:r>
    </w:p>
    <w:p w14:paraId="21605B08" w14:textId="229748F4" w:rsidR="00585E51" w:rsidRPr="00537CAD" w:rsidRDefault="558EFA8F" w:rsidP="002C61E8">
      <w:pPr>
        <w:spacing w:line="276" w:lineRule="auto"/>
        <w:rPr>
          <w:rFonts w:ascii="Verdana" w:eastAsiaTheme="minorEastAsia" w:hAnsi="Verdana"/>
          <w:sz w:val="22"/>
          <w:lang w:val="es-MX"/>
        </w:rPr>
      </w:pPr>
      <w:r w:rsidRPr="00537CAD">
        <w:rPr>
          <w:rFonts w:ascii="Verdana" w:hAnsi="Verdana"/>
          <w:sz w:val="22"/>
          <w:lang w:val="es-MX"/>
        </w:rPr>
        <w:t xml:space="preserve">En caso de modificarse la fecha de cierre del </w:t>
      </w:r>
      <w:r w:rsidR="00585E51" w:rsidRPr="00537CAD">
        <w:rPr>
          <w:rFonts w:ascii="Verdana" w:hAnsi="Verdana"/>
          <w:sz w:val="22"/>
          <w:lang w:val="es-MX"/>
        </w:rPr>
        <w:t>Proceso de Contratación</w:t>
      </w:r>
      <w:r w:rsidRPr="00537CAD">
        <w:rPr>
          <w:rFonts w:ascii="Verdana" w:hAnsi="Verdana"/>
          <w:sz w:val="22"/>
          <w:lang w:val="es-MX"/>
        </w:rPr>
        <w:t xml:space="preserve">, se tendrá como referencia para establecer el plazo de vigencia de los certificados de </w:t>
      </w:r>
      <w:r w:rsidRPr="00537CAD">
        <w:rPr>
          <w:rFonts w:ascii="Verdana" w:hAnsi="Verdana"/>
          <w:sz w:val="22"/>
          <w:lang w:val="es-MX"/>
        </w:rPr>
        <w:lastRenderedPageBreak/>
        <w:t xml:space="preserve">afiliación la </w:t>
      </w:r>
      <w:r w:rsidR="43163325" w:rsidRPr="00537CAD">
        <w:rPr>
          <w:rFonts w:ascii="Verdana" w:hAnsi="Verdana"/>
          <w:sz w:val="22"/>
          <w:lang w:val="es-MX"/>
        </w:rPr>
        <w:t xml:space="preserve">fecha </w:t>
      </w:r>
      <w:r w:rsidRPr="00537CAD">
        <w:rPr>
          <w:rFonts w:ascii="Verdana" w:hAnsi="Verdana"/>
          <w:sz w:val="22"/>
          <w:lang w:val="es-MX"/>
        </w:rPr>
        <w:t xml:space="preserve">originalmente </w:t>
      </w:r>
      <w:r w:rsidR="0449CA7A" w:rsidRPr="00537CAD">
        <w:rPr>
          <w:rFonts w:ascii="Verdana" w:hAnsi="Verdana"/>
          <w:sz w:val="22"/>
          <w:lang w:val="es-MX"/>
        </w:rPr>
        <w:t>establecida</w:t>
      </w:r>
      <w:r w:rsidRPr="00537CAD">
        <w:rPr>
          <w:rFonts w:ascii="Verdana" w:hAnsi="Verdana"/>
          <w:sz w:val="22"/>
          <w:lang w:val="es-MX"/>
        </w:rPr>
        <w:t xml:space="preserve"> en el</w:t>
      </w:r>
      <w:r w:rsidR="23360741" w:rsidRPr="00537CAD">
        <w:rPr>
          <w:rFonts w:ascii="Verdana" w:hAnsi="Verdana"/>
          <w:sz w:val="22"/>
        </w:rPr>
        <w:t xml:space="preserve"> </w:t>
      </w:r>
      <w:r w:rsidR="79E209E7" w:rsidRPr="00537CAD">
        <w:rPr>
          <w:rFonts w:ascii="Verdana" w:hAnsi="Verdana"/>
          <w:sz w:val="22"/>
        </w:rPr>
        <w:t>P</w:t>
      </w:r>
      <w:r w:rsidR="446733C2" w:rsidRPr="00537CAD">
        <w:rPr>
          <w:rFonts w:ascii="Verdana" w:hAnsi="Verdana"/>
          <w:sz w:val="22"/>
          <w:lang w:val="es-MX"/>
        </w:rPr>
        <w:t>liego</w:t>
      </w:r>
      <w:r w:rsidR="72809811" w:rsidRPr="00537CAD">
        <w:rPr>
          <w:rFonts w:ascii="Verdana" w:hAnsi="Verdana"/>
          <w:sz w:val="22"/>
          <w:lang w:val="es-MX"/>
        </w:rPr>
        <w:t xml:space="preserve"> de </w:t>
      </w:r>
      <w:r w:rsidR="4B4F96CA" w:rsidRPr="00537CAD">
        <w:rPr>
          <w:rFonts w:ascii="Verdana" w:hAnsi="Verdana"/>
          <w:sz w:val="22"/>
          <w:lang w:val="es-MX"/>
        </w:rPr>
        <w:t>C</w:t>
      </w:r>
      <w:r w:rsidR="446733C2" w:rsidRPr="00537CAD">
        <w:rPr>
          <w:rFonts w:ascii="Verdana" w:hAnsi="Verdana"/>
          <w:sz w:val="22"/>
          <w:lang w:val="es-MX"/>
        </w:rPr>
        <w:t>ondiciones</w:t>
      </w:r>
      <w:r w:rsidR="0B3E0B79" w:rsidRPr="00537CAD">
        <w:rPr>
          <w:rFonts w:ascii="Verdana" w:hAnsi="Verdana"/>
          <w:sz w:val="22"/>
          <w:lang w:val="es-MX"/>
        </w:rPr>
        <w:t xml:space="preserve"> definitivo</w:t>
      </w:r>
      <w:r w:rsidRPr="00537CAD">
        <w:rPr>
          <w:rFonts w:ascii="Verdana" w:hAnsi="Verdana"/>
          <w:sz w:val="22"/>
          <w:lang w:val="es-MX"/>
        </w:rPr>
        <w:t>.</w:t>
      </w:r>
    </w:p>
    <w:p w14:paraId="584F20A6" w14:textId="44459AC0" w:rsidR="00585E51" w:rsidRPr="00537CAD" w:rsidRDefault="55806C49" w:rsidP="002C61E8">
      <w:pPr>
        <w:spacing w:line="276" w:lineRule="auto"/>
        <w:rPr>
          <w:rFonts w:ascii="Verdana" w:hAnsi="Verdana"/>
          <w:sz w:val="22"/>
          <w:lang w:val="es-MX"/>
        </w:rPr>
      </w:pPr>
      <w:r w:rsidRPr="00537CAD">
        <w:rPr>
          <w:rFonts w:ascii="Verdana" w:hAnsi="Verdana"/>
          <w:sz w:val="22"/>
          <w:lang w:val="es-MX"/>
        </w:rPr>
        <w:t xml:space="preserve">La persona natural que reúna los requisitos para acceder a la pensión de vejez, o presente resolución de reconocimiento de pensión o indemnización sustitutiva, presentará el documento que lo acredite y, además, la afiliación al sistema de salud. </w:t>
      </w:r>
    </w:p>
    <w:p w14:paraId="48EE974C" w14:textId="285575FB" w:rsidR="00C013A2" w:rsidRPr="00537CAD" w:rsidRDefault="2DDECF45" w:rsidP="002C61E8">
      <w:pPr>
        <w:spacing w:line="276" w:lineRule="auto"/>
        <w:rPr>
          <w:rFonts w:ascii="Verdana" w:hAnsi="Verdana"/>
          <w:sz w:val="22"/>
          <w:lang w:val="es-MX"/>
        </w:rPr>
      </w:pPr>
      <w:r w:rsidRPr="00537CAD">
        <w:rPr>
          <w:rFonts w:ascii="Verdana" w:hAnsi="Verdana"/>
          <w:sz w:val="22"/>
          <w:lang w:val="es-MX"/>
        </w:rPr>
        <w:t>De igual forma, quienes se encuentren en condición legal de no estar obligados a realizar cotización de pensión tendrán que presentar el documento que así lo acredite y, adicionalmente, el certificado de afiliación al sistema de salud.</w:t>
      </w:r>
    </w:p>
    <w:p w14:paraId="177EB911" w14:textId="323CEDF3" w:rsidR="00585E51" w:rsidRPr="00537CAD" w:rsidRDefault="00585E51" w:rsidP="002C61E8">
      <w:pPr>
        <w:spacing w:line="276" w:lineRule="auto"/>
        <w:rPr>
          <w:rFonts w:ascii="Verdana" w:hAnsi="Verdana"/>
          <w:sz w:val="22"/>
          <w:lang w:val="es-MX"/>
        </w:rPr>
      </w:pPr>
      <w:r w:rsidRPr="00537CAD">
        <w:rPr>
          <w:rFonts w:ascii="Verdana" w:hAnsi="Verdana"/>
          <w:sz w:val="22"/>
          <w:lang w:val="es-MX"/>
        </w:rPr>
        <w:t>Esta misma previsión aplica para las personas naturales extranjeras con domicilio en Colombia las cuales deberán acreditar este requisito respecto del personal vinculado en Colombia.</w:t>
      </w:r>
    </w:p>
    <w:p w14:paraId="66815E03" w14:textId="52D4C77E" w:rsidR="00585E51" w:rsidRPr="00537CAD" w:rsidRDefault="78899952" w:rsidP="002C61E8">
      <w:pPr>
        <w:pStyle w:val="Ttulo3"/>
        <w:numPr>
          <w:ilvl w:val="0"/>
          <w:numId w:val="0"/>
        </w:numPr>
        <w:spacing w:line="276" w:lineRule="auto"/>
        <w:ind w:left="720"/>
        <w:rPr>
          <w:rFonts w:ascii="Verdana" w:hAnsi="Verdana"/>
          <w:sz w:val="22"/>
          <w:szCs w:val="22"/>
          <w:lang w:val="es-MX"/>
        </w:rPr>
      </w:pPr>
      <w:bookmarkStart w:id="326" w:name="_Toc67583293"/>
      <w:bookmarkStart w:id="327" w:name="_Toc78789448"/>
      <w:bookmarkStart w:id="328" w:name="_Toc204960031"/>
      <w:r w:rsidRPr="00537CAD">
        <w:rPr>
          <w:rFonts w:ascii="Verdana" w:hAnsi="Verdana"/>
          <w:sz w:val="22"/>
          <w:szCs w:val="22"/>
        </w:rPr>
        <w:t>3</w:t>
      </w:r>
      <w:r w:rsidR="5FE6FBF8" w:rsidRPr="00537CAD">
        <w:rPr>
          <w:rFonts w:ascii="Verdana" w:hAnsi="Verdana"/>
          <w:sz w:val="22"/>
          <w:szCs w:val="22"/>
        </w:rPr>
        <w:t xml:space="preserve">.4.3. </w:t>
      </w:r>
      <w:r w:rsidR="585CA90E" w:rsidRPr="00537CAD">
        <w:rPr>
          <w:rFonts w:ascii="Verdana" w:hAnsi="Verdana"/>
          <w:sz w:val="22"/>
          <w:szCs w:val="22"/>
        </w:rPr>
        <w:t>PROPONENTES</w:t>
      </w:r>
      <w:r w:rsidR="585CA90E" w:rsidRPr="00537CAD">
        <w:rPr>
          <w:rFonts w:ascii="Verdana" w:hAnsi="Verdana"/>
          <w:sz w:val="22"/>
          <w:szCs w:val="22"/>
          <w:lang w:val="es-MX"/>
        </w:rPr>
        <w:t xml:space="preserve"> PLURALES</w:t>
      </w:r>
      <w:bookmarkEnd w:id="326"/>
      <w:bookmarkEnd w:id="327"/>
      <w:bookmarkEnd w:id="328"/>
    </w:p>
    <w:p w14:paraId="552DE9F6" w14:textId="6559DDAA"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Cada uno de los integrantes del </w:t>
      </w:r>
      <w:r w:rsidR="00585E51" w:rsidRPr="00537CAD">
        <w:rPr>
          <w:rFonts w:ascii="Verdana" w:hAnsi="Verdana"/>
          <w:sz w:val="22"/>
          <w:lang w:val="es-MX"/>
        </w:rPr>
        <w:t>P</w:t>
      </w:r>
      <w:r w:rsidRPr="00537CAD">
        <w:rPr>
          <w:rFonts w:ascii="Verdana" w:hAnsi="Verdana"/>
          <w:sz w:val="22"/>
          <w:lang w:val="es-MX"/>
        </w:rPr>
        <w:t xml:space="preserve">roponente </w:t>
      </w:r>
      <w:r w:rsidR="00585E51" w:rsidRPr="00537CAD">
        <w:rPr>
          <w:rFonts w:ascii="Verdana" w:hAnsi="Verdana"/>
          <w:sz w:val="22"/>
          <w:lang w:val="es-MX"/>
        </w:rPr>
        <w:t>P</w:t>
      </w:r>
      <w:r w:rsidRPr="00537CAD">
        <w:rPr>
          <w:rFonts w:ascii="Verdana" w:hAnsi="Verdana"/>
          <w:sz w:val="22"/>
          <w:lang w:val="es-MX"/>
        </w:rPr>
        <w:t>lural debe acreditar por separado los requisitos de que tratan los numerales anteriores.</w:t>
      </w:r>
    </w:p>
    <w:p w14:paraId="006D3B36" w14:textId="59405F72" w:rsidR="00585E51" w:rsidRPr="00537CAD" w:rsidRDefault="25B610E9" w:rsidP="002C61E8">
      <w:pPr>
        <w:pStyle w:val="Ttulo3"/>
        <w:numPr>
          <w:ilvl w:val="0"/>
          <w:numId w:val="0"/>
        </w:numPr>
        <w:spacing w:line="276" w:lineRule="auto"/>
        <w:ind w:left="720"/>
        <w:rPr>
          <w:rFonts w:ascii="Verdana" w:hAnsi="Verdana"/>
          <w:sz w:val="22"/>
          <w:szCs w:val="22"/>
          <w:lang w:val="es-MX"/>
        </w:rPr>
      </w:pPr>
      <w:bookmarkStart w:id="329" w:name="_Toc67583294"/>
      <w:bookmarkStart w:id="330" w:name="_Toc78789449"/>
      <w:bookmarkStart w:id="331" w:name="_Toc204960032"/>
      <w:r w:rsidRPr="00537CAD">
        <w:rPr>
          <w:rFonts w:ascii="Verdana" w:hAnsi="Verdana"/>
          <w:sz w:val="22"/>
          <w:szCs w:val="22"/>
        </w:rPr>
        <w:t>3</w:t>
      </w:r>
      <w:r w:rsidR="5A825AA9" w:rsidRPr="00537CAD">
        <w:rPr>
          <w:rFonts w:ascii="Verdana" w:hAnsi="Verdana"/>
          <w:sz w:val="22"/>
          <w:szCs w:val="22"/>
        </w:rPr>
        <w:t xml:space="preserve">.4.4. </w:t>
      </w:r>
      <w:r w:rsidR="585CA90E" w:rsidRPr="00537CAD">
        <w:rPr>
          <w:rFonts w:ascii="Verdana" w:hAnsi="Verdana"/>
          <w:sz w:val="22"/>
          <w:szCs w:val="22"/>
        </w:rPr>
        <w:t>SEGURIDAD</w:t>
      </w:r>
      <w:r w:rsidR="585CA90E" w:rsidRPr="00537CAD">
        <w:rPr>
          <w:rFonts w:ascii="Verdana" w:hAnsi="Verdana"/>
          <w:sz w:val="22"/>
          <w:szCs w:val="22"/>
          <w:lang w:val="es-MX"/>
        </w:rPr>
        <w:t xml:space="preserve"> SOCIAL PARA LA SUSCRIPCIÓN DEL CONTRATO</w:t>
      </w:r>
      <w:bookmarkEnd w:id="329"/>
      <w:bookmarkEnd w:id="330"/>
      <w:bookmarkEnd w:id="331"/>
    </w:p>
    <w:p w14:paraId="4DF5E1C0" w14:textId="7F1EAB68"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El adjudicatario debe presentar, para la suscripción del respectivo </w:t>
      </w:r>
      <w:r w:rsidR="3486FC47" w:rsidRPr="00537CAD">
        <w:rPr>
          <w:rFonts w:ascii="Verdana" w:hAnsi="Verdana"/>
          <w:sz w:val="22"/>
          <w:lang w:val="es-MX"/>
        </w:rPr>
        <w:t>c</w:t>
      </w:r>
      <w:r w:rsidRPr="00537CAD">
        <w:rPr>
          <w:rFonts w:ascii="Verdana" w:hAnsi="Verdana"/>
          <w:sz w:val="22"/>
          <w:lang w:val="es-MX"/>
        </w:rPr>
        <w:t xml:space="preserve">ontrato, ante la dependencia respectiva, la declaración donde acredite el pago correspondiente a seguridad social </w:t>
      </w:r>
      <w:r w:rsidR="3DCA51C8" w:rsidRPr="00537CAD">
        <w:rPr>
          <w:rFonts w:ascii="Verdana" w:hAnsi="Verdana"/>
          <w:sz w:val="22"/>
          <w:lang w:val="es-MX"/>
        </w:rPr>
        <w:t xml:space="preserve">integral </w:t>
      </w:r>
      <w:r w:rsidRPr="00537CAD">
        <w:rPr>
          <w:rFonts w:ascii="Verdana" w:hAnsi="Verdana"/>
          <w:sz w:val="22"/>
          <w:lang w:val="es-MX"/>
        </w:rPr>
        <w:t xml:space="preserve">y aportes legales cuando a ello haya lugar. </w:t>
      </w:r>
    </w:p>
    <w:p w14:paraId="46A8B050" w14:textId="56A2B7D4"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En caso de que el adjudicatario, persona natural o jurídica, no tenga o haya tenido dentro de los seis (6) meses anteriores a la fecha de firma del </w:t>
      </w:r>
      <w:r w:rsidR="00585E51" w:rsidRPr="00537CAD">
        <w:rPr>
          <w:rFonts w:ascii="Verdana" w:hAnsi="Verdana"/>
          <w:sz w:val="22"/>
          <w:lang w:val="es-MX"/>
        </w:rPr>
        <w:t>C</w:t>
      </w:r>
      <w:r w:rsidRPr="00537CAD">
        <w:rPr>
          <w:rFonts w:ascii="Verdana" w:hAnsi="Verdana"/>
          <w:sz w:val="22"/>
          <w:lang w:val="es-MX"/>
        </w:rPr>
        <w:t>ontrato personal a cargo y por ende no esté obligado a efectuar el pago de aportes legales y seguridad social</w:t>
      </w:r>
      <w:r w:rsidR="3DCA51C8" w:rsidRPr="00537CAD">
        <w:rPr>
          <w:rFonts w:ascii="Verdana" w:hAnsi="Verdana"/>
          <w:sz w:val="22"/>
          <w:lang w:val="es-MX"/>
        </w:rPr>
        <w:t xml:space="preserve"> </w:t>
      </w:r>
      <w:r w:rsidRPr="00537CAD">
        <w:rPr>
          <w:rFonts w:ascii="Verdana" w:hAnsi="Verdana"/>
          <w:sz w:val="22"/>
          <w:lang w:val="es-MX"/>
        </w:rPr>
        <w:t>debe indicar esta circunstancia en la mencionada certificación, bajo la gravedad de juramento.</w:t>
      </w:r>
    </w:p>
    <w:p w14:paraId="63AF0506" w14:textId="68397320" w:rsidR="00585E51" w:rsidRPr="00537CAD" w:rsidRDefault="131FFF5C" w:rsidP="002C61E8">
      <w:pPr>
        <w:pStyle w:val="Ttulo3"/>
        <w:numPr>
          <w:ilvl w:val="0"/>
          <w:numId w:val="0"/>
        </w:numPr>
        <w:spacing w:line="276" w:lineRule="auto"/>
        <w:ind w:left="720"/>
        <w:rPr>
          <w:rFonts w:ascii="Verdana" w:hAnsi="Verdana"/>
          <w:sz w:val="22"/>
          <w:szCs w:val="22"/>
          <w:lang w:val="es-MX"/>
        </w:rPr>
      </w:pPr>
      <w:bookmarkStart w:id="332" w:name="_Toc67583295"/>
      <w:bookmarkStart w:id="333" w:name="_Toc78789450"/>
      <w:bookmarkStart w:id="334" w:name="_Toc204960033"/>
      <w:r w:rsidRPr="00537CAD">
        <w:rPr>
          <w:rFonts w:ascii="Verdana" w:hAnsi="Verdana"/>
          <w:sz w:val="22"/>
          <w:szCs w:val="22"/>
        </w:rPr>
        <w:t>3</w:t>
      </w:r>
      <w:r w:rsidR="3A60233E" w:rsidRPr="00537CAD">
        <w:rPr>
          <w:rFonts w:ascii="Verdana" w:hAnsi="Verdana"/>
          <w:sz w:val="22"/>
          <w:szCs w:val="22"/>
        </w:rPr>
        <w:t xml:space="preserve">.4.5. </w:t>
      </w:r>
      <w:r w:rsidR="585CA90E" w:rsidRPr="00537CAD">
        <w:rPr>
          <w:rFonts w:ascii="Verdana" w:hAnsi="Verdana"/>
          <w:sz w:val="22"/>
          <w:szCs w:val="22"/>
        </w:rPr>
        <w:t>ACREDITACIÓN</w:t>
      </w:r>
      <w:r w:rsidR="585CA90E" w:rsidRPr="00537CAD">
        <w:rPr>
          <w:rFonts w:ascii="Verdana" w:hAnsi="Verdana"/>
          <w:sz w:val="22"/>
          <w:szCs w:val="22"/>
          <w:lang w:val="es-MX"/>
        </w:rPr>
        <w:t xml:space="preserve"> DEL PAGO AL SISTEMA DE SEGURIDAD SOCIAL DURANTE LA EJECUCIÓN DEL CONTRATO</w:t>
      </w:r>
      <w:bookmarkEnd w:id="332"/>
      <w:bookmarkEnd w:id="333"/>
      <w:bookmarkEnd w:id="334"/>
    </w:p>
    <w:p w14:paraId="27D25CC8" w14:textId="6B976466" w:rsidR="2A1DA818" w:rsidRPr="00537CAD" w:rsidRDefault="2A1DA818" w:rsidP="002C61E8">
      <w:pPr>
        <w:spacing w:line="276" w:lineRule="auto"/>
        <w:rPr>
          <w:rFonts w:ascii="Verdana" w:hAnsi="Verdana"/>
          <w:sz w:val="22"/>
          <w:lang w:val="es-MX"/>
        </w:rPr>
      </w:pPr>
      <w:r w:rsidRPr="00537CAD">
        <w:rPr>
          <w:rFonts w:ascii="Verdana" w:hAnsi="Verdana"/>
          <w:sz w:val="22"/>
          <w:lang w:val="es-MX"/>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14:paraId="1E53E76F" w14:textId="110A19DF" w:rsidR="00585E51" w:rsidRPr="00537CAD" w:rsidRDefault="3C078882" w:rsidP="002C61E8">
      <w:pPr>
        <w:pStyle w:val="Ttulo2"/>
        <w:numPr>
          <w:ilvl w:val="0"/>
          <w:numId w:val="0"/>
        </w:numPr>
        <w:spacing w:line="276" w:lineRule="auto"/>
        <w:ind w:left="426" w:hanging="426"/>
        <w:rPr>
          <w:rFonts w:ascii="Verdana" w:hAnsi="Verdana"/>
          <w:sz w:val="22"/>
          <w:szCs w:val="22"/>
        </w:rPr>
      </w:pPr>
      <w:bookmarkStart w:id="335" w:name="_Toc67583296"/>
      <w:bookmarkStart w:id="336" w:name="_Toc78789451"/>
      <w:bookmarkStart w:id="337" w:name="_Toc204960034"/>
      <w:r w:rsidRPr="00537CAD">
        <w:rPr>
          <w:rFonts w:ascii="Verdana" w:hAnsi="Verdana"/>
          <w:caps w:val="0"/>
          <w:sz w:val="22"/>
          <w:szCs w:val="22"/>
        </w:rPr>
        <w:t>3</w:t>
      </w:r>
      <w:r w:rsidR="2D38FBDD" w:rsidRPr="00537CAD">
        <w:rPr>
          <w:rFonts w:ascii="Verdana" w:hAnsi="Verdana"/>
          <w:caps w:val="0"/>
          <w:sz w:val="22"/>
          <w:szCs w:val="22"/>
        </w:rPr>
        <w:t xml:space="preserve">.5. </w:t>
      </w:r>
      <w:r w:rsidR="585CA90E" w:rsidRPr="00537CAD">
        <w:rPr>
          <w:rFonts w:ascii="Verdana" w:hAnsi="Verdana"/>
          <w:caps w:val="0"/>
          <w:sz w:val="22"/>
          <w:szCs w:val="22"/>
        </w:rPr>
        <w:t>EXPERIENCIA</w:t>
      </w:r>
      <w:bookmarkEnd w:id="335"/>
      <w:bookmarkEnd w:id="336"/>
      <w:bookmarkEnd w:id="337"/>
    </w:p>
    <w:p w14:paraId="2C040DF7" w14:textId="230386B9"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Los </w:t>
      </w:r>
      <w:r w:rsidR="00585E51" w:rsidRPr="00537CAD">
        <w:rPr>
          <w:rFonts w:ascii="Verdana" w:hAnsi="Verdana"/>
          <w:sz w:val="22"/>
          <w:lang w:val="es-MX"/>
        </w:rPr>
        <w:t>P</w:t>
      </w:r>
      <w:r w:rsidRPr="00537CAD">
        <w:rPr>
          <w:rFonts w:ascii="Verdana" w:hAnsi="Verdana"/>
          <w:sz w:val="22"/>
          <w:lang w:val="es-MX"/>
        </w:rPr>
        <w:t xml:space="preserve">roponentes deben acreditar su experiencia a través de: </w:t>
      </w:r>
      <w:r w:rsidR="3326D361" w:rsidRPr="00537CAD">
        <w:rPr>
          <w:rFonts w:ascii="Verdana" w:hAnsi="Verdana"/>
          <w:sz w:val="22"/>
          <w:lang w:val="es-MX"/>
        </w:rPr>
        <w:t>(</w:t>
      </w:r>
      <w:r w:rsidRPr="00537CAD">
        <w:rPr>
          <w:rFonts w:ascii="Verdana" w:hAnsi="Verdana"/>
          <w:sz w:val="22"/>
          <w:lang w:val="es-MX"/>
        </w:rPr>
        <w:t xml:space="preserve">i) la información consignada en el RUP para aquellos que estén obligados a tenerlo, </w:t>
      </w:r>
      <w:r w:rsidR="3326D361" w:rsidRPr="00537CAD">
        <w:rPr>
          <w:rFonts w:ascii="Verdana" w:hAnsi="Verdana"/>
          <w:sz w:val="22"/>
          <w:lang w:val="es-MX"/>
        </w:rPr>
        <w:t>(</w:t>
      </w:r>
      <w:proofErr w:type="spellStart"/>
      <w:r w:rsidRPr="00537CAD">
        <w:rPr>
          <w:rFonts w:ascii="Verdana" w:hAnsi="Verdana"/>
          <w:sz w:val="22"/>
          <w:lang w:val="es-MX"/>
        </w:rPr>
        <w:t>ii</w:t>
      </w:r>
      <w:proofErr w:type="spellEnd"/>
      <w:r w:rsidRPr="00537CAD">
        <w:rPr>
          <w:rFonts w:ascii="Verdana" w:hAnsi="Verdana"/>
          <w:sz w:val="22"/>
          <w:lang w:val="es-MX"/>
        </w:rPr>
        <w:t xml:space="preserve">) la presentación el Formato 3 – Experiencia para todos los </w:t>
      </w:r>
      <w:r w:rsidR="00585E51" w:rsidRPr="00537CAD">
        <w:rPr>
          <w:rFonts w:ascii="Verdana" w:hAnsi="Verdana"/>
          <w:sz w:val="22"/>
          <w:lang w:val="es-MX"/>
        </w:rPr>
        <w:t>P</w:t>
      </w:r>
      <w:r w:rsidRPr="00537CAD">
        <w:rPr>
          <w:rFonts w:ascii="Verdana" w:hAnsi="Verdana"/>
          <w:sz w:val="22"/>
          <w:lang w:val="es-MX"/>
        </w:rPr>
        <w:t xml:space="preserve">roponentes y </w:t>
      </w:r>
      <w:r w:rsidR="3326D361" w:rsidRPr="00537CAD">
        <w:rPr>
          <w:rFonts w:ascii="Verdana" w:hAnsi="Verdana"/>
          <w:sz w:val="22"/>
          <w:lang w:val="es-MX"/>
        </w:rPr>
        <w:t>(</w:t>
      </w:r>
      <w:proofErr w:type="spellStart"/>
      <w:r w:rsidRPr="00537CAD">
        <w:rPr>
          <w:rFonts w:ascii="Verdana" w:hAnsi="Verdana"/>
          <w:sz w:val="22"/>
          <w:lang w:val="es-MX"/>
        </w:rPr>
        <w:t>iii</w:t>
      </w:r>
      <w:proofErr w:type="spellEnd"/>
      <w:r w:rsidRPr="00537CAD">
        <w:rPr>
          <w:rFonts w:ascii="Verdana" w:hAnsi="Verdana"/>
          <w:sz w:val="22"/>
          <w:lang w:val="es-MX"/>
        </w:rPr>
        <w:t xml:space="preserve">) alguno de los documentos válidos para la acreditación de la experiencia señalados en el </w:t>
      </w:r>
      <w:r w:rsidRPr="00537CAD">
        <w:rPr>
          <w:rFonts w:ascii="Verdana" w:hAnsi="Verdana"/>
          <w:sz w:val="22"/>
          <w:lang w:val="es-MX"/>
        </w:rPr>
        <w:lastRenderedPageBreak/>
        <w:t>numeral 3.5.</w:t>
      </w:r>
      <w:r w:rsidR="3B58CAC4" w:rsidRPr="00537CAD">
        <w:rPr>
          <w:rFonts w:ascii="Verdana" w:hAnsi="Verdana"/>
          <w:sz w:val="22"/>
          <w:lang w:val="es-MX"/>
        </w:rPr>
        <w:t>5</w:t>
      </w:r>
      <w:r w:rsidRPr="00537CAD">
        <w:rPr>
          <w:rFonts w:ascii="Verdana" w:hAnsi="Verdana"/>
          <w:sz w:val="22"/>
          <w:lang w:val="es-MX"/>
        </w:rPr>
        <w:t xml:space="preserve"> cuando se requiera la verificación de información del </w:t>
      </w:r>
      <w:r w:rsidR="00585E51" w:rsidRPr="00537CAD">
        <w:rPr>
          <w:rFonts w:ascii="Verdana" w:hAnsi="Verdana"/>
          <w:sz w:val="22"/>
          <w:lang w:val="es-MX"/>
        </w:rPr>
        <w:t>P</w:t>
      </w:r>
      <w:r w:rsidRPr="00537CAD">
        <w:rPr>
          <w:rFonts w:ascii="Verdana" w:hAnsi="Verdana"/>
          <w:sz w:val="22"/>
          <w:lang w:val="es-MX"/>
        </w:rPr>
        <w:t>roponente adicional a la contenida en el RUP.</w:t>
      </w:r>
    </w:p>
    <w:p w14:paraId="32988856" w14:textId="0BF7FAE2"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La evaluación de los </w:t>
      </w:r>
      <w:r w:rsidR="00585E51" w:rsidRPr="00537CAD">
        <w:rPr>
          <w:rFonts w:ascii="Verdana" w:hAnsi="Verdana"/>
          <w:sz w:val="22"/>
          <w:lang w:val="es-MX"/>
        </w:rPr>
        <w:t>P</w:t>
      </w:r>
      <w:r w:rsidR="478A37C9" w:rsidRPr="00537CAD">
        <w:rPr>
          <w:rFonts w:ascii="Verdana" w:hAnsi="Verdana"/>
          <w:sz w:val="22"/>
          <w:lang w:val="es-MX"/>
        </w:rPr>
        <w:t>r</w:t>
      </w:r>
      <w:r w:rsidRPr="00537CAD">
        <w:rPr>
          <w:rFonts w:ascii="Verdana" w:hAnsi="Verdana"/>
          <w:sz w:val="22"/>
          <w:lang w:val="es-MX"/>
        </w:rPr>
        <w:t xml:space="preserve">oponentes se efectuará de acuerdo con la experiencia contenida en el Registro Único de </w:t>
      </w:r>
      <w:r w:rsidR="00585E51" w:rsidRPr="00537CAD">
        <w:rPr>
          <w:rFonts w:ascii="Verdana" w:hAnsi="Verdana"/>
          <w:sz w:val="22"/>
          <w:lang w:val="es-MX"/>
        </w:rPr>
        <w:t>P</w:t>
      </w:r>
      <w:r w:rsidRPr="00537CAD">
        <w:rPr>
          <w:rFonts w:ascii="Verdana" w:hAnsi="Verdana"/>
          <w:sz w:val="22"/>
          <w:lang w:val="es-MX"/>
        </w:rPr>
        <w:t>roponentes (RUP) vigente y en firme antes del cierre del proceso.</w:t>
      </w:r>
    </w:p>
    <w:p w14:paraId="20B30949" w14:textId="5BCB7461"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Los </w:t>
      </w:r>
      <w:r w:rsidR="00585E51" w:rsidRPr="00537CAD">
        <w:rPr>
          <w:rFonts w:ascii="Verdana" w:hAnsi="Verdana"/>
          <w:sz w:val="22"/>
          <w:lang w:val="es-MX"/>
        </w:rPr>
        <w:t>P</w:t>
      </w:r>
      <w:r w:rsidRPr="00537CAD">
        <w:rPr>
          <w:rFonts w:ascii="Verdana" w:hAnsi="Verdana"/>
          <w:sz w:val="22"/>
          <w:lang w:val="es-MX"/>
        </w:rPr>
        <w:t xml:space="preserve">roponentes podrán acreditar experiencia proveniente de </w:t>
      </w:r>
      <w:r w:rsidR="00585E51" w:rsidRPr="00537CAD">
        <w:rPr>
          <w:rFonts w:ascii="Verdana" w:hAnsi="Verdana"/>
          <w:sz w:val="22"/>
          <w:lang w:val="es-MX"/>
        </w:rPr>
        <w:t>C</w:t>
      </w:r>
      <w:r w:rsidRPr="00537CAD">
        <w:rPr>
          <w:rFonts w:ascii="Verdana" w:hAnsi="Verdana"/>
          <w:sz w:val="22"/>
          <w:lang w:val="es-MX"/>
        </w:rPr>
        <w:t xml:space="preserve">ontratos celebrados con particulares o </w:t>
      </w:r>
      <w:r w:rsidR="00585E51" w:rsidRPr="00537CAD">
        <w:rPr>
          <w:rFonts w:ascii="Verdana" w:hAnsi="Verdana"/>
          <w:sz w:val="22"/>
          <w:lang w:val="es-MX"/>
        </w:rPr>
        <w:t>con E</w:t>
      </w:r>
      <w:r w:rsidRPr="00537CAD">
        <w:rPr>
          <w:rFonts w:ascii="Verdana" w:hAnsi="Verdana"/>
          <w:sz w:val="22"/>
          <w:lang w:val="es-MX"/>
        </w:rPr>
        <w:t xml:space="preserve">ntidades. </w:t>
      </w:r>
    </w:p>
    <w:p w14:paraId="3363CC15" w14:textId="22EF76C9" w:rsidR="00585E51" w:rsidRPr="00537CAD" w:rsidRDefault="00222E1F" w:rsidP="002C61E8">
      <w:pPr>
        <w:spacing w:line="276" w:lineRule="auto"/>
        <w:rPr>
          <w:rFonts w:ascii="Verdana" w:hAnsi="Verdana"/>
          <w:color w:val="auto"/>
          <w:sz w:val="22"/>
          <w:lang w:val="es-MX"/>
        </w:rPr>
      </w:pPr>
      <w:r w:rsidRPr="00222E1F">
        <w:rPr>
          <w:rFonts w:ascii="Verdana" w:hAnsi="Verdana"/>
          <w:sz w:val="22"/>
          <w:lang w:val="es-MX"/>
        </w:rPr>
        <w:t>E</w:t>
      </w:r>
      <w:r w:rsidR="558EFA8F" w:rsidRPr="00222E1F">
        <w:rPr>
          <w:rFonts w:ascii="Verdana" w:hAnsi="Verdana"/>
          <w:sz w:val="22"/>
          <w:lang w:val="es-MX"/>
        </w:rPr>
        <w:t xml:space="preserve">l </w:t>
      </w:r>
      <w:r w:rsidR="00585E51" w:rsidRPr="00222E1F">
        <w:rPr>
          <w:rFonts w:ascii="Verdana" w:hAnsi="Verdana"/>
          <w:sz w:val="22"/>
          <w:lang w:val="es-MX"/>
        </w:rPr>
        <w:t>P</w:t>
      </w:r>
      <w:r w:rsidR="558EFA8F" w:rsidRPr="00222E1F">
        <w:rPr>
          <w:rFonts w:ascii="Verdana" w:hAnsi="Verdana"/>
          <w:sz w:val="22"/>
          <w:lang w:val="es-MX"/>
        </w:rPr>
        <w:t xml:space="preserve">roponente solo puede acreditar la experiencia que ha obtenido y no la experiencia de su </w:t>
      </w:r>
      <w:r w:rsidR="4AA31D2D" w:rsidRPr="00222E1F">
        <w:rPr>
          <w:rFonts w:ascii="Verdana" w:hAnsi="Verdana"/>
          <w:sz w:val="22"/>
          <w:lang w:val="es-MX"/>
        </w:rPr>
        <w:t>m</w:t>
      </w:r>
      <w:r w:rsidR="558EFA8F" w:rsidRPr="00222E1F">
        <w:rPr>
          <w:rFonts w:ascii="Verdana" w:hAnsi="Verdana"/>
          <w:sz w:val="22"/>
          <w:lang w:val="es-MX"/>
        </w:rPr>
        <w:t xml:space="preserve">atriz, subsidiarias o integrantes del mismo grupo empresarial. </w:t>
      </w:r>
    </w:p>
    <w:p w14:paraId="09686BB5" w14:textId="77777777" w:rsidR="00222E1F" w:rsidRDefault="48DC434B" w:rsidP="002C61E8">
      <w:pPr>
        <w:spacing w:line="276" w:lineRule="auto"/>
        <w:rPr>
          <w:rFonts w:ascii="Verdana" w:hAnsi="Verdana"/>
          <w:color w:val="auto"/>
          <w:sz w:val="22"/>
          <w:lang w:val="es-MX"/>
        </w:rPr>
      </w:pPr>
      <w:r w:rsidRPr="00537CAD">
        <w:rPr>
          <w:rFonts w:ascii="Verdana" w:hAnsi="Verdana"/>
          <w:color w:val="auto"/>
          <w:sz w:val="22"/>
          <w:lang w:val="es-MX"/>
        </w:rPr>
        <w:t xml:space="preserve">El área estimada de intervención del presente </w:t>
      </w:r>
      <w:r w:rsidR="00B6449E" w:rsidRPr="00537CAD">
        <w:rPr>
          <w:rFonts w:ascii="Verdana" w:hAnsi="Verdana"/>
          <w:color w:val="auto"/>
          <w:sz w:val="22"/>
          <w:lang w:val="es-MX"/>
        </w:rPr>
        <w:t>Proceso de C</w:t>
      </w:r>
      <w:r w:rsidR="20383E3F" w:rsidRPr="00537CAD">
        <w:rPr>
          <w:rFonts w:ascii="Verdana" w:hAnsi="Verdana"/>
          <w:color w:val="auto"/>
          <w:sz w:val="22"/>
          <w:lang w:val="es-MX"/>
        </w:rPr>
        <w:t xml:space="preserve">ontratación </w:t>
      </w:r>
      <w:r w:rsidR="6A53A074" w:rsidRPr="00537CAD">
        <w:rPr>
          <w:rFonts w:ascii="Verdana" w:hAnsi="Verdana"/>
          <w:color w:val="auto"/>
          <w:sz w:val="22"/>
          <w:lang w:val="es-MX"/>
        </w:rPr>
        <w:t>corresponde a</w:t>
      </w:r>
      <w:r w:rsidR="00222E1F">
        <w:rPr>
          <w:rFonts w:ascii="Verdana" w:hAnsi="Verdana"/>
          <w:color w:val="auto"/>
          <w:sz w:val="22"/>
          <w:lang w:val="es-MX"/>
        </w:rPr>
        <w:t>:</w:t>
      </w:r>
    </w:p>
    <w:p w14:paraId="52546BB0" w14:textId="77777777" w:rsidR="00B42FF7" w:rsidRPr="00B42FF7" w:rsidRDefault="00222E1F" w:rsidP="00222E1F">
      <w:pPr>
        <w:rPr>
          <w:rFonts w:ascii="Verdana" w:hAnsi="Verdana" w:cs="Arial"/>
          <w:b/>
          <w:bCs/>
          <w:sz w:val="22"/>
          <w:szCs w:val="24"/>
        </w:rPr>
      </w:pPr>
      <w:r w:rsidRPr="00B42FF7">
        <w:rPr>
          <w:rFonts w:ascii="Verdana" w:hAnsi="Verdana" w:cs="Arial"/>
          <w:b/>
          <w:bCs/>
          <w:sz w:val="22"/>
          <w:szCs w:val="24"/>
        </w:rPr>
        <w:t xml:space="preserve">LOTE 1. </w:t>
      </w:r>
    </w:p>
    <w:p w14:paraId="4A8A5502" w14:textId="546F7125" w:rsidR="00222E1F" w:rsidRPr="00222E1F" w:rsidRDefault="00222E1F" w:rsidP="00B42FF7">
      <w:pPr>
        <w:ind w:firstLine="708"/>
        <w:rPr>
          <w:rFonts w:ascii="Verdana" w:hAnsi="Verdana" w:cs="Arial"/>
          <w:sz w:val="22"/>
          <w:szCs w:val="24"/>
        </w:rPr>
      </w:pPr>
      <w:r w:rsidRPr="00B42FF7">
        <w:rPr>
          <w:rFonts w:ascii="Verdana" w:hAnsi="Verdana" w:cs="Arial"/>
          <w:b/>
          <w:bCs/>
          <w:sz w:val="22"/>
          <w:szCs w:val="24"/>
        </w:rPr>
        <w:t>Área para construir/intervenir</w:t>
      </w:r>
      <w:r w:rsidRPr="00222E1F">
        <w:rPr>
          <w:rFonts w:ascii="Verdana" w:hAnsi="Verdana" w:cs="Arial"/>
          <w:sz w:val="22"/>
          <w:szCs w:val="24"/>
        </w:rPr>
        <w:t>: 11.916,2 m²</w:t>
      </w:r>
    </w:p>
    <w:p w14:paraId="37EBFB34" w14:textId="2B85E317" w:rsidR="00222E1F" w:rsidRPr="00222E1F" w:rsidRDefault="00222E1F" w:rsidP="00222E1F">
      <w:pPr>
        <w:ind w:left="708"/>
        <w:rPr>
          <w:rFonts w:ascii="Verdana" w:hAnsi="Verdana" w:cs="Arial"/>
          <w:sz w:val="22"/>
          <w:szCs w:val="24"/>
        </w:rPr>
      </w:pPr>
      <w:r w:rsidRPr="00B42FF7">
        <w:rPr>
          <w:rFonts w:ascii="Verdana" w:hAnsi="Verdana" w:cs="Arial"/>
          <w:b/>
          <w:bCs/>
          <w:sz w:val="22"/>
          <w:szCs w:val="24"/>
        </w:rPr>
        <w:t>Presupuesto Oficial:</w:t>
      </w:r>
      <w:r w:rsidRPr="00222E1F">
        <w:rPr>
          <w:rFonts w:ascii="Verdana" w:hAnsi="Verdana" w:cs="Arial"/>
          <w:sz w:val="22"/>
          <w:szCs w:val="24"/>
        </w:rPr>
        <w:t xml:space="preserve"> </w:t>
      </w:r>
      <w:r w:rsidRPr="00222E1F">
        <w:rPr>
          <w:rFonts w:ascii="Verdana" w:hAnsi="Verdana" w:cs="Arial"/>
          <w:iCs/>
          <w:sz w:val="22"/>
          <w:szCs w:val="24"/>
        </w:rPr>
        <w:t xml:space="preserve">DOS MIL SEISCIENTOS </w:t>
      </w:r>
      <w:del w:id="338" w:author="USER" w:date="2026-04-27T10:06:00Z">
        <w:r w:rsidRPr="00222E1F" w:rsidDel="00D24A10">
          <w:rPr>
            <w:rFonts w:ascii="Verdana" w:hAnsi="Verdana" w:cs="Arial"/>
            <w:iCs/>
            <w:sz w:val="22"/>
            <w:szCs w:val="24"/>
          </w:rPr>
          <w:delText xml:space="preserve">SEIS </w:delText>
        </w:r>
      </w:del>
      <w:ins w:id="339" w:author="USER" w:date="2026-04-27T10:06:00Z">
        <w:r w:rsidR="00D24A10">
          <w:rPr>
            <w:rFonts w:ascii="Verdana" w:hAnsi="Verdana" w:cs="Arial"/>
            <w:iCs/>
            <w:sz w:val="22"/>
            <w:szCs w:val="24"/>
          </w:rPr>
          <w:t>NUEVE</w:t>
        </w:r>
        <w:r w:rsidR="00D24A10" w:rsidRPr="00222E1F">
          <w:rPr>
            <w:rFonts w:ascii="Verdana" w:hAnsi="Verdana" w:cs="Arial"/>
            <w:iCs/>
            <w:sz w:val="22"/>
            <w:szCs w:val="24"/>
          </w:rPr>
          <w:t xml:space="preserve"> </w:t>
        </w:r>
      </w:ins>
      <w:r w:rsidRPr="00222E1F">
        <w:rPr>
          <w:rFonts w:ascii="Verdana" w:hAnsi="Verdana" w:cs="Arial"/>
          <w:iCs/>
          <w:sz w:val="22"/>
          <w:szCs w:val="24"/>
        </w:rPr>
        <w:t xml:space="preserve">MILLONES </w:t>
      </w:r>
      <w:del w:id="340" w:author="USER" w:date="2026-04-27T10:07:00Z">
        <w:r w:rsidRPr="00222E1F" w:rsidDel="00D24A10">
          <w:rPr>
            <w:rFonts w:ascii="Verdana" w:hAnsi="Verdana" w:cs="Arial"/>
            <w:iCs/>
            <w:sz w:val="22"/>
            <w:szCs w:val="24"/>
          </w:rPr>
          <w:delText>OCHOCIENTOS TREINTA Y DOS</w:delText>
        </w:r>
      </w:del>
      <w:ins w:id="341" w:author="USER" w:date="2026-04-27T10:07:00Z">
        <w:r w:rsidR="00D24A10">
          <w:rPr>
            <w:rFonts w:ascii="Verdana" w:hAnsi="Verdana" w:cs="Arial"/>
            <w:iCs/>
            <w:sz w:val="22"/>
            <w:szCs w:val="24"/>
          </w:rPr>
          <w:t>CIENTO CUARENTA Y CUATRO</w:t>
        </w:r>
      </w:ins>
      <w:r w:rsidRPr="00222E1F">
        <w:rPr>
          <w:rFonts w:ascii="Verdana" w:hAnsi="Verdana" w:cs="Arial"/>
          <w:iCs/>
          <w:sz w:val="22"/>
          <w:szCs w:val="24"/>
        </w:rPr>
        <w:t xml:space="preserve"> MIL </w:t>
      </w:r>
      <w:del w:id="342" w:author="USER" w:date="2026-04-27T10:07:00Z">
        <w:r w:rsidRPr="00222E1F" w:rsidDel="00D24A10">
          <w:rPr>
            <w:rFonts w:ascii="Verdana" w:hAnsi="Verdana" w:cs="Arial"/>
            <w:iCs/>
            <w:sz w:val="22"/>
            <w:szCs w:val="24"/>
          </w:rPr>
          <w:delText>SEISCIENTOS SESENTA Y TRES PESOS CON SETENTA Y OCHO CENTAVOS</w:delText>
        </w:r>
      </w:del>
      <w:ins w:id="343" w:author="USER" w:date="2026-04-27T10:07:00Z">
        <w:r w:rsidR="00D24A10">
          <w:rPr>
            <w:rFonts w:ascii="Verdana" w:hAnsi="Verdana" w:cs="Arial"/>
            <w:iCs/>
            <w:sz w:val="22"/>
            <w:szCs w:val="24"/>
          </w:rPr>
          <w:t>SETECIENTOS OCHENTA Y SEIS PESOS CON OCHENTA Y OCHO CENTAVOS</w:t>
        </w:r>
      </w:ins>
      <w:r w:rsidRPr="00222E1F">
        <w:rPr>
          <w:rFonts w:ascii="Verdana" w:hAnsi="Verdana" w:cs="Arial"/>
          <w:iCs/>
          <w:sz w:val="22"/>
          <w:szCs w:val="24"/>
        </w:rPr>
        <w:t xml:space="preserve"> M/CTE ($ 2.60</w:t>
      </w:r>
      <w:ins w:id="344" w:author="USER" w:date="2026-04-27T10:05:00Z">
        <w:r w:rsidR="00D24A10">
          <w:rPr>
            <w:rFonts w:ascii="Verdana" w:hAnsi="Verdana" w:cs="Arial"/>
            <w:iCs/>
            <w:sz w:val="22"/>
            <w:szCs w:val="24"/>
          </w:rPr>
          <w:t>9</w:t>
        </w:r>
      </w:ins>
      <w:del w:id="345" w:author="USER" w:date="2026-04-27T10:05:00Z">
        <w:r w:rsidRPr="00222E1F" w:rsidDel="00D24A10">
          <w:rPr>
            <w:rFonts w:ascii="Verdana" w:hAnsi="Verdana" w:cs="Arial"/>
            <w:iCs/>
            <w:sz w:val="22"/>
            <w:szCs w:val="24"/>
          </w:rPr>
          <w:delText>6</w:delText>
        </w:r>
      </w:del>
      <w:r w:rsidRPr="00222E1F">
        <w:rPr>
          <w:rFonts w:ascii="Verdana" w:hAnsi="Verdana" w:cs="Arial"/>
          <w:iCs/>
          <w:sz w:val="22"/>
          <w:szCs w:val="24"/>
        </w:rPr>
        <w:t>.</w:t>
      </w:r>
      <w:del w:id="346" w:author="USER" w:date="2026-04-27T10:06:00Z">
        <w:r w:rsidRPr="00222E1F" w:rsidDel="00D24A10">
          <w:rPr>
            <w:rFonts w:ascii="Verdana" w:hAnsi="Verdana" w:cs="Arial"/>
            <w:iCs/>
            <w:sz w:val="22"/>
            <w:szCs w:val="24"/>
          </w:rPr>
          <w:delText>832</w:delText>
        </w:r>
      </w:del>
      <w:ins w:id="347" w:author="USER" w:date="2026-04-27T10:06:00Z">
        <w:r w:rsidR="00D24A10">
          <w:rPr>
            <w:rFonts w:ascii="Verdana" w:hAnsi="Verdana" w:cs="Arial"/>
            <w:iCs/>
            <w:sz w:val="22"/>
            <w:szCs w:val="24"/>
          </w:rPr>
          <w:t>144</w:t>
        </w:r>
      </w:ins>
      <w:r w:rsidRPr="00222E1F">
        <w:rPr>
          <w:rFonts w:ascii="Verdana" w:hAnsi="Verdana" w:cs="Arial"/>
          <w:iCs/>
          <w:sz w:val="22"/>
          <w:szCs w:val="24"/>
        </w:rPr>
        <w:t>.</w:t>
      </w:r>
      <w:del w:id="348" w:author="USER" w:date="2026-04-27T10:06:00Z">
        <w:r w:rsidRPr="00222E1F" w:rsidDel="00D24A10">
          <w:rPr>
            <w:rFonts w:ascii="Verdana" w:hAnsi="Verdana" w:cs="Arial"/>
            <w:iCs/>
            <w:sz w:val="22"/>
            <w:szCs w:val="24"/>
          </w:rPr>
          <w:delText>663</w:delText>
        </w:r>
      </w:del>
      <w:ins w:id="349" w:author="USER" w:date="2026-04-27T10:06:00Z">
        <w:r w:rsidR="00D24A10">
          <w:rPr>
            <w:rFonts w:ascii="Verdana" w:hAnsi="Verdana" w:cs="Arial"/>
            <w:iCs/>
            <w:sz w:val="22"/>
            <w:szCs w:val="24"/>
          </w:rPr>
          <w:t>786</w:t>
        </w:r>
      </w:ins>
      <w:r w:rsidRPr="00222E1F">
        <w:rPr>
          <w:rFonts w:ascii="Verdana" w:hAnsi="Verdana" w:cs="Arial"/>
          <w:iCs/>
          <w:sz w:val="22"/>
          <w:szCs w:val="24"/>
        </w:rPr>
        <w:t>,</w:t>
      </w:r>
      <w:ins w:id="350" w:author="USER" w:date="2026-04-27T10:06:00Z">
        <w:r w:rsidR="00D24A10">
          <w:rPr>
            <w:rFonts w:ascii="Verdana" w:hAnsi="Verdana" w:cs="Arial"/>
            <w:iCs/>
            <w:sz w:val="22"/>
            <w:szCs w:val="24"/>
          </w:rPr>
          <w:t>8</w:t>
        </w:r>
      </w:ins>
      <w:del w:id="351" w:author="USER" w:date="2026-04-27T10:06:00Z">
        <w:r w:rsidRPr="00222E1F" w:rsidDel="00D24A10">
          <w:rPr>
            <w:rFonts w:ascii="Verdana" w:hAnsi="Verdana" w:cs="Arial"/>
            <w:iCs/>
            <w:sz w:val="22"/>
            <w:szCs w:val="24"/>
          </w:rPr>
          <w:delText>7</w:delText>
        </w:r>
      </w:del>
      <w:r w:rsidRPr="00222E1F">
        <w:rPr>
          <w:rFonts w:ascii="Verdana" w:hAnsi="Verdana" w:cs="Arial"/>
          <w:iCs/>
          <w:sz w:val="22"/>
          <w:szCs w:val="24"/>
        </w:rPr>
        <w:t>8).</w:t>
      </w:r>
    </w:p>
    <w:p w14:paraId="7310CCAF" w14:textId="77777777" w:rsidR="00222E1F" w:rsidRPr="00222E1F" w:rsidRDefault="00222E1F" w:rsidP="00222E1F">
      <w:pPr>
        <w:rPr>
          <w:rFonts w:ascii="Verdana" w:hAnsi="Verdana" w:cs="Arial"/>
          <w:sz w:val="22"/>
          <w:szCs w:val="24"/>
        </w:rPr>
      </w:pPr>
    </w:p>
    <w:p w14:paraId="66894AC3" w14:textId="77777777" w:rsidR="00222E1F" w:rsidRPr="00B42FF7" w:rsidRDefault="00222E1F" w:rsidP="00222E1F">
      <w:pPr>
        <w:rPr>
          <w:rFonts w:ascii="Verdana" w:hAnsi="Verdana" w:cs="Arial"/>
          <w:b/>
          <w:bCs/>
          <w:sz w:val="22"/>
          <w:szCs w:val="24"/>
        </w:rPr>
      </w:pPr>
      <w:r w:rsidRPr="00B42FF7">
        <w:rPr>
          <w:rFonts w:ascii="Verdana" w:hAnsi="Verdana" w:cs="Arial"/>
          <w:b/>
          <w:bCs/>
          <w:sz w:val="22"/>
          <w:szCs w:val="24"/>
        </w:rPr>
        <w:t xml:space="preserve">LOTE 2. </w:t>
      </w:r>
    </w:p>
    <w:p w14:paraId="3C05F7FA" w14:textId="77777777" w:rsidR="00222E1F" w:rsidRPr="00222E1F" w:rsidRDefault="00222E1F" w:rsidP="00B42FF7">
      <w:pPr>
        <w:ind w:left="720"/>
        <w:rPr>
          <w:rFonts w:ascii="Verdana" w:hAnsi="Verdana" w:cs="Arial"/>
          <w:sz w:val="22"/>
          <w:szCs w:val="24"/>
        </w:rPr>
      </w:pPr>
      <w:r w:rsidRPr="00B42FF7">
        <w:rPr>
          <w:rFonts w:ascii="Verdana" w:hAnsi="Verdana" w:cs="Arial"/>
          <w:b/>
          <w:bCs/>
          <w:sz w:val="22"/>
          <w:szCs w:val="24"/>
        </w:rPr>
        <w:t>Área para construir/intervenir:</w:t>
      </w:r>
      <w:r w:rsidRPr="00222E1F">
        <w:rPr>
          <w:rFonts w:ascii="Verdana" w:hAnsi="Verdana" w:cs="Arial"/>
          <w:sz w:val="22"/>
          <w:szCs w:val="24"/>
        </w:rPr>
        <w:t xml:space="preserve"> </w:t>
      </w:r>
      <w:bookmarkStart w:id="352" w:name="_Hlk226135085"/>
      <w:r w:rsidRPr="00222E1F">
        <w:rPr>
          <w:rFonts w:ascii="Verdana" w:hAnsi="Verdana" w:cs="Arial"/>
          <w:sz w:val="22"/>
          <w:szCs w:val="24"/>
        </w:rPr>
        <w:t>3.038,8 m²</w:t>
      </w:r>
      <w:bookmarkEnd w:id="352"/>
    </w:p>
    <w:p w14:paraId="4C070331" w14:textId="1FD452D6" w:rsidR="00222E1F" w:rsidRPr="00222E1F" w:rsidRDefault="00222E1F" w:rsidP="00B42FF7">
      <w:pPr>
        <w:ind w:left="720"/>
        <w:rPr>
          <w:rFonts w:ascii="Verdana" w:hAnsi="Verdana" w:cs="Arial"/>
          <w:sz w:val="22"/>
          <w:szCs w:val="24"/>
        </w:rPr>
      </w:pPr>
      <w:r w:rsidRPr="00B42FF7">
        <w:rPr>
          <w:rFonts w:ascii="Verdana" w:hAnsi="Verdana" w:cs="Arial"/>
          <w:b/>
          <w:bCs/>
          <w:sz w:val="22"/>
          <w:szCs w:val="24"/>
        </w:rPr>
        <w:t>Presupuesto Oficial:</w:t>
      </w:r>
      <w:r w:rsidRPr="00222E1F">
        <w:rPr>
          <w:rFonts w:ascii="Verdana" w:hAnsi="Verdana" w:cs="Arial"/>
          <w:sz w:val="22"/>
          <w:szCs w:val="24"/>
        </w:rPr>
        <w:t xml:space="preserve"> </w:t>
      </w:r>
      <w:del w:id="353" w:author="USER" w:date="2026-04-27T10:14:00Z">
        <w:r w:rsidRPr="00222E1F" w:rsidDel="001320D8">
          <w:rPr>
            <w:rFonts w:ascii="Verdana" w:hAnsi="Verdana" w:cs="Arial"/>
            <w:i/>
            <w:sz w:val="22"/>
            <w:szCs w:val="24"/>
          </w:rPr>
          <w:delText>MIL TRECIENTOS SETENTA Y SEIS MILLONES OCHOCIENTOS TREINTA Y CINCO MIL DOSCIENTOS SIETE PESOS CON CINCO CENTAVOS</w:delText>
        </w:r>
      </w:del>
      <w:ins w:id="354" w:author="USER" w:date="2026-04-27T10:14:00Z">
        <w:r w:rsidR="001320D8">
          <w:rPr>
            <w:rFonts w:ascii="Verdana" w:hAnsi="Verdana" w:cs="Arial"/>
            <w:i/>
            <w:sz w:val="22"/>
            <w:szCs w:val="24"/>
          </w:rPr>
          <w:t>MIL TRESCIENTOS OCHENTA Y NUEVE MILLONES CUATROCIENTOS SE</w:t>
        </w:r>
      </w:ins>
      <w:ins w:id="355" w:author="USER" w:date="2026-04-27T10:15:00Z">
        <w:r w:rsidR="001320D8">
          <w:rPr>
            <w:rFonts w:ascii="Verdana" w:hAnsi="Verdana" w:cs="Arial"/>
            <w:i/>
            <w:sz w:val="22"/>
            <w:szCs w:val="24"/>
          </w:rPr>
          <w:t>TENTA Y NUEVE MIL SETECIENTOS SESENTA Y OCHO PESOS CON CUARENTA Y CINCO CENTAVOS</w:t>
        </w:r>
      </w:ins>
      <w:r w:rsidRPr="00222E1F">
        <w:rPr>
          <w:rFonts w:ascii="Verdana" w:hAnsi="Verdana" w:cs="Arial"/>
          <w:i/>
          <w:sz w:val="22"/>
          <w:szCs w:val="24"/>
        </w:rPr>
        <w:t xml:space="preserve"> M/CTE</w:t>
      </w:r>
      <w:del w:id="356" w:author="USER" w:date="2026-04-27T10:15:00Z">
        <w:r w:rsidRPr="00222E1F" w:rsidDel="001320D8">
          <w:rPr>
            <w:rFonts w:ascii="Verdana" w:hAnsi="Verdana" w:cs="Arial"/>
            <w:i/>
            <w:sz w:val="22"/>
            <w:szCs w:val="24"/>
          </w:rPr>
          <w:delText xml:space="preserve"> </w:delText>
        </w:r>
      </w:del>
      <w:r w:rsidRPr="00222E1F">
        <w:rPr>
          <w:rFonts w:ascii="Verdana" w:hAnsi="Verdana" w:cs="Arial"/>
          <w:i/>
          <w:sz w:val="22"/>
          <w:szCs w:val="24"/>
        </w:rPr>
        <w:t>($ 1.</w:t>
      </w:r>
      <w:del w:id="357" w:author="USER" w:date="2026-04-27T10:11:00Z">
        <w:r w:rsidRPr="00222E1F" w:rsidDel="001320D8">
          <w:rPr>
            <w:rFonts w:ascii="Verdana" w:hAnsi="Verdana" w:cs="Arial"/>
            <w:i/>
            <w:sz w:val="22"/>
            <w:szCs w:val="24"/>
          </w:rPr>
          <w:delText>376</w:delText>
        </w:r>
      </w:del>
      <w:ins w:id="358" w:author="USER" w:date="2026-04-27T10:11:00Z">
        <w:r w:rsidR="001320D8" w:rsidRPr="00222E1F">
          <w:rPr>
            <w:rFonts w:ascii="Verdana" w:hAnsi="Verdana" w:cs="Arial"/>
            <w:i/>
            <w:sz w:val="22"/>
            <w:szCs w:val="24"/>
          </w:rPr>
          <w:t>3</w:t>
        </w:r>
        <w:r w:rsidR="001320D8">
          <w:rPr>
            <w:rFonts w:ascii="Verdana" w:hAnsi="Verdana" w:cs="Arial"/>
            <w:i/>
            <w:sz w:val="22"/>
            <w:szCs w:val="24"/>
          </w:rPr>
          <w:t>89</w:t>
        </w:r>
      </w:ins>
      <w:r w:rsidRPr="00222E1F">
        <w:rPr>
          <w:rFonts w:ascii="Verdana" w:hAnsi="Verdana" w:cs="Arial"/>
          <w:i/>
          <w:sz w:val="22"/>
          <w:szCs w:val="24"/>
        </w:rPr>
        <w:t>.</w:t>
      </w:r>
      <w:ins w:id="359" w:author="USER" w:date="2026-04-27T10:11:00Z">
        <w:r w:rsidR="001320D8">
          <w:rPr>
            <w:rFonts w:ascii="Verdana" w:hAnsi="Verdana" w:cs="Arial"/>
            <w:i/>
            <w:sz w:val="22"/>
            <w:szCs w:val="24"/>
          </w:rPr>
          <w:t>479.</w:t>
        </w:r>
      </w:ins>
      <w:ins w:id="360" w:author="USER" w:date="2026-04-27T10:12:00Z">
        <w:r w:rsidR="001320D8">
          <w:rPr>
            <w:rFonts w:ascii="Verdana" w:hAnsi="Verdana" w:cs="Arial"/>
            <w:i/>
            <w:sz w:val="22"/>
            <w:szCs w:val="24"/>
          </w:rPr>
          <w:t>768.45</w:t>
        </w:r>
      </w:ins>
      <w:del w:id="361" w:author="USER" w:date="2026-04-27T10:11:00Z">
        <w:r w:rsidRPr="00222E1F" w:rsidDel="001320D8">
          <w:rPr>
            <w:rFonts w:ascii="Verdana" w:hAnsi="Verdana" w:cs="Arial"/>
            <w:i/>
            <w:sz w:val="22"/>
            <w:szCs w:val="24"/>
          </w:rPr>
          <w:delText>835.207,05</w:delText>
        </w:r>
      </w:del>
      <w:r w:rsidRPr="00222E1F">
        <w:rPr>
          <w:rFonts w:ascii="Verdana" w:hAnsi="Verdana" w:cs="Arial"/>
          <w:i/>
          <w:sz w:val="22"/>
          <w:szCs w:val="24"/>
        </w:rPr>
        <w:t>).</w:t>
      </w:r>
    </w:p>
    <w:p w14:paraId="57DF8C0B" w14:textId="79250C90" w:rsidR="00F86F45" w:rsidRPr="00537CAD" w:rsidRDefault="00E73211" w:rsidP="002C61E8">
      <w:pPr>
        <w:spacing w:line="276" w:lineRule="auto"/>
        <w:rPr>
          <w:rFonts w:ascii="Verdana" w:hAnsi="Verdana"/>
          <w:color w:val="auto"/>
          <w:sz w:val="22"/>
          <w:lang w:val="es-MX"/>
        </w:rPr>
      </w:pPr>
      <w:r w:rsidRPr="00537CAD">
        <w:rPr>
          <w:rFonts w:ascii="Verdana" w:hAnsi="Verdana"/>
          <w:color w:val="auto"/>
          <w:sz w:val="22"/>
          <w:lang w:val="es-MX"/>
        </w:rPr>
        <w:t xml:space="preserve">Adicionalmente en el Anexo </w:t>
      </w:r>
      <w:r w:rsidR="0099792E" w:rsidRPr="00537CAD">
        <w:rPr>
          <w:rFonts w:ascii="Verdana" w:hAnsi="Verdana"/>
          <w:color w:val="auto"/>
          <w:sz w:val="22"/>
          <w:lang w:val="es-MX"/>
        </w:rPr>
        <w:t xml:space="preserve">1 – Anexo </w:t>
      </w:r>
      <w:r w:rsidRPr="00537CAD">
        <w:rPr>
          <w:rFonts w:ascii="Verdana" w:hAnsi="Verdana"/>
          <w:color w:val="auto"/>
          <w:sz w:val="22"/>
          <w:lang w:val="es-MX"/>
        </w:rPr>
        <w:t xml:space="preserve">Técnico se detallan las condiciones particulares asociadas con las obras a realizar y los aspectos técnicos particulares. </w:t>
      </w:r>
    </w:p>
    <w:p w14:paraId="5FEF7D3B" w14:textId="653E8E93" w:rsidR="00016758" w:rsidRPr="00537CAD" w:rsidRDefault="1C6BF20D" w:rsidP="002C61E8">
      <w:pPr>
        <w:pStyle w:val="Ttulo3"/>
        <w:numPr>
          <w:ilvl w:val="0"/>
          <w:numId w:val="0"/>
        </w:numPr>
        <w:spacing w:line="276" w:lineRule="auto"/>
        <w:ind w:left="708"/>
        <w:rPr>
          <w:rFonts w:ascii="Verdana" w:hAnsi="Verdana"/>
          <w:sz w:val="22"/>
          <w:szCs w:val="22"/>
        </w:rPr>
      </w:pPr>
      <w:bookmarkStart w:id="362" w:name="_Toc67583302"/>
      <w:bookmarkStart w:id="363" w:name="_Toc78789452"/>
      <w:bookmarkStart w:id="364" w:name="_Toc204960035"/>
      <w:r w:rsidRPr="00537CAD">
        <w:rPr>
          <w:rFonts w:ascii="Verdana" w:hAnsi="Verdana"/>
          <w:sz w:val="22"/>
          <w:szCs w:val="22"/>
        </w:rPr>
        <w:t>3</w:t>
      </w:r>
      <w:r w:rsidR="0577EF3C" w:rsidRPr="00537CAD">
        <w:rPr>
          <w:rFonts w:ascii="Verdana" w:hAnsi="Verdana"/>
          <w:sz w:val="22"/>
          <w:szCs w:val="22"/>
        </w:rPr>
        <w:t xml:space="preserve">.5.1 </w:t>
      </w:r>
      <w:r w:rsidR="0E939DFF" w:rsidRPr="00537CAD">
        <w:rPr>
          <w:rFonts w:ascii="Verdana" w:hAnsi="Verdana"/>
          <w:sz w:val="22"/>
          <w:szCs w:val="22"/>
        </w:rPr>
        <w:t xml:space="preserve">CARACTERÍSTICAS DE LOS </w:t>
      </w:r>
      <w:commentRangeStart w:id="365"/>
      <w:r w:rsidR="0E939DFF" w:rsidRPr="00537CAD">
        <w:rPr>
          <w:rFonts w:ascii="Verdana" w:hAnsi="Verdana"/>
          <w:sz w:val="22"/>
          <w:szCs w:val="22"/>
        </w:rPr>
        <w:t>CONTRATOS PRESENTADOS PARA ACREDITAR LA EXPERIENCIA EXIGIDA</w:t>
      </w:r>
      <w:bookmarkEnd w:id="362"/>
      <w:bookmarkEnd w:id="363"/>
      <w:bookmarkEnd w:id="364"/>
      <w:commentRangeEnd w:id="365"/>
      <w:r w:rsidR="002101EB" w:rsidRPr="00537CAD">
        <w:rPr>
          <w:rStyle w:val="Refdecomentario"/>
          <w:rFonts w:ascii="Verdana" w:hAnsi="Verdana"/>
          <w:sz w:val="22"/>
          <w:szCs w:val="22"/>
        </w:rPr>
        <w:commentReference w:id="365"/>
      </w:r>
    </w:p>
    <w:p w14:paraId="535D9525" w14:textId="21E29392" w:rsidR="00585E51" w:rsidRPr="00537CAD" w:rsidRDefault="00585E51" w:rsidP="002C61E8">
      <w:pPr>
        <w:spacing w:line="276" w:lineRule="auto"/>
        <w:rPr>
          <w:rFonts w:ascii="Verdana" w:hAnsi="Verdana"/>
          <w:sz w:val="22"/>
          <w:lang w:val="es-MX"/>
        </w:rPr>
      </w:pPr>
      <w:r w:rsidRPr="00537CAD">
        <w:rPr>
          <w:rFonts w:ascii="Verdana" w:hAnsi="Verdana"/>
          <w:sz w:val="22"/>
          <w:lang w:val="es-MX"/>
        </w:rPr>
        <w:t>Los contratos para acreditar la experiencia exigida deberán cumplir las siguientes características:</w:t>
      </w:r>
    </w:p>
    <w:p w14:paraId="00822138" w14:textId="2F7AA88C" w:rsidR="00D24A10" w:rsidRPr="001320D8" w:rsidRDefault="24FA1325" w:rsidP="00D24A10">
      <w:pPr>
        <w:pStyle w:val="Prrafodelista"/>
        <w:numPr>
          <w:ilvl w:val="0"/>
          <w:numId w:val="21"/>
        </w:numPr>
        <w:spacing w:after="0" w:line="276" w:lineRule="auto"/>
        <w:ind w:left="709" w:hanging="349"/>
        <w:rPr>
          <w:ins w:id="366" w:author="USER" w:date="2026-04-27T10:17:00Z"/>
          <w:rFonts w:ascii="Verdana" w:hAnsi="Verdana" w:cs="Arial"/>
          <w:sz w:val="22"/>
          <w:rPrChange w:id="367" w:author="USER" w:date="2026-04-27T10:17:00Z">
            <w:rPr>
              <w:ins w:id="368" w:author="USER" w:date="2026-04-27T10:17:00Z"/>
              <w:rFonts w:ascii="Verdana" w:hAnsi="Verdana" w:cs="Arial"/>
              <w:color w:val="000000"/>
              <w:sz w:val="22"/>
            </w:rPr>
          </w:rPrChange>
        </w:rPr>
      </w:pPr>
      <w:r w:rsidRPr="00537CAD">
        <w:rPr>
          <w:rFonts w:ascii="Verdana" w:hAnsi="Verdana" w:cs="Arial"/>
          <w:color w:val="000000"/>
          <w:sz w:val="22"/>
        </w:rPr>
        <w:t>Que hayan contenido la ejecución de:</w:t>
      </w:r>
    </w:p>
    <w:p w14:paraId="0FA0BD4F" w14:textId="3FE28515" w:rsidR="001320D8" w:rsidRDefault="001320D8" w:rsidP="001320D8">
      <w:pPr>
        <w:spacing w:after="0" w:line="276" w:lineRule="auto"/>
        <w:rPr>
          <w:ins w:id="369" w:author="USER" w:date="2026-04-27T10:17:00Z"/>
          <w:rFonts w:ascii="Verdana" w:hAnsi="Verdana" w:cs="Arial"/>
          <w:sz w:val="22"/>
        </w:rPr>
      </w:pPr>
    </w:p>
    <w:p w14:paraId="70185E41" w14:textId="71E4C578" w:rsidR="001320D8" w:rsidRDefault="001320D8" w:rsidP="001320D8">
      <w:pPr>
        <w:spacing w:after="0" w:line="276" w:lineRule="auto"/>
        <w:rPr>
          <w:ins w:id="370" w:author="USER" w:date="2026-04-27T10:17:00Z"/>
          <w:rFonts w:ascii="Verdana" w:hAnsi="Verdana" w:cs="Arial"/>
          <w:sz w:val="22"/>
        </w:rPr>
      </w:pPr>
    </w:p>
    <w:p w14:paraId="70786F1F" w14:textId="77777777" w:rsidR="001320D8" w:rsidRPr="001320D8" w:rsidRDefault="001320D8" w:rsidP="001320D8">
      <w:pPr>
        <w:spacing w:after="0" w:line="276" w:lineRule="auto"/>
        <w:rPr>
          <w:rFonts w:ascii="Verdana" w:hAnsi="Verdana" w:cs="Arial"/>
          <w:sz w:val="22"/>
          <w:rPrChange w:id="371" w:author="USER" w:date="2026-04-27T10:17:00Z">
            <w:rPr/>
          </w:rPrChange>
        </w:rPr>
        <w:pPrChange w:id="372" w:author="USER" w:date="2026-04-27T10:17:00Z">
          <w:pPr>
            <w:pStyle w:val="Prrafodelista"/>
            <w:numPr>
              <w:numId w:val="21"/>
            </w:numPr>
            <w:spacing w:after="0" w:line="276" w:lineRule="auto"/>
            <w:ind w:left="709" w:hanging="349"/>
          </w:pPr>
        </w:pPrChange>
      </w:pPr>
    </w:p>
    <w:p w14:paraId="4332A3AF" w14:textId="756B2D5F" w:rsidR="00B42FF7" w:rsidRDefault="00B42FF7" w:rsidP="00B42FF7">
      <w:pPr>
        <w:pStyle w:val="Prrafodelista"/>
        <w:spacing w:after="0" w:line="276" w:lineRule="auto"/>
        <w:ind w:left="709"/>
        <w:rPr>
          <w:rFonts w:ascii="Verdana" w:hAnsi="Verdana" w:cs="Arial"/>
          <w:sz w:val="22"/>
        </w:rPr>
      </w:pPr>
    </w:p>
    <w:p w14:paraId="08AC6580" w14:textId="1D07A3C4" w:rsidR="00B42FF7" w:rsidRPr="00B42FF7" w:rsidRDefault="00B42FF7" w:rsidP="00B42FF7">
      <w:pPr>
        <w:pStyle w:val="Prrafodelista"/>
        <w:spacing w:after="0" w:line="276" w:lineRule="auto"/>
        <w:ind w:left="709"/>
        <w:rPr>
          <w:rFonts w:ascii="Verdana" w:hAnsi="Verdana" w:cs="Arial"/>
          <w:b/>
          <w:bCs/>
          <w:sz w:val="22"/>
        </w:rPr>
      </w:pPr>
      <w:r w:rsidRPr="00B42FF7">
        <w:rPr>
          <w:rFonts w:ascii="Verdana" w:hAnsi="Verdana" w:cs="Arial"/>
          <w:b/>
          <w:bCs/>
          <w:sz w:val="22"/>
        </w:rPr>
        <w:lastRenderedPageBreak/>
        <w:t>LOTE 1:</w:t>
      </w:r>
    </w:p>
    <w:p w14:paraId="4922482E" w14:textId="4337EC78" w:rsidR="00B42FF7" w:rsidRDefault="00B42FF7" w:rsidP="00B42FF7">
      <w:pPr>
        <w:pStyle w:val="Prrafodelista"/>
        <w:spacing w:after="0" w:line="276" w:lineRule="auto"/>
        <w:ind w:left="709"/>
        <w:rPr>
          <w:rFonts w:ascii="Verdana" w:hAnsi="Verdana" w:cs="Arial"/>
          <w:sz w:val="22"/>
        </w:rPr>
      </w:pPr>
    </w:p>
    <w:p w14:paraId="7F8ECAD3" w14:textId="77777777" w:rsidR="00B42FF7" w:rsidRPr="00B42FF7" w:rsidRDefault="00B42FF7" w:rsidP="00B42FF7">
      <w:pPr>
        <w:spacing w:after="0" w:line="276" w:lineRule="auto"/>
        <w:ind w:left="992"/>
        <w:rPr>
          <w:rFonts w:ascii="Verdana" w:eastAsia="Times New Roman" w:hAnsi="Verdana" w:cs="Arial"/>
          <w:b/>
          <w:bCs/>
          <w:color w:val="000000"/>
          <w:sz w:val="22"/>
          <w:lang w:eastAsia="es-ES"/>
        </w:rPr>
      </w:pPr>
      <w:r w:rsidRPr="00B42FF7">
        <w:rPr>
          <w:rFonts w:ascii="Verdana" w:eastAsia="Times New Roman" w:hAnsi="Verdana" w:cs="Arial"/>
          <w:b/>
          <w:bCs/>
          <w:color w:val="000000"/>
          <w:sz w:val="22"/>
          <w:lang w:eastAsia="es-ES"/>
        </w:rPr>
        <w:t xml:space="preserve">Actividad Principal: </w:t>
      </w:r>
      <w:r w:rsidRPr="00B42FF7">
        <w:rPr>
          <w:rFonts w:ascii="Verdana" w:hAnsi="Verdana" w:cs="Arial"/>
          <w:sz w:val="22"/>
          <w:lang w:val="es-419"/>
        </w:rPr>
        <w:t>PROYECTOS DE ADECUACIÓN Y/O CONSERVACIÓN Y/O INTERVENCIÓN Y/O INSTALACIÓN Y/O MANTENIMIENTO Y/O MEJORAMIENTO Y/O MODIFICACIÓN U OPTIMIZACIÓN Y/O REHABILITACIÓN Y/O REMODELACIÓN Y/O REPOSICIÓN Y/O REPARACIÓN LOCATIVA Y/O RESTAURACIÓN Y/O RESTITUCIÓN Y/O TERMINACIÓN DE INFRAESTRUCTURA DE SEGURIDAD PÚBLICA.</w:t>
      </w:r>
    </w:p>
    <w:p w14:paraId="24080547" w14:textId="77777777" w:rsidR="00B42FF7" w:rsidRPr="00B42FF7" w:rsidRDefault="00B42FF7" w:rsidP="00B42FF7">
      <w:pPr>
        <w:spacing w:after="0" w:line="276" w:lineRule="auto"/>
        <w:ind w:left="992"/>
        <w:rPr>
          <w:rFonts w:ascii="Verdana" w:eastAsia="Times New Roman" w:hAnsi="Verdana" w:cs="Arial"/>
          <w:color w:val="000000"/>
          <w:sz w:val="22"/>
          <w:lang w:eastAsia="es-ES"/>
        </w:rPr>
      </w:pPr>
    </w:p>
    <w:p w14:paraId="62BF3BC0" w14:textId="77777777" w:rsidR="00B42FF7" w:rsidRPr="00B42FF7" w:rsidRDefault="00B42FF7" w:rsidP="00B42FF7">
      <w:pPr>
        <w:widowControl w:val="0"/>
        <w:autoSpaceDE w:val="0"/>
        <w:autoSpaceDN w:val="0"/>
        <w:adjustRightInd w:val="0"/>
        <w:spacing w:after="0"/>
        <w:ind w:left="993"/>
        <w:contextualSpacing/>
        <w:outlineLvl w:val="1"/>
        <w:rPr>
          <w:rFonts w:ascii="Verdana" w:hAnsi="Verdana" w:cs="Arial"/>
          <w:sz w:val="22"/>
        </w:rPr>
      </w:pPr>
      <w:r w:rsidRPr="00B42FF7">
        <w:rPr>
          <w:rFonts w:ascii="Verdana" w:hAnsi="Verdana" w:cs="Arial"/>
          <w:b/>
          <w:bCs/>
          <w:sz w:val="22"/>
          <w:u w:val="single"/>
        </w:rPr>
        <w:t>EXPERIENCIA GENERAL</w:t>
      </w:r>
      <w:r w:rsidRPr="00B42FF7">
        <w:rPr>
          <w:rFonts w:ascii="Verdana" w:hAnsi="Verdana" w:cs="Arial"/>
          <w:b/>
          <w:bCs/>
          <w:sz w:val="22"/>
        </w:rPr>
        <w:t xml:space="preserve">: </w:t>
      </w:r>
      <w:r w:rsidRPr="00B42FF7">
        <w:rPr>
          <w:rFonts w:ascii="Verdana" w:eastAsia="Times New Roman" w:hAnsi="Verdana" w:cs="Arial"/>
          <w:color w:val="000000"/>
          <w:sz w:val="22"/>
        </w:rPr>
        <w:t>PROYECTOS QUE CORRESPONDAN Y/O CONTEMPLEN ACTIVIDADES DE: CONSTRUCCIÓN Y/O AMPLIACIÓN Y/O RECONSTRUCCIÓN Y/O ADECUACIÓN Y/O CONSERVACIÓN Y/O INTERVENCIÓN Y/O INSTALACIÓN Y/O MANTENIMIENTO Y/O MEJORAMIENTO Y/O MODIFICACIÓN U OPTIMIZACIÓN Y/O REINSTALACIÓN Y/O REHABILITACIÓN Y/O REMODELACIÓN Y/O REPOSICIÓN Y/O REPARACIÓN LOCATIVA Y/O RESTAURACIÓN Y/O RESTITUCIÓN Y/O SUSTITUCIÓN Y/O TERMINACIÓN DE EDIFICACIONES.</w:t>
      </w:r>
    </w:p>
    <w:p w14:paraId="5D640F1D" w14:textId="77777777" w:rsidR="00B42FF7" w:rsidRPr="00B42FF7" w:rsidRDefault="00B42FF7" w:rsidP="00B42FF7">
      <w:pPr>
        <w:widowControl w:val="0"/>
        <w:autoSpaceDE w:val="0"/>
        <w:autoSpaceDN w:val="0"/>
        <w:adjustRightInd w:val="0"/>
        <w:spacing w:after="0"/>
        <w:ind w:left="993"/>
        <w:contextualSpacing/>
        <w:outlineLvl w:val="1"/>
        <w:rPr>
          <w:rFonts w:ascii="Verdana" w:hAnsi="Verdana" w:cs="Arial"/>
          <w:b/>
          <w:bCs/>
          <w:sz w:val="22"/>
          <w:u w:val="single"/>
        </w:rPr>
      </w:pPr>
    </w:p>
    <w:p w14:paraId="72666833" w14:textId="3FF59B06" w:rsidR="00B42FF7" w:rsidRDefault="00B42FF7" w:rsidP="00B42FF7">
      <w:pPr>
        <w:widowControl w:val="0"/>
        <w:autoSpaceDE w:val="0"/>
        <w:autoSpaceDN w:val="0"/>
        <w:adjustRightInd w:val="0"/>
        <w:spacing w:after="0"/>
        <w:ind w:left="993"/>
        <w:contextualSpacing/>
        <w:outlineLvl w:val="1"/>
        <w:rPr>
          <w:rFonts w:ascii="Verdana" w:hAnsi="Verdana" w:cs="Arial"/>
          <w:sz w:val="22"/>
        </w:rPr>
      </w:pPr>
      <w:r w:rsidRPr="00B42FF7">
        <w:rPr>
          <w:rFonts w:ascii="Verdana" w:hAnsi="Verdana" w:cs="Arial"/>
          <w:b/>
          <w:bCs/>
          <w:sz w:val="22"/>
          <w:u w:val="single"/>
        </w:rPr>
        <w:t>EXPERIENCIA ESPECIFICA:</w:t>
      </w:r>
      <w:r w:rsidRPr="00B42FF7">
        <w:rPr>
          <w:rFonts w:ascii="Verdana" w:hAnsi="Verdana" w:cs="Arial"/>
          <w:b/>
          <w:bCs/>
          <w:sz w:val="22"/>
        </w:rPr>
        <w:t xml:space="preserve"> </w:t>
      </w:r>
      <w:r w:rsidRPr="00B42FF7">
        <w:rPr>
          <w:rFonts w:ascii="Verdana" w:hAnsi="Verdana" w:cs="Arial"/>
          <w:sz w:val="22"/>
        </w:rPr>
        <w:t>Por lo menos uno (1) de los contratos válidos aportados como experiencia general debe contemplar un área intervenida y/o construida igual y/o superior al (70%) del total de metros cuadrados del proceso de selección, el cual corresponde a 11.916,2 m²</w:t>
      </w:r>
    </w:p>
    <w:p w14:paraId="367FD7D7" w14:textId="77777777" w:rsidR="00B42FF7" w:rsidRPr="00B42FF7" w:rsidRDefault="00B42FF7" w:rsidP="00B42FF7">
      <w:pPr>
        <w:widowControl w:val="0"/>
        <w:autoSpaceDE w:val="0"/>
        <w:autoSpaceDN w:val="0"/>
        <w:adjustRightInd w:val="0"/>
        <w:spacing w:after="0"/>
        <w:ind w:left="993"/>
        <w:contextualSpacing/>
        <w:outlineLvl w:val="1"/>
        <w:rPr>
          <w:rFonts w:ascii="Verdana" w:hAnsi="Verdana" w:cs="Arial"/>
          <w:sz w:val="22"/>
        </w:rPr>
      </w:pPr>
    </w:p>
    <w:p w14:paraId="02B2476A" w14:textId="1643AB4A" w:rsidR="00B42FF7" w:rsidRDefault="00B42FF7" w:rsidP="00B42FF7">
      <w:pPr>
        <w:widowControl w:val="0"/>
        <w:autoSpaceDE w:val="0"/>
        <w:autoSpaceDN w:val="0"/>
        <w:adjustRightInd w:val="0"/>
        <w:spacing w:after="0"/>
        <w:ind w:firstLine="708"/>
        <w:contextualSpacing/>
        <w:outlineLvl w:val="1"/>
        <w:rPr>
          <w:rFonts w:ascii="Verdana" w:hAnsi="Verdana" w:cs="Arial"/>
          <w:b/>
          <w:bCs/>
          <w:sz w:val="22"/>
        </w:rPr>
      </w:pPr>
      <w:r w:rsidRPr="00B42FF7">
        <w:rPr>
          <w:rFonts w:ascii="Verdana" w:hAnsi="Verdana" w:cs="Arial"/>
          <w:b/>
          <w:bCs/>
          <w:sz w:val="22"/>
        </w:rPr>
        <w:t>LOTE 2:</w:t>
      </w:r>
      <w:r w:rsidRPr="00B42FF7">
        <w:rPr>
          <w:rFonts w:ascii="Verdana" w:hAnsi="Verdana" w:cs="Arial"/>
          <w:b/>
          <w:bCs/>
          <w:sz w:val="22"/>
        </w:rPr>
        <w:tab/>
      </w:r>
    </w:p>
    <w:p w14:paraId="3D0F04A2" w14:textId="04319106" w:rsidR="00B42FF7" w:rsidRDefault="00B42FF7" w:rsidP="00B42FF7">
      <w:pPr>
        <w:widowControl w:val="0"/>
        <w:autoSpaceDE w:val="0"/>
        <w:autoSpaceDN w:val="0"/>
        <w:adjustRightInd w:val="0"/>
        <w:spacing w:after="0"/>
        <w:ind w:firstLine="708"/>
        <w:contextualSpacing/>
        <w:outlineLvl w:val="1"/>
        <w:rPr>
          <w:rFonts w:ascii="Verdana" w:hAnsi="Verdana" w:cs="Arial"/>
          <w:b/>
          <w:bCs/>
          <w:sz w:val="22"/>
        </w:rPr>
      </w:pPr>
    </w:p>
    <w:p w14:paraId="051DB435" w14:textId="77777777" w:rsidR="00B42FF7" w:rsidRPr="00B42FF7" w:rsidRDefault="00B42FF7" w:rsidP="00B42FF7">
      <w:pPr>
        <w:spacing w:after="0" w:line="276" w:lineRule="auto"/>
        <w:ind w:left="992"/>
        <w:rPr>
          <w:rFonts w:ascii="Verdana" w:eastAsia="Times New Roman" w:hAnsi="Verdana" w:cs="Arial"/>
          <w:b/>
          <w:bCs/>
          <w:color w:val="000000"/>
          <w:sz w:val="22"/>
          <w:lang w:eastAsia="es-ES"/>
        </w:rPr>
      </w:pPr>
      <w:r w:rsidRPr="00B42FF7">
        <w:rPr>
          <w:rFonts w:ascii="Verdana" w:eastAsia="Times New Roman" w:hAnsi="Verdana" w:cs="Arial"/>
          <w:b/>
          <w:bCs/>
          <w:color w:val="000000"/>
          <w:sz w:val="22"/>
          <w:lang w:eastAsia="es-ES"/>
        </w:rPr>
        <w:t xml:space="preserve">Actividad Principal: </w:t>
      </w:r>
      <w:r w:rsidRPr="00B42FF7">
        <w:rPr>
          <w:rFonts w:ascii="Verdana" w:hAnsi="Verdana" w:cs="Arial"/>
          <w:sz w:val="22"/>
          <w:lang w:val="es-419"/>
        </w:rPr>
        <w:t>PROYECTOS DE ADECUACIÓN Y/O CONSERVACIÓN Y/O INTERVENCIÓN Y/O INSTALACIÓN Y/O MANTENIMIENTO Y/O MEJORAMIENTO Y/O MODIFICACIÓN U OPTIMIZACIÓN Y/O REHABILITACIÓN Y/O REMODELACIÓN Y/O REPOSICIÓN Y/O REPARACIÓN LOCATIVA Y/O RESTAURACIÓN Y/O RESTITUCIÓN Y/O TERMINACIÓN DE INFRAESTRUCTURA DE SEGURIDAD PÚBLICA.</w:t>
      </w:r>
    </w:p>
    <w:p w14:paraId="5F97111F" w14:textId="77777777" w:rsidR="00B42FF7" w:rsidRPr="00B42FF7" w:rsidRDefault="00B42FF7" w:rsidP="00B42FF7">
      <w:pPr>
        <w:spacing w:after="0" w:line="276" w:lineRule="auto"/>
        <w:ind w:left="992"/>
        <w:rPr>
          <w:rFonts w:ascii="Verdana" w:eastAsia="Times New Roman" w:hAnsi="Verdana" w:cs="Arial"/>
          <w:color w:val="000000"/>
          <w:sz w:val="22"/>
          <w:lang w:eastAsia="es-ES"/>
        </w:rPr>
      </w:pPr>
    </w:p>
    <w:p w14:paraId="4178B11F" w14:textId="77777777" w:rsidR="00B42FF7" w:rsidRPr="00B42FF7" w:rsidRDefault="00B42FF7" w:rsidP="00B42FF7">
      <w:pPr>
        <w:widowControl w:val="0"/>
        <w:autoSpaceDE w:val="0"/>
        <w:autoSpaceDN w:val="0"/>
        <w:adjustRightInd w:val="0"/>
        <w:spacing w:after="0"/>
        <w:ind w:left="993"/>
        <w:contextualSpacing/>
        <w:outlineLvl w:val="1"/>
        <w:rPr>
          <w:rFonts w:ascii="Verdana" w:hAnsi="Verdana" w:cs="Arial"/>
          <w:sz w:val="22"/>
        </w:rPr>
      </w:pPr>
      <w:r w:rsidRPr="00B42FF7">
        <w:rPr>
          <w:rFonts w:ascii="Verdana" w:hAnsi="Verdana" w:cs="Arial"/>
          <w:b/>
          <w:bCs/>
          <w:sz w:val="22"/>
          <w:u w:val="single"/>
        </w:rPr>
        <w:t>EXPERIENCIA GENERAL</w:t>
      </w:r>
      <w:r w:rsidRPr="00B42FF7">
        <w:rPr>
          <w:rFonts w:ascii="Verdana" w:hAnsi="Verdana" w:cs="Arial"/>
          <w:b/>
          <w:bCs/>
          <w:sz w:val="22"/>
        </w:rPr>
        <w:t xml:space="preserve">: </w:t>
      </w:r>
      <w:r w:rsidRPr="00B42FF7">
        <w:rPr>
          <w:rFonts w:ascii="Verdana" w:eastAsia="Times New Roman" w:hAnsi="Verdana" w:cs="Arial"/>
          <w:color w:val="000000"/>
          <w:sz w:val="22"/>
        </w:rPr>
        <w:t xml:space="preserve">PROYECTOS QUE CORRESPONDAN Y/O CONTEMPLEN ACTIVIDADES DE: CONSTRUCCIÓN Y/O AMPLIACIÓN Y/O RECONSTRUCCIÓN Y/O ADECUACIÓN Y/O CONSERVACIÓN Y/O INTERVENCIÓN Y/O INSTALACIÓN Y/O MANTENIMIENTO Y/O MEJORAMIENTO Y/O MODIFICACIÓN U OPTIMIZACIÓN Y/O REINSTALACIÓN Y/O REHABILITACIÓN Y/O REMODELACIÓN Y/O REPOSICIÓN Y/O REPARACIÓN LOCATIVA Y/O RESTAURACIÓN Y/O </w:t>
      </w:r>
      <w:r w:rsidRPr="00B42FF7">
        <w:rPr>
          <w:rFonts w:ascii="Verdana" w:eastAsia="Times New Roman" w:hAnsi="Verdana" w:cs="Arial"/>
          <w:color w:val="000000"/>
          <w:sz w:val="22"/>
        </w:rPr>
        <w:lastRenderedPageBreak/>
        <w:t>RESTITUCIÓN Y/O SUSTITUCIÓN Y/O TERMINACIÓN DE EDIFICACIONES.</w:t>
      </w:r>
    </w:p>
    <w:p w14:paraId="4E2FCA74" w14:textId="77777777" w:rsidR="00B42FF7" w:rsidRPr="00B42FF7" w:rsidRDefault="00B42FF7" w:rsidP="00B42FF7">
      <w:pPr>
        <w:widowControl w:val="0"/>
        <w:autoSpaceDE w:val="0"/>
        <w:autoSpaceDN w:val="0"/>
        <w:adjustRightInd w:val="0"/>
        <w:spacing w:after="0"/>
        <w:ind w:left="993"/>
        <w:contextualSpacing/>
        <w:outlineLvl w:val="1"/>
        <w:rPr>
          <w:rFonts w:ascii="Verdana" w:hAnsi="Verdana" w:cs="Arial"/>
          <w:b/>
          <w:bCs/>
          <w:sz w:val="22"/>
          <w:u w:val="single"/>
        </w:rPr>
      </w:pPr>
    </w:p>
    <w:p w14:paraId="1A7695F7" w14:textId="7A4BBC30" w:rsidR="00B42FF7" w:rsidRDefault="00B42FF7" w:rsidP="00B42FF7">
      <w:pPr>
        <w:widowControl w:val="0"/>
        <w:autoSpaceDE w:val="0"/>
        <w:autoSpaceDN w:val="0"/>
        <w:adjustRightInd w:val="0"/>
        <w:spacing w:after="0"/>
        <w:ind w:left="993"/>
        <w:contextualSpacing/>
        <w:outlineLvl w:val="1"/>
        <w:rPr>
          <w:rFonts w:ascii="Verdana" w:hAnsi="Verdana" w:cs="Arial"/>
          <w:sz w:val="22"/>
        </w:rPr>
      </w:pPr>
      <w:r w:rsidRPr="00B42FF7">
        <w:rPr>
          <w:rFonts w:ascii="Verdana" w:hAnsi="Verdana" w:cs="Arial"/>
          <w:b/>
          <w:bCs/>
          <w:sz w:val="22"/>
          <w:u w:val="single"/>
        </w:rPr>
        <w:t>EXPERIENCIA ESPECIFICA:</w:t>
      </w:r>
      <w:r w:rsidRPr="00B42FF7">
        <w:rPr>
          <w:rFonts w:ascii="Verdana" w:hAnsi="Verdana" w:cs="Arial"/>
          <w:b/>
          <w:bCs/>
          <w:sz w:val="22"/>
        </w:rPr>
        <w:t xml:space="preserve"> </w:t>
      </w:r>
      <w:r w:rsidRPr="00B42FF7">
        <w:rPr>
          <w:rFonts w:ascii="Verdana" w:hAnsi="Verdana" w:cs="Arial"/>
          <w:sz w:val="22"/>
        </w:rPr>
        <w:t>Por lo menos uno (1) de los contratos válidos aportados como experiencia general debe contemplar un área intervenida y/o construida igual y/o superior al (70%) del total de metros cuadrados del proceso de selección, el cual corresponde a 3.038,8 m²</w:t>
      </w:r>
    </w:p>
    <w:p w14:paraId="353C3556" w14:textId="43533E86" w:rsidR="002D0D72" w:rsidRPr="00537CAD" w:rsidRDefault="24FA1325" w:rsidP="00B42FF7">
      <w:pPr>
        <w:pStyle w:val="Prrafodelista"/>
        <w:spacing w:after="0" w:line="276" w:lineRule="auto"/>
        <w:ind w:left="709"/>
        <w:rPr>
          <w:rFonts w:ascii="Verdana" w:eastAsia="Times New Roman" w:hAnsi="Verdana" w:cs="Arial"/>
          <w:color w:val="000000"/>
          <w:sz w:val="22"/>
          <w:lang w:eastAsia="es-ES"/>
        </w:rPr>
      </w:pPr>
      <w:r w:rsidRPr="00537CAD">
        <w:rPr>
          <w:rFonts w:ascii="Verdana" w:hAnsi="Verdana" w:cs="Arial"/>
          <w:color w:val="000000"/>
          <w:sz w:val="22"/>
          <w:lang w:eastAsia="es-CO"/>
        </w:rPr>
        <w:t xml:space="preserve"> </w:t>
      </w:r>
    </w:p>
    <w:p w14:paraId="0988EC6F" w14:textId="614380AD" w:rsidR="00192D8D" w:rsidRPr="00537CAD" w:rsidRDefault="1275CB31" w:rsidP="003A1848">
      <w:pPr>
        <w:pStyle w:val="Prrafodelista"/>
        <w:numPr>
          <w:ilvl w:val="0"/>
          <w:numId w:val="21"/>
        </w:numPr>
        <w:spacing w:after="0" w:line="276" w:lineRule="auto"/>
        <w:ind w:left="1072" w:hanging="709"/>
        <w:rPr>
          <w:rFonts w:ascii="Verdana" w:hAnsi="Verdana" w:cs="Arial"/>
          <w:sz w:val="22"/>
          <w:lang w:val="es-MX"/>
        </w:rPr>
      </w:pPr>
      <w:r w:rsidRPr="00537CAD">
        <w:rPr>
          <w:rFonts w:ascii="Verdana" w:hAnsi="Verdana" w:cs="Arial"/>
          <w:sz w:val="22"/>
        </w:rPr>
        <w:t xml:space="preserve">Estar relacionados en el Formato 3 – Experiencia con el número consecutivo del contrato en el RUP. Los </w:t>
      </w:r>
      <w:r w:rsidR="00192D8D" w:rsidRPr="00537CAD">
        <w:rPr>
          <w:rFonts w:ascii="Verdana" w:hAnsi="Verdana" w:cs="Arial"/>
          <w:sz w:val="22"/>
        </w:rPr>
        <w:t>P</w:t>
      </w:r>
      <w:r w:rsidRPr="00537CAD">
        <w:rPr>
          <w:rFonts w:ascii="Verdana" w:hAnsi="Verdana" w:cs="Arial"/>
          <w:sz w:val="22"/>
        </w:rPr>
        <w:t xml:space="preserve">roponentes </w:t>
      </w:r>
      <w:r w:rsidR="00192D8D" w:rsidRPr="00537CAD">
        <w:rPr>
          <w:rFonts w:ascii="Verdana" w:hAnsi="Verdana" w:cs="Arial"/>
          <w:sz w:val="22"/>
        </w:rPr>
        <w:t>P</w:t>
      </w:r>
      <w:r w:rsidRPr="00537CAD">
        <w:rPr>
          <w:rFonts w:ascii="Verdana" w:hAnsi="Verdana" w:cs="Arial"/>
          <w:sz w:val="22"/>
        </w:rPr>
        <w:t xml:space="preserve">lurales deben indicar qué integrante aporta cada uno de los contratos señalados en el Formato 3 – Experiencia. Este documento debe presentarlo el </w:t>
      </w:r>
      <w:r w:rsidR="00192D8D" w:rsidRPr="00537CAD">
        <w:rPr>
          <w:rFonts w:ascii="Verdana" w:hAnsi="Verdana" w:cs="Arial"/>
          <w:sz w:val="22"/>
        </w:rPr>
        <w:t>P</w:t>
      </w:r>
      <w:r w:rsidRPr="00537CAD">
        <w:rPr>
          <w:rFonts w:ascii="Verdana" w:hAnsi="Verdana" w:cs="Arial"/>
          <w:sz w:val="22"/>
        </w:rPr>
        <w:t xml:space="preserve">roponente </w:t>
      </w:r>
      <w:r w:rsidR="00192D8D" w:rsidRPr="00537CAD">
        <w:rPr>
          <w:rFonts w:ascii="Verdana" w:hAnsi="Verdana" w:cs="Arial"/>
          <w:sz w:val="22"/>
        </w:rPr>
        <w:t>P</w:t>
      </w:r>
      <w:r w:rsidRPr="00537CAD">
        <w:rPr>
          <w:rFonts w:ascii="Verdana" w:hAnsi="Verdana" w:cs="Arial"/>
          <w:sz w:val="22"/>
        </w:rPr>
        <w:t>lural y no sus integrantes</w:t>
      </w:r>
      <w:r w:rsidR="62C96D17" w:rsidRPr="00537CAD">
        <w:rPr>
          <w:rFonts w:ascii="Verdana" w:hAnsi="Verdana" w:cs="Arial"/>
          <w:sz w:val="22"/>
        </w:rPr>
        <w:t>.</w:t>
      </w:r>
    </w:p>
    <w:p w14:paraId="3AEB72D2" w14:textId="77777777" w:rsidR="002D0D72" w:rsidRPr="00537CAD" w:rsidRDefault="002D0D72" w:rsidP="002C61E8">
      <w:pPr>
        <w:pStyle w:val="Prrafodelista"/>
        <w:spacing w:after="0" w:line="276" w:lineRule="auto"/>
        <w:ind w:left="1072"/>
        <w:contextualSpacing w:val="0"/>
        <w:rPr>
          <w:rFonts w:ascii="Verdana" w:hAnsi="Verdana" w:cs="Arial"/>
          <w:iCs/>
          <w:sz w:val="22"/>
          <w:lang w:val="es-MX"/>
        </w:rPr>
      </w:pPr>
    </w:p>
    <w:p w14:paraId="44457F87" w14:textId="319F9713" w:rsidR="00192D8D" w:rsidRPr="00537CAD" w:rsidRDefault="14AA4D1C" w:rsidP="002C61E8">
      <w:pPr>
        <w:pStyle w:val="Prrafodelista"/>
        <w:spacing w:after="0" w:line="276" w:lineRule="auto"/>
        <w:ind w:left="1072"/>
        <w:rPr>
          <w:rFonts w:ascii="Verdana" w:eastAsia="Times New Roman" w:hAnsi="Verdana" w:cs="Arial"/>
          <w:color w:val="000000"/>
          <w:sz w:val="22"/>
          <w:lang w:eastAsia="es-ES"/>
        </w:rPr>
      </w:pPr>
      <w:r w:rsidRPr="00537CAD">
        <w:rPr>
          <w:rFonts w:ascii="Verdana" w:eastAsia="Times New Roman" w:hAnsi="Verdana" w:cs="Arial"/>
          <w:sz w:val="22"/>
          <w:lang w:eastAsia="es-ES"/>
        </w:rPr>
        <w:t xml:space="preserve">Si </w:t>
      </w:r>
      <w:r w:rsidR="00944938" w:rsidRPr="00537CAD">
        <w:rPr>
          <w:rFonts w:ascii="Verdana" w:eastAsia="Times New Roman" w:hAnsi="Verdana" w:cs="Arial"/>
          <w:sz w:val="22"/>
          <w:lang w:eastAsia="es-ES"/>
        </w:rPr>
        <w:t>el</w:t>
      </w:r>
      <w:r w:rsidR="1275CB31" w:rsidRPr="00537CAD">
        <w:rPr>
          <w:rFonts w:ascii="Verdana" w:eastAsia="Times New Roman" w:hAnsi="Verdana" w:cs="Arial"/>
          <w:sz w:val="22"/>
          <w:lang w:eastAsia="es-ES"/>
        </w:rPr>
        <w:t xml:space="preserve"> </w:t>
      </w:r>
      <w:r w:rsidRPr="00537CAD">
        <w:rPr>
          <w:rFonts w:ascii="Verdana" w:eastAsia="Times New Roman" w:hAnsi="Verdana" w:cs="Arial"/>
          <w:sz w:val="22"/>
          <w:lang w:eastAsia="es-ES"/>
        </w:rPr>
        <w:t>P</w:t>
      </w:r>
      <w:r w:rsidR="1275CB31" w:rsidRPr="00537CAD">
        <w:rPr>
          <w:rFonts w:ascii="Verdana" w:eastAsia="Times New Roman" w:hAnsi="Verdana" w:cs="Arial"/>
          <w:sz w:val="22"/>
          <w:lang w:eastAsia="es-ES"/>
        </w:rPr>
        <w:t xml:space="preserve">roponente no diligencia el Formato 3 – Experiencia, la </w:t>
      </w:r>
      <w:r w:rsidRPr="00537CAD">
        <w:rPr>
          <w:rFonts w:ascii="Verdana" w:eastAsia="Times New Roman" w:hAnsi="Verdana" w:cs="Arial"/>
          <w:sz w:val="22"/>
          <w:lang w:eastAsia="es-ES"/>
        </w:rPr>
        <w:t>E</w:t>
      </w:r>
      <w:r w:rsidR="1275CB31" w:rsidRPr="00537CAD">
        <w:rPr>
          <w:rFonts w:ascii="Verdana" w:eastAsia="Times New Roman" w:hAnsi="Verdana" w:cs="Arial"/>
          <w:sz w:val="22"/>
          <w:lang w:eastAsia="es-ES"/>
        </w:rPr>
        <w:t xml:space="preserve">ntidad pedirá su subsanación en los términos del numeral 1.6. En caso de que el oferente no subsane se tendrán en cuenta para la evaluación los cinco (5) contratos de mayor valor aportados. Con estos la </w:t>
      </w:r>
      <w:r w:rsidRPr="00537CAD">
        <w:rPr>
          <w:rFonts w:ascii="Verdana" w:eastAsia="Times New Roman" w:hAnsi="Verdana" w:cs="Arial"/>
          <w:sz w:val="22"/>
          <w:lang w:eastAsia="es-ES"/>
        </w:rPr>
        <w:t>E</w:t>
      </w:r>
      <w:r w:rsidR="1275CB31" w:rsidRPr="00537CAD">
        <w:rPr>
          <w:rFonts w:ascii="Verdana" w:eastAsia="Times New Roman" w:hAnsi="Verdana" w:cs="Arial"/>
          <w:sz w:val="22"/>
          <w:lang w:eastAsia="es-ES"/>
        </w:rPr>
        <w:t xml:space="preserv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w:t>
      </w:r>
      <w:r w:rsidR="52DA2ACC" w:rsidRPr="73B2BED5">
        <w:rPr>
          <w:rFonts w:ascii="Verdana" w:eastAsia="Times New Roman" w:hAnsi="Verdana" w:cs="Arial"/>
          <w:sz w:val="22"/>
          <w:lang w:eastAsia="es-ES"/>
        </w:rPr>
        <w:t>l</w:t>
      </w:r>
      <w:r w:rsidR="29177ECF" w:rsidRPr="73B2BED5">
        <w:rPr>
          <w:rFonts w:ascii="Verdana" w:eastAsia="Times New Roman" w:hAnsi="Verdana" w:cs="Arial"/>
          <w:sz w:val="22"/>
          <w:lang w:eastAsia="es-ES"/>
        </w:rPr>
        <w:t>a</w:t>
      </w:r>
      <w:r w:rsidR="52DA2ACC" w:rsidRPr="73B2BED5">
        <w:rPr>
          <w:rFonts w:ascii="Verdana" w:eastAsia="Times New Roman" w:hAnsi="Verdana" w:cs="Arial"/>
          <w:sz w:val="22"/>
          <w:lang w:eastAsia="es-ES"/>
        </w:rPr>
        <w:t xml:space="preserve">s </w:t>
      </w:r>
      <w:r w:rsidR="4B060321" w:rsidRPr="73B2BED5">
        <w:rPr>
          <w:rFonts w:ascii="Verdana" w:eastAsia="Times New Roman" w:hAnsi="Verdana" w:cs="Arial"/>
          <w:sz w:val="22"/>
          <w:lang w:eastAsia="es-ES"/>
        </w:rPr>
        <w:t>obras,</w:t>
      </w:r>
      <w:r w:rsidR="1275CB31" w:rsidRPr="00537CAD">
        <w:rPr>
          <w:rFonts w:ascii="Verdana" w:eastAsia="Times New Roman" w:hAnsi="Verdana" w:cs="Arial"/>
          <w:sz w:val="22"/>
          <w:lang w:eastAsia="es-ES"/>
        </w:rPr>
        <w:t xml:space="preserve"> bienes y servicios adicionales a la obra pública de infraestructura de social, en caso de que aplique.</w:t>
      </w:r>
    </w:p>
    <w:p w14:paraId="31303D3E" w14:textId="77777777" w:rsidR="002D0D72" w:rsidRPr="00537CAD" w:rsidRDefault="002D0D72" w:rsidP="002C61E8">
      <w:pPr>
        <w:pStyle w:val="Prrafodelista"/>
        <w:spacing w:after="0" w:line="276" w:lineRule="auto"/>
        <w:ind w:left="1072"/>
        <w:contextualSpacing w:val="0"/>
        <w:rPr>
          <w:rFonts w:ascii="Verdana" w:eastAsia="Times New Roman" w:hAnsi="Verdana" w:cs="Arial"/>
          <w:iCs/>
          <w:color w:val="000000"/>
          <w:sz w:val="22"/>
          <w:lang w:eastAsia="es-ES"/>
        </w:rPr>
      </w:pPr>
    </w:p>
    <w:p w14:paraId="7E49A6F0" w14:textId="52DE66C0" w:rsidR="00192D8D" w:rsidRPr="00537CAD" w:rsidRDefault="1275CB31" w:rsidP="002C61E8">
      <w:pPr>
        <w:pStyle w:val="Prrafodelista"/>
        <w:spacing w:after="0" w:line="276" w:lineRule="auto"/>
        <w:ind w:left="1072"/>
        <w:rPr>
          <w:rFonts w:ascii="Verdana" w:eastAsia="Times New Roman" w:hAnsi="Verdana" w:cs="Arial"/>
          <w:color w:val="000000"/>
          <w:sz w:val="22"/>
          <w:lang w:eastAsia="es-ES"/>
        </w:rPr>
      </w:pPr>
      <w:r w:rsidRPr="00537CAD">
        <w:rPr>
          <w:rFonts w:ascii="Verdana" w:eastAsia="Times New Roman" w:hAnsi="Verdana" w:cs="Arial"/>
          <w:sz w:val="22"/>
          <w:lang w:eastAsia="es-ES"/>
        </w:rPr>
        <w:t xml:space="preserve">Tratándose de Proponentes que acrediten la calidad de </w:t>
      </w:r>
      <w:proofErr w:type="spellStart"/>
      <w:r w:rsidRPr="00537CAD">
        <w:rPr>
          <w:rFonts w:ascii="Verdana" w:eastAsia="Times New Roman" w:hAnsi="Verdana" w:cs="Arial"/>
          <w:sz w:val="22"/>
          <w:lang w:eastAsia="es-ES"/>
        </w:rPr>
        <w:t>Mipyme</w:t>
      </w:r>
      <w:proofErr w:type="spellEnd"/>
      <w:r w:rsidRPr="00537CAD">
        <w:rPr>
          <w:rFonts w:ascii="Verdana" w:eastAsia="Times New Roman" w:hAnsi="Verdana" w:cs="Arial"/>
          <w:sz w:val="22"/>
          <w:lang w:eastAsia="es-ES"/>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537CAD">
        <w:rPr>
          <w:rFonts w:ascii="Verdana" w:eastAsia="Times New Roman" w:hAnsi="Verdana" w:cs="Arial"/>
          <w:sz w:val="22"/>
          <w:lang w:eastAsia="es-ES"/>
        </w:rPr>
        <w:t>Mipyme</w:t>
      </w:r>
      <w:proofErr w:type="spellEnd"/>
      <w:r w:rsidRPr="00537CAD">
        <w:rPr>
          <w:rFonts w:ascii="Verdana" w:eastAsia="Times New Roman" w:hAnsi="Verdana" w:cs="Arial"/>
          <w:sz w:val="22"/>
          <w:lang w:eastAsia="es-ES"/>
        </w:rPr>
        <w:t xml:space="preserve"> y de emprendimiento y empresa de mujer con domicilio en el territorio nacional de manera conjunta, se valdrán como máximo los siete (7) contratos </w:t>
      </w:r>
      <w:r w:rsidR="6BE8F77D" w:rsidRPr="00537CAD">
        <w:rPr>
          <w:rFonts w:ascii="Verdana" w:eastAsia="Times New Roman" w:hAnsi="Verdana" w:cs="Arial"/>
          <w:sz w:val="22"/>
          <w:lang w:eastAsia="es-ES"/>
        </w:rPr>
        <w:t>aportados</w:t>
      </w:r>
      <w:r w:rsidRPr="00537CAD">
        <w:rPr>
          <w:rFonts w:ascii="Verdana" w:eastAsia="Times New Roman" w:hAnsi="Verdana" w:cs="Arial"/>
          <w:sz w:val="22"/>
          <w:lang w:eastAsia="es-ES"/>
        </w:rPr>
        <w:t xml:space="preserve"> de mayor valor.</w:t>
      </w:r>
    </w:p>
    <w:p w14:paraId="7633AAD2" w14:textId="77777777" w:rsidR="002D0D72" w:rsidRPr="00537CAD" w:rsidRDefault="002D0D72" w:rsidP="002C61E8">
      <w:pPr>
        <w:pStyle w:val="Prrafodelista"/>
        <w:spacing w:after="0" w:line="276" w:lineRule="auto"/>
        <w:ind w:left="1072"/>
        <w:contextualSpacing w:val="0"/>
        <w:rPr>
          <w:rFonts w:ascii="Verdana" w:eastAsia="Times New Roman" w:hAnsi="Verdana" w:cs="Arial"/>
          <w:iCs/>
          <w:color w:val="000000"/>
          <w:sz w:val="22"/>
          <w:lang w:eastAsia="es-ES"/>
        </w:rPr>
      </w:pPr>
    </w:p>
    <w:p w14:paraId="008CEC32" w14:textId="18531964" w:rsidR="00192D8D" w:rsidRPr="00537CAD" w:rsidRDefault="00192D8D" w:rsidP="002C61E8">
      <w:pPr>
        <w:pStyle w:val="Prrafodelista"/>
        <w:spacing w:after="0" w:line="276" w:lineRule="auto"/>
        <w:ind w:left="1072"/>
        <w:contextualSpacing w:val="0"/>
        <w:rPr>
          <w:rFonts w:ascii="Verdana" w:eastAsia="Times New Roman" w:hAnsi="Verdana" w:cs="Arial"/>
          <w:iCs/>
          <w:color w:val="000000"/>
          <w:sz w:val="22"/>
          <w:lang w:eastAsia="es-ES"/>
        </w:rPr>
      </w:pPr>
      <w:r w:rsidRPr="00537CAD">
        <w:rPr>
          <w:rFonts w:ascii="Verdana" w:eastAsia="Times New Roman" w:hAnsi="Verdana" w:cs="Arial"/>
          <w:iCs/>
          <w:color w:val="000000"/>
          <w:sz w:val="22"/>
          <w:lang w:eastAsia="es-ES"/>
        </w:rPr>
        <w:t>El Formato 3 – Experiencia deberá aportarse diligenciado</w:t>
      </w:r>
      <w:r w:rsidR="00FB4CBE" w:rsidRPr="00537CAD">
        <w:rPr>
          <w:rFonts w:ascii="Verdana" w:eastAsia="Times New Roman" w:hAnsi="Verdana" w:cs="Arial"/>
          <w:iCs/>
          <w:color w:val="000000"/>
          <w:sz w:val="22"/>
          <w:lang w:eastAsia="es-ES"/>
        </w:rPr>
        <w:t xml:space="preserve"> preferiblemente</w:t>
      </w:r>
      <w:r w:rsidRPr="00537CAD">
        <w:rPr>
          <w:rFonts w:ascii="Verdana" w:eastAsia="Times New Roman" w:hAnsi="Verdana" w:cs="Arial"/>
          <w:iCs/>
          <w:color w:val="000000"/>
          <w:sz w:val="22"/>
          <w:lang w:eastAsia="es-ES"/>
        </w:rPr>
        <w:t xml:space="preserve"> en formato Excel.</w:t>
      </w:r>
    </w:p>
    <w:p w14:paraId="5E1B3AA8" w14:textId="77777777" w:rsidR="002D0D72" w:rsidRPr="00537CAD" w:rsidRDefault="002D0D72" w:rsidP="002C61E8">
      <w:pPr>
        <w:pStyle w:val="Prrafodelista"/>
        <w:spacing w:after="0" w:line="276" w:lineRule="auto"/>
        <w:ind w:left="1072"/>
        <w:contextualSpacing w:val="0"/>
        <w:rPr>
          <w:rFonts w:ascii="Verdana" w:hAnsi="Verdana" w:cs="Arial"/>
          <w:iCs/>
          <w:sz w:val="22"/>
          <w:lang w:val="es-MX"/>
        </w:rPr>
      </w:pPr>
    </w:p>
    <w:p w14:paraId="25056799" w14:textId="531D0DF0" w:rsidR="00B7183D" w:rsidRPr="00537CAD" w:rsidRDefault="4C5D4A5A" w:rsidP="003A1848">
      <w:pPr>
        <w:pStyle w:val="Prrafodelista"/>
        <w:numPr>
          <w:ilvl w:val="0"/>
          <w:numId w:val="21"/>
        </w:numPr>
        <w:spacing w:after="0" w:line="276" w:lineRule="auto"/>
        <w:ind w:left="1072" w:hanging="709"/>
        <w:rPr>
          <w:rFonts w:ascii="Verdana" w:hAnsi="Verdana" w:cs="Arial"/>
          <w:sz w:val="22"/>
        </w:rPr>
      </w:pPr>
      <w:r w:rsidRPr="00537CAD">
        <w:rPr>
          <w:rFonts w:ascii="Verdana" w:hAnsi="Verdana" w:cs="Arial"/>
          <w:sz w:val="22"/>
        </w:rPr>
        <w:t xml:space="preserve">El </w:t>
      </w:r>
      <w:r w:rsidR="69055035" w:rsidRPr="00537CAD">
        <w:rPr>
          <w:rFonts w:ascii="Verdana" w:hAnsi="Verdana" w:cs="Arial"/>
          <w:sz w:val="22"/>
        </w:rPr>
        <w:t>P</w:t>
      </w:r>
      <w:r w:rsidRPr="00537CAD">
        <w:rPr>
          <w:rFonts w:ascii="Verdana" w:hAnsi="Verdana" w:cs="Arial"/>
          <w:sz w:val="22"/>
        </w:rPr>
        <w:t>roponente podrá acreditar la experiencia solicitada con mínimo uno (1) y máximo cinco (5) contratos</w:t>
      </w:r>
      <w:r w:rsidR="00B42FF7">
        <w:rPr>
          <w:rFonts w:ascii="Verdana" w:hAnsi="Verdana" w:cs="Arial"/>
          <w:sz w:val="22"/>
        </w:rPr>
        <w:t xml:space="preserve"> </w:t>
      </w:r>
      <w:r w:rsidR="00B42FF7" w:rsidRPr="00B42FF7">
        <w:rPr>
          <w:rFonts w:ascii="Verdana" w:hAnsi="Verdana" w:cs="Arial"/>
          <w:sz w:val="22"/>
        </w:rPr>
        <w:t>para cada uno de los lotes o segmento o podrá allegar los mismos para todos los lotes o segmento</w:t>
      </w:r>
      <w:r w:rsidRPr="00537CAD">
        <w:rPr>
          <w:rFonts w:ascii="Verdana" w:hAnsi="Verdana" w:cs="Arial"/>
          <w:sz w:val="22"/>
        </w:rPr>
        <w:t>,</w:t>
      </w:r>
      <w:r w:rsidRPr="00537CAD">
        <w:rPr>
          <w:rFonts w:ascii="Verdana" w:hAnsi="Verdana" w:cs="Arial"/>
          <w:sz w:val="22"/>
          <w:lang w:val="es-MX"/>
        </w:rPr>
        <w:t xml:space="preserve"> los cuales</w:t>
      </w:r>
      <w:r w:rsidR="00D56E0C">
        <w:rPr>
          <w:rFonts w:ascii="Verdana" w:hAnsi="Verdana" w:cs="Arial"/>
          <w:sz w:val="22"/>
          <w:lang w:val="es-MX"/>
        </w:rPr>
        <w:t>,</w:t>
      </w:r>
      <w:r w:rsidRPr="00537CAD">
        <w:rPr>
          <w:rFonts w:ascii="Verdana" w:hAnsi="Verdana" w:cs="Arial"/>
          <w:sz w:val="22"/>
          <w:lang w:val="es-MX"/>
        </w:rPr>
        <w:t xml:space="preserve"> serán evaluados teniendo en cuenta la tabla del numeral </w:t>
      </w:r>
      <w:r w:rsidRPr="00537CAD">
        <w:rPr>
          <w:rFonts w:ascii="Verdana" w:hAnsi="Verdana" w:cs="Arial"/>
          <w:sz w:val="22"/>
          <w:lang w:val="es-MX"/>
        </w:rPr>
        <w:lastRenderedPageBreak/>
        <w:t>3.5.</w:t>
      </w:r>
      <w:r w:rsidR="4BFD4362" w:rsidRPr="00537CAD">
        <w:rPr>
          <w:rFonts w:ascii="Verdana" w:hAnsi="Verdana" w:cs="Arial"/>
          <w:sz w:val="22"/>
          <w:lang w:val="es-MX"/>
        </w:rPr>
        <w:t>8</w:t>
      </w:r>
      <w:r w:rsidRPr="00537CAD">
        <w:rPr>
          <w:rFonts w:ascii="Verdana" w:hAnsi="Verdana" w:cs="Arial"/>
          <w:sz w:val="22"/>
          <w:lang w:val="es-MX"/>
        </w:rPr>
        <w:t xml:space="preserve"> del </w:t>
      </w:r>
      <w:r w:rsidR="7AE364D1" w:rsidRPr="00537CAD">
        <w:rPr>
          <w:rFonts w:ascii="Verdana" w:hAnsi="Verdana"/>
          <w:sz w:val="22"/>
        </w:rPr>
        <w:t xml:space="preserve">presente </w:t>
      </w:r>
      <w:r w:rsidR="69055035" w:rsidRPr="00537CAD">
        <w:rPr>
          <w:rFonts w:ascii="Verdana" w:hAnsi="Verdana" w:cs="Arial"/>
          <w:sz w:val="22"/>
          <w:lang w:val="es-MX"/>
        </w:rPr>
        <w:t>Pliego de Condiciones</w:t>
      </w:r>
      <w:r w:rsidRPr="00537CAD">
        <w:rPr>
          <w:rFonts w:ascii="Verdana" w:hAnsi="Verdana" w:cs="Arial"/>
          <w:sz w:val="22"/>
          <w:lang w:val="es-MX"/>
        </w:rPr>
        <w:t xml:space="preserve">, así como el contenido </w:t>
      </w:r>
      <w:r w:rsidR="5FE02C4F" w:rsidRPr="00537CAD">
        <w:rPr>
          <w:rFonts w:ascii="Verdana" w:hAnsi="Verdana" w:cs="Arial"/>
          <w:sz w:val="22"/>
          <w:lang w:val="es-MX"/>
        </w:rPr>
        <w:t>de</w:t>
      </w:r>
      <w:r w:rsidRPr="00537CAD">
        <w:rPr>
          <w:rFonts w:ascii="Verdana" w:hAnsi="Verdana" w:cs="Arial"/>
          <w:sz w:val="22"/>
          <w:lang w:val="es-MX"/>
        </w:rPr>
        <w:t xml:space="preserve"> la </w:t>
      </w:r>
      <w:r w:rsidR="5412A8C4" w:rsidRPr="00537CAD">
        <w:rPr>
          <w:rFonts w:ascii="Verdana" w:hAnsi="Verdana" w:cs="Arial"/>
          <w:sz w:val="22"/>
          <w:lang w:val="es-MX"/>
        </w:rPr>
        <w:t>M</w:t>
      </w:r>
      <w:r w:rsidRPr="00537CAD">
        <w:rPr>
          <w:rFonts w:ascii="Verdana" w:hAnsi="Verdana" w:cs="Arial"/>
          <w:sz w:val="22"/>
          <w:lang w:val="es-MX"/>
        </w:rPr>
        <w:t>atriz</w:t>
      </w:r>
      <w:r w:rsidR="5947FBAC" w:rsidRPr="00537CAD">
        <w:rPr>
          <w:rFonts w:ascii="Verdana" w:hAnsi="Verdana" w:cs="Arial"/>
          <w:sz w:val="22"/>
          <w:lang w:val="es-MX"/>
        </w:rPr>
        <w:t xml:space="preserve"> 1 - E</w:t>
      </w:r>
      <w:r w:rsidRPr="00537CAD">
        <w:rPr>
          <w:rFonts w:ascii="Verdana" w:hAnsi="Verdana" w:cs="Arial"/>
          <w:sz w:val="22"/>
          <w:lang w:val="es-MX"/>
        </w:rPr>
        <w:t>xperiencia aplicable al proyecto de infraestructura social</w:t>
      </w:r>
      <w:r w:rsidRPr="00537CAD">
        <w:rPr>
          <w:rFonts w:ascii="Verdana" w:hAnsi="Verdana" w:cs="Arial"/>
          <w:sz w:val="22"/>
        </w:rPr>
        <w:t xml:space="preserve">. </w:t>
      </w:r>
    </w:p>
    <w:p w14:paraId="60EC8AFC" w14:textId="77777777" w:rsidR="002D0D72" w:rsidRPr="00537CAD" w:rsidRDefault="002D0D72" w:rsidP="002C61E8">
      <w:pPr>
        <w:pStyle w:val="Prrafodelista"/>
        <w:spacing w:after="0" w:line="276" w:lineRule="auto"/>
        <w:ind w:left="1072"/>
        <w:contextualSpacing w:val="0"/>
        <w:rPr>
          <w:rFonts w:ascii="Verdana" w:hAnsi="Verdana" w:cs="Arial"/>
          <w:sz w:val="22"/>
        </w:rPr>
      </w:pPr>
    </w:p>
    <w:p w14:paraId="76B9F376" w14:textId="63144117" w:rsidR="00B7183D" w:rsidRPr="00537CAD" w:rsidRDefault="69055035" w:rsidP="002C61E8">
      <w:pPr>
        <w:pStyle w:val="Prrafodelista"/>
        <w:spacing w:after="0" w:line="276" w:lineRule="auto"/>
        <w:ind w:left="1072"/>
        <w:rPr>
          <w:rFonts w:ascii="Verdana" w:hAnsi="Verdana" w:cs="Arial"/>
          <w:color w:val="000000"/>
          <w:sz w:val="22"/>
          <w:lang w:val="es-MX"/>
        </w:rPr>
      </w:pPr>
      <w:r w:rsidRPr="00537CAD">
        <w:rPr>
          <w:rFonts w:ascii="Verdana" w:hAnsi="Verdana" w:cs="Arial"/>
          <w:sz w:val="22"/>
        </w:rPr>
        <w:t xml:space="preserve">El </w:t>
      </w:r>
      <w:r w:rsidR="00B7183D" w:rsidRPr="00537CAD">
        <w:rPr>
          <w:rFonts w:ascii="Verdana" w:hAnsi="Verdana" w:cs="Arial"/>
          <w:sz w:val="22"/>
        </w:rPr>
        <w:t>P</w:t>
      </w:r>
      <w:r w:rsidRPr="00537CAD">
        <w:rPr>
          <w:rFonts w:ascii="Verdana" w:hAnsi="Verdana" w:cs="Arial"/>
          <w:sz w:val="22"/>
        </w:rPr>
        <w:t xml:space="preserve">roponente persona natural o jurídica que </w:t>
      </w:r>
      <w:r w:rsidR="60D93C51" w:rsidRPr="00537CAD">
        <w:rPr>
          <w:rFonts w:ascii="Verdana" w:hAnsi="Verdana" w:cs="Arial"/>
          <w:sz w:val="22"/>
        </w:rPr>
        <w:t>acredite</w:t>
      </w:r>
      <w:r w:rsidRPr="00537CAD">
        <w:rPr>
          <w:rFonts w:ascii="Verdana" w:hAnsi="Verdana" w:cs="Arial"/>
          <w:sz w:val="22"/>
        </w:rPr>
        <w:t xml:space="preserve"> la calidad de </w:t>
      </w:r>
      <w:proofErr w:type="spellStart"/>
      <w:r w:rsidRPr="00537CAD">
        <w:rPr>
          <w:rFonts w:ascii="Verdana" w:hAnsi="Verdana" w:cs="Arial"/>
          <w:sz w:val="22"/>
        </w:rPr>
        <w:t>Mipyme</w:t>
      </w:r>
      <w:proofErr w:type="spellEnd"/>
      <w:r w:rsidRPr="00537CAD">
        <w:rPr>
          <w:rFonts w:ascii="Verdana" w:hAnsi="Verdana" w:cs="Arial"/>
          <w:sz w:val="22"/>
        </w:rPr>
        <w:t xml:space="preserve"> o de emprendimiento y empresa de mujer con domicilio en el territorio nacional de conformidad con lo previsto en el artículo 2.2.1.13.2.2 del Decreto 1074 de 2015</w:t>
      </w:r>
      <w:r w:rsidRPr="00537CAD">
        <w:rPr>
          <w:rFonts w:ascii="Verdana" w:hAnsi="Verdana" w:cs="Arial"/>
          <w:b/>
          <w:bCs/>
          <w:sz w:val="22"/>
        </w:rPr>
        <w:t xml:space="preserve"> </w:t>
      </w:r>
      <w:r w:rsidRPr="00537CAD">
        <w:rPr>
          <w:rFonts w:ascii="Verdana" w:hAnsi="Verdana" w:cs="Arial"/>
          <w:sz w:val="22"/>
        </w:rPr>
        <w:t>y</w:t>
      </w:r>
      <w:r w:rsidRPr="00537CAD">
        <w:rPr>
          <w:rFonts w:ascii="Verdana" w:hAnsi="Verdana" w:cs="Arial"/>
          <w:b/>
          <w:bCs/>
          <w:sz w:val="22"/>
        </w:rPr>
        <w:t xml:space="preserve"> </w:t>
      </w:r>
      <w:r w:rsidRPr="00537CAD">
        <w:rPr>
          <w:rFonts w:ascii="Verdana" w:hAnsi="Verdana" w:cs="Arial"/>
          <w:sz w:val="22"/>
        </w:rPr>
        <w:t>los artículos 2.2.1.2.</w:t>
      </w:r>
      <w:r w:rsidRPr="00537CAD">
        <w:rPr>
          <w:rFonts w:ascii="Verdana" w:hAnsi="Verdana" w:cs="Arial"/>
          <w:sz w:val="22"/>
          <w:lang w:val="es-MX"/>
        </w:rPr>
        <w:t>4.2.4. y 2.2.1.2.4.2.14 del Decreto 1082 de 2015</w:t>
      </w:r>
      <w:r w:rsidRPr="00537CAD">
        <w:rPr>
          <w:rFonts w:ascii="Verdana" w:hAnsi="Verdana" w:cs="Arial"/>
          <w:b/>
          <w:bCs/>
          <w:sz w:val="22"/>
          <w:lang w:val="es-MX"/>
        </w:rPr>
        <w:t xml:space="preserve"> </w:t>
      </w:r>
      <w:r w:rsidRPr="00537CAD">
        <w:rPr>
          <w:rFonts w:ascii="Verdana" w:hAnsi="Verdana" w:cs="Arial"/>
          <w:sz w:val="22"/>
          <w:lang w:val="es-MX"/>
        </w:rPr>
        <w:t>o las normas que los modifiquen, sustituyan o complementen</w:t>
      </w:r>
      <w:r w:rsidRPr="00537CAD">
        <w:rPr>
          <w:rFonts w:ascii="Verdana" w:hAnsi="Verdana" w:cs="Arial"/>
          <w:sz w:val="22"/>
        </w:rPr>
        <w:t>, podrá probar la experiencia solicitada con un (1) contrato adicional a los cinco (5) inicialmente previstos, para un máximo de seis (6) contratos</w:t>
      </w:r>
      <w:r w:rsidRPr="00537CAD">
        <w:rPr>
          <w:rFonts w:ascii="Verdana" w:hAnsi="Verdana" w:cs="Arial"/>
          <w:sz w:val="22"/>
          <w:lang w:val="es-MX"/>
        </w:rPr>
        <w:t>.</w:t>
      </w:r>
    </w:p>
    <w:p w14:paraId="279B0D33" w14:textId="77777777" w:rsidR="002D0D72" w:rsidRPr="00537CAD" w:rsidRDefault="002D0D72" w:rsidP="002C61E8">
      <w:pPr>
        <w:pStyle w:val="Prrafodelista"/>
        <w:spacing w:after="0" w:line="276" w:lineRule="auto"/>
        <w:ind w:left="1072"/>
        <w:contextualSpacing w:val="0"/>
        <w:rPr>
          <w:rFonts w:ascii="Verdana" w:hAnsi="Verdana" w:cs="Arial"/>
          <w:color w:val="000000"/>
          <w:sz w:val="22"/>
          <w:lang w:val="es-MX"/>
        </w:rPr>
      </w:pPr>
    </w:p>
    <w:p w14:paraId="2F84011F" w14:textId="1B11EBE5" w:rsidR="00B7183D" w:rsidRPr="00537CAD" w:rsidRDefault="69055035" w:rsidP="002C61E8">
      <w:pPr>
        <w:pStyle w:val="Prrafodelista"/>
        <w:spacing w:after="0" w:line="276" w:lineRule="auto"/>
        <w:ind w:left="1072"/>
        <w:rPr>
          <w:rFonts w:ascii="Verdana" w:hAnsi="Verdana" w:cs="Arial"/>
          <w:color w:val="000000"/>
          <w:sz w:val="22"/>
          <w:lang w:val="es-MX"/>
        </w:rPr>
      </w:pPr>
      <w:r w:rsidRPr="00537CAD">
        <w:rPr>
          <w:rFonts w:ascii="Verdana" w:hAnsi="Verdana" w:cs="Arial"/>
          <w:sz w:val="22"/>
        </w:rPr>
        <w:t xml:space="preserve">En caso de que el </w:t>
      </w:r>
      <w:r w:rsidR="00B7183D" w:rsidRPr="00537CAD">
        <w:rPr>
          <w:rFonts w:ascii="Verdana" w:hAnsi="Verdana" w:cs="Arial"/>
          <w:sz w:val="22"/>
        </w:rPr>
        <w:t>P</w:t>
      </w:r>
      <w:r w:rsidRPr="00537CAD">
        <w:rPr>
          <w:rFonts w:ascii="Verdana" w:hAnsi="Verdana" w:cs="Arial"/>
          <w:sz w:val="22"/>
        </w:rPr>
        <w:t xml:space="preserve">roponente persona natural o jurídica </w:t>
      </w:r>
      <w:r w:rsidR="496B3816" w:rsidRPr="00537CAD">
        <w:rPr>
          <w:rFonts w:ascii="Verdana" w:hAnsi="Verdana" w:cs="Arial"/>
          <w:sz w:val="22"/>
        </w:rPr>
        <w:t>acredite</w:t>
      </w:r>
      <w:r w:rsidRPr="00537CAD">
        <w:rPr>
          <w:rFonts w:ascii="Verdana" w:hAnsi="Verdana" w:cs="Arial"/>
          <w:sz w:val="22"/>
        </w:rPr>
        <w:t xml:space="preserve"> la calidad de </w:t>
      </w:r>
      <w:proofErr w:type="spellStart"/>
      <w:r w:rsidRPr="00537CAD">
        <w:rPr>
          <w:rFonts w:ascii="Verdana" w:hAnsi="Verdana" w:cs="Arial"/>
          <w:sz w:val="22"/>
        </w:rPr>
        <w:t>Mipyme</w:t>
      </w:r>
      <w:proofErr w:type="spellEnd"/>
      <w:r w:rsidRPr="00537CAD">
        <w:rPr>
          <w:rFonts w:ascii="Verdana" w:hAnsi="Verdana" w:cs="Arial"/>
          <w:sz w:val="22"/>
        </w:rPr>
        <w:t xml:space="preserve"> y de emprendimiento y empresa de mujer con domicilio en el territorio nacional de manera conjunta, podrá demostrar la experiencia solicitada con dos (2) contratos adicionales a los cinco (5) inicialmente previstos, para un máximo de siete (7)</w:t>
      </w:r>
      <w:r w:rsidRPr="00537CAD">
        <w:rPr>
          <w:rFonts w:ascii="Verdana" w:hAnsi="Verdana" w:cs="Arial"/>
          <w:sz w:val="22"/>
          <w:lang w:val="es-MX"/>
        </w:rPr>
        <w:t>.</w:t>
      </w:r>
    </w:p>
    <w:p w14:paraId="1EF555EC" w14:textId="77777777" w:rsidR="002D0D72" w:rsidRPr="00537CAD" w:rsidRDefault="002D0D72" w:rsidP="002C61E8">
      <w:pPr>
        <w:pStyle w:val="Prrafodelista"/>
        <w:spacing w:after="0" w:line="276" w:lineRule="auto"/>
        <w:ind w:left="1072"/>
        <w:contextualSpacing w:val="0"/>
        <w:rPr>
          <w:rFonts w:ascii="Verdana" w:hAnsi="Verdana" w:cs="Arial"/>
          <w:color w:val="000000"/>
          <w:sz w:val="22"/>
          <w:lang w:val="es-MX"/>
        </w:rPr>
      </w:pPr>
    </w:p>
    <w:p w14:paraId="0E292C4D" w14:textId="48437332" w:rsidR="00B7183D" w:rsidRPr="00537CAD" w:rsidRDefault="69055035" w:rsidP="002C61E8">
      <w:pPr>
        <w:pStyle w:val="Prrafodelista"/>
        <w:spacing w:after="0" w:line="276" w:lineRule="auto"/>
        <w:ind w:left="1072"/>
        <w:rPr>
          <w:rFonts w:ascii="Verdana" w:hAnsi="Verdana" w:cs="Arial"/>
          <w:color w:val="000000"/>
          <w:sz w:val="22"/>
        </w:rPr>
      </w:pPr>
      <w:r w:rsidRPr="00537CAD">
        <w:rPr>
          <w:rFonts w:ascii="Verdana" w:hAnsi="Verdana" w:cs="Arial"/>
          <w:sz w:val="22"/>
        </w:rPr>
        <w:t xml:space="preserve">Para el caso de </w:t>
      </w:r>
      <w:r w:rsidR="00B7183D" w:rsidRPr="00537CAD">
        <w:rPr>
          <w:rFonts w:ascii="Verdana" w:hAnsi="Verdana" w:cs="Arial"/>
          <w:sz w:val="22"/>
        </w:rPr>
        <w:t>P</w:t>
      </w:r>
      <w:r w:rsidRPr="00537CAD">
        <w:rPr>
          <w:rFonts w:ascii="Verdana" w:hAnsi="Verdana" w:cs="Arial"/>
          <w:sz w:val="22"/>
        </w:rPr>
        <w:t xml:space="preserve">roponentes </w:t>
      </w:r>
      <w:r w:rsidR="00B7183D" w:rsidRPr="00537CAD">
        <w:rPr>
          <w:rFonts w:ascii="Verdana" w:hAnsi="Verdana" w:cs="Arial"/>
          <w:sz w:val="22"/>
        </w:rPr>
        <w:t>P</w:t>
      </w:r>
      <w:r w:rsidRPr="00537CAD">
        <w:rPr>
          <w:rFonts w:ascii="Verdana" w:hAnsi="Verdana" w:cs="Arial"/>
          <w:sz w:val="22"/>
        </w:rPr>
        <w:t xml:space="preserve">lurales bastará con que uno de sus integrantes tenga una participación igual o superior al diez por ciento (10 %) en el Consorcio o en la Unión Temporal y </w:t>
      </w:r>
      <w:r w:rsidR="55AED10E" w:rsidRPr="00537CAD">
        <w:rPr>
          <w:rFonts w:ascii="Verdana" w:hAnsi="Verdana" w:cs="Arial"/>
          <w:sz w:val="22"/>
        </w:rPr>
        <w:t>acredite</w:t>
      </w:r>
      <w:r w:rsidRPr="00537CAD">
        <w:rPr>
          <w:rFonts w:ascii="Verdana" w:hAnsi="Verdana" w:cs="Arial"/>
          <w:sz w:val="22"/>
        </w:rPr>
        <w:t xml:space="preserve"> la calidad de </w:t>
      </w:r>
      <w:proofErr w:type="spellStart"/>
      <w:r w:rsidRPr="00537CAD">
        <w:rPr>
          <w:rFonts w:ascii="Verdana" w:hAnsi="Verdana" w:cs="Arial"/>
          <w:sz w:val="22"/>
        </w:rPr>
        <w:t>Mipyme</w:t>
      </w:r>
      <w:proofErr w:type="spellEnd"/>
      <w:r w:rsidRPr="00537CAD">
        <w:rPr>
          <w:rFonts w:ascii="Verdana" w:hAnsi="Verdana" w:cs="Arial"/>
          <w:sz w:val="22"/>
        </w:rPr>
        <w:t xml:space="preserve"> o emprendimiento y empresa de mujer de conformidad con lo previsto en el artículo 2.2.1.13.2.2 del Decreto 1074 de 2015</w:t>
      </w:r>
      <w:r w:rsidRPr="00537CAD">
        <w:rPr>
          <w:rFonts w:ascii="Verdana" w:hAnsi="Verdana" w:cs="Arial"/>
          <w:b/>
          <w:bCs/>
          <w:sz w:val="22"/>
        </w:rPr>
        <w:t xml:space="preserve"> </w:t>
      </w:r>
      <w:r w:rsidRPr="00537CAD">
        <w:rPr>
          <w:rFonts w:ascii="Verdana" w:hAnsi="Verdana" w:cs="Arial"/>
          <w:sz w:val="22"/>
        </w:rPr>
        <w:t>y</w:t>
      </w:r>
      <w:r w:rsidRPr="00537CAD">
        <w:rPr>
          <w:rFonts w:ascii="Verdana" w:hAnsi="Verdana" w:cs="Arial"/>
          <w:b/>
          <w:bCs/>
          <w:sz w:val="22"/>
        </w:rPr>
        <w:t xml:space="preserve"> </w:t>
      </w:r>
      <w:r w:rsidRPr="00537CAD">
        <w:rPr>
          <w:rFonts w:ascii="Verdana" w:hAnsi="Verdana" w:cs="Arial"/>
          <w:sz w:val="22"/>
        </w:rPr>
        <w:t>los artículos 2.2.1.2.</w:t>
      </w:r>
      <w:r w:rsidRPr="00537CAD">
        <w:rPr>
          <w:rFonts w:ascii="Verdana" w:hAnsi="Verdana" w:cs="Arial"/>
          <w:sz w:val="22"/>
          <w:lang w:val="es-MX"/>
        </w:rPr>
        <w:t xml:space="preserve">4.2.4. y 2.2.1.2.4.2.14 </w:t>
      </w:r>
      <w:r w:rsidRPr="00537CAD">
        <w:rPr>
          <w:rFonts w:ascii="Verdana" w:hAnsi="Verdana" w:cs="Arial"/>
          <w:sz w:val="22"/>
        </w:rPr>
        <w:t>del Decreto 1082 de 2015</w:t>
      </w:r>
      <w:r w:rsidRPr="00537CAD">
        <w:rPr>
          <w:rFonts w:ascii="Verdana" w:hAnsi="Verdana" w:cs="Arial"/>
          <w:b/>
          <w:bCs/>
          <w:sz w:val="22"/>
          <w:lang w:val="es-MX"/>
        </w:rPr>
        <w:t xml:space="preserve"> </w:t>
      </w:r>
      <w:r w:rsidRPr="00537CAD">
        <w:rPr>
          <w:rFonts w:ascii="Verdana" w:hAnsi="Verdana" w:cs="Arial"/>
          <w:sz w:val="22"/>
          <w:lang w:val="es-MX"/>
        </w:rPr>
        <w:t>o las normas que los modifiquen, sustituyan o complementen,</w:t>
      </w:r>
      <w:r w:rsidRPr="00537CAD">
        <w:rPr>
          <w:rFonts w:ascii="Verdana" w:hAnsi="Verdana" w:cs="Arial"/>
          <w:sz w:val="22"/>
        </w:rPr>
        <w:t xml:space="preserve"> para probar la experiencia solicitada con un (1) contrato adicional a los cinco (5) inicialmente </w:t>
      </w:r>
      <w:r w:rsidR="19B40476" w:rsidRPr="00537CAD">
        <w:rPr>
          <w:rFonts w:ascii="Verdana" w:hAnsi="Verdana" w:cs="Arial"/>
          <w:sz w:val="22"/>
        </w:rPr>
        <w:t>contemplados</w:t>
      </w:r>
      <w:r w:rsidRPr="00537CAD">
        <w:rPr>
          <w:rFonts w:ascii="Verdana" w:hAnsi="Verdana" w:cs="Arial"/>
          <w:sz w:val="22"/>
        </w:rPr>
        <w:t>, para un máximo de seis (6) contratos.</w:t>
      </w:r>
    </w:p>
    <w:p w14:paraId="776933AD" w14:textId="77777777" w:rsidR="002D0D72" w:rsidRPr="00537CAD" w:rsidRDefault="002D0D72" w:rsidP="002C61E8">
      <w:pPr>
        <w:pStyle w:val="Prrafodelista"/>
        <w:spacing w:after="0" w:line="276" w:lineRule="auto"/>
        <w:ind w:left="1072"/>
        <w:contextualSpacing w:val="0"/>
        <w:rPr>
          <w:rFonts w:ascii="Verdana" w:hAnsi="Verdana" w:cs="Arial"/>
          <w:bCs/>
          <w:color w:val="000000"/>
          <w:sz w:val="22"/>
        </w:rPr>
      </w:pPr>
    </w:p>
    <w:p w14:paraId="252C358A" w14:textId="5EA720E0" w:rsidR="00B7183D" w:rsidRPr="00537CAD" w:rsidRDefault="69055035" w:rsidP="002C61E8">
      <w:pPr>
        <w:pStyle w:val="Prrafodelista"/>
        <w:spacing w:after="0" w:line="276" w:lineRule="auto"/>
        <w:ind w:left="1072"/>
        <w:rPr>
          <w:rFonts w:ascii="Verdana" w:hAnsi="Verdana" w:cs="Arial"/>
          <w:color w:val="000000"/>
          <w:sz w:val="22"/>
        </w:rPr>
      </w:pPr>
      <w:r w:rsidRPr="00537CAD">
        <w:rPr>
          <w:rFonts w:ascii="Verdana" w:hAnsi="Verdana" w:cs="Arial"/>
          <w:sz w:val="22"/>
        </w:rPr>
        <w:t xml:space="preserve">En caso de que el mismo integrante u otro que haga parte del Proponente Plural tenga una participación igual o superior al diez por ciento (10 %) en el consorcio o en la unión temporal y </w:t>
      </w:r>
      <w:r w:rsidR="6EC0A626" w:rsidRPr="00537CAD">
        <w:rPr>
          <w:rFonts w:ascii="Verdana" w:hAnsi="Verdana" w:cs="Arial"/>
          <w:sz w:val="22"/>
        </w:rPr>
        <w:t>acredite</w:t>
      </w:r>
      <w:r w:rsidRPr="00537CAD">
        <w:rPr>
          <w:rFonts w:ascii="Verdana" w:hAnsi="Verdana" w:cs="Arial"/>
          <w:sz w:val="22"/>
        </w:rPr>
        <w:t xml:space="preserve"> la calidad de </w:t>
      </w:r>
      <w:proofErr w:type="spellStart"/>
      <w:r w:rsidRPr="00537CAD">
        <w:rPr>
          <w:rFonts w:ascii="Verdana" w:hAnsi="Verdana" w:cs="Arial"/>
          <w:sz w:val="22"/>
        </w:rPr>
        <w:t>Mipyme</w:t>
      </w:r>
      <w:proofErr w:type="spellEnd"/>
      <w:r w:rsidRPr="00537CAD">
        <w:rPr>
          <w:rFonts w:ascii="Verdana" w:hAnsi="Verdana" w:cs="Arial"/>
          <w:sz w:val="22"/>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4A7815B6" w14:textId="77777777" w:rsidR="00B7183D" w:rsidRPr="00537CAD" w:rsidRDefault="00B7183D" w:rsidP="002C61E8">
      <w:pPr>
        <w:pStyle w:val="Prrafodelista"/>
        <w:spacing w:after="0" w:line="276" w:lineRule="auto"/>
        <w:ind w:left="1072"/>
        <w:contextualSpacing w:val="0"/>
        <w:rPr>
          <w:rFonts w:ascii="Verdana" w:hAnsi="Verdana" w:cs="Arial"/>
          <w:bCs/>
          <w:color w:val="000000"/>
          <w:sz w:val="22"/>
        </w:rPr>
      </w:pPr>
    </w:p>
    <w:p w14:paraId="45270DB5" w14:textId="4CA517CD" w:rsidR="00B7183D" w:rsidRPr="00537CAD" w:rsidRDefault="69055035" w:rsidP="002C61E8">
      <w:pPr>
        <w:pStyle w:val="Prrafodelista"/>
        <w:spacing w:after="0" w:line="276" w:lineRule="auto"/>
        <w:ind w:left="1072"/>
        <w:rPr>
          <w:rFonts w:ascii="Verdana" w:hAnsi="Verdana" w:cs="Arial"/>
          <w:sz w:val="22"/>
        </w:rPr>
      </w:pPr>
      <w:r w:rsidRPr="00537CAD">
        <w:rPr>
          <w:rFonts w:ascii="Verdana" w:hAnsi="Verdana" w:cs="Arial"/>
          <w:sz w:val="22"/>
        </w:rPr>
        <w:t xml:space="preserve">Para acreditar la condición de </w:t>
      </w:r>
      <w:proofErr w:type="spellStart"/>
      <w:r w:rsidRPr="00537CAD">
        <w:rPr>
          <w:rFonts w:ascii="Verdana" w:hAnsi="Verdana" w:cs="Arial"/>
          <w:sz w:val="22"/>
        </w:rPr>
        <w:t>Mipyme</w:t>
      </w:r>
      <w:proofErr w:type="spellEnd"/>
      <w:r w:rsidRPr="00537CAD">
        <w:rPr>
          <w:rFonts w:ascii="Verdana" w:hAnsi="Verdana" w:cs="Arial"/>
          <w:sz w:val="22"/>
        </w:rPr>
        <w:t xml:space="preserve">, el </w:t>
      </w:r>
      <w:r w:rsidR="00B7183D" w:rsidRPr="00537CAD">
        <w:rPr>
          <w:rFonts w:ascii="Verdana" w:hAnsi="Verdana" w:cs="Arial"/>
          <w:sz w:val="22"/>
        </w:rPr>
        <w:t>P</w:t>
      </w:r>
      <w:r w:rsidRPr="00537CAD">
        <w:rPr>
          <w:rFonts w:ascii="Verdana" w:hAnsi="Verdana" w:cs="Arial"/>
          <w:sz w:val="22"/>
        </w:rPr>
        <w:t xml:space="preserve">roponente entregará copia del certificado del Registro Único de Proponentes, el cual deberá encontrarse vigente y en firme al momento de su presentación. Por su </w:t>
      </w:r>
      <w:r w:rsidRPr="00537CAD">
        <w:rPr>
          <w:rFonts w:ascii="Verdana" w:hAnsi="Verdana" w:cs="Arial"/>
          <w:sz w:val="22"/>
        </w:rPr>
        <w:lastRenderedPageBreak/>
        <w:t xml:space="preserve">parte, la condición de emprendimientos y/o empresas de mujeres, se </w:t>
      </w:r>
      <w:r w:rsidR="234C07A8" w:rsidRPr="00537CAD">
        <w:rPr>
          <w:rFonts w:ascii="Verdana" w:hAnsi="Verdana" w:cs="Arial"/>
          <w:sz w:val="22"/>
        </w:rPr>
        <w:t>probará</w:t>
      </w:r>
      <w:r w:rsidRPr="00537CAD">
        <w:rPr>
          <w:rFonts w:ascii="Verdana" w:hAnsi="Verdana" w:cs="Arial"/>
          <w:sz w:val="22"/>
        </w:rPr>
        <w:t xml:space="preserve"> mediante el diligenciamiento del Formato 1</w:t>
      </w:r>
      <w:r w:rsidR="00B7183D" w:rsidRPr="00537CAD">
        <w:rPr>
          <w:rFonts w:ascii="Verdana" w:hAnsi="Verdana" w:cs="Arial"/>
          <w:sz w:val="22"/>
        </w:rPr>
        <w:t>3</w:t>
      </w:r>
      <w:r w:rsidRPr="00537CAD">
        <w:rPr>
          <w:rFonts w:ascii="Verdana" w:hAnsi="Verdana" w:cs="Arial"/>
          <w:sz w:val="22"/>
        </w:rPr>
        <w:t xml:space="preserve"> – Acreditación de emprendimientos y empresas de mujeres, el cual deberá aportarse con la documentación requerida en el artículo 2.2.1.2.4.2.14 del Decreto 1082 de 2015, </w:t>
      </w:r>
      <w:r w:rsidRPr="00537CAD">
        <w:rPr>
          <w:rFonts w:ascii="Verdana" w:hAnsi="Verdana" w:cs="Arial"/>
          <w:sz w:val="22"/>
          <w:lang w:val="es-MX"/>
        </w:rPr>
        <w:t>o la norma que lo modifique, complemente o sustituya</w:t>
      </w:r>
      <w:r w:rsidRPr="00537CAD">
        <w:rPr>
          <w:rFonts w:ascii="Verdana" w:hAnsi="Verdana" w:cs="Arial"/>
          <w:sz w:val="22"/>
        </w:rPr>
        <w:t xml:space="preserve">. </w:t>
      </w:r>
    </w:p>
    <w:p w14:paraId="34AA3633" w14:textId="77777777" w:rsidR="002D0D72" w:rsidRPr="00537CAD" w:rsidRDefault="002D0D72" w:rsidP="002C61E8">
      <w:pPr>
        <w:pStyle w:val="Prrafodelista"/>
        <w:spacing w:after="0" w:line="276" w:lineRule="auto"/>
        <w:ind w:left="1072"/>
        <w:contextualSpacing w:val="0"/>
        <w:rPr>
          <w:rFonts w:ascii="Verdana" w:hAnsi="Verdana" w:cs="Arial"/>
          <w:sz w:val="22"/>
        </w:rPr>
      </w:pPr>
    </w:p>
    <w:p w14:paraId="14F77495" w14:textId="321231BD" w:rsidR="00B7183D" w:rsidRPr="00537CAD" w:rsidRDefault="00B7183D" w:rsidP="002C61E8">
      <w:pPr>
        <w:pStyle w:val="Prrafodelista"/>
        <w:spacing w:after="0" w:line="276" w:lineRule="auto"/>
        <w:ind w:left="1072"/>
        <w:rPr>
          <w:rFonts w:ascii="Verdana" w:hAnsi="Verdana" w:cs="Arial"/>
          <w:color w:val="000000"/>
          <w:sz w:val="22"/>
        </w:rPr>
      </w:pPr>
      <w:r w:rsidRPr="00537CAD">
        <w:rPr>
          <w:rFonts w:ascii="Verdana" w:hAnsi="Verdana" w:cs="Arial"/>
          <w:sz w:val="22"/>
        </w:rPr>
        <w:t xml:space="preserve">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w:t>
      </w:r>
      <w:r w:rsidR="66AC991E" w:rsidRPr="73B2BED5">
        <w:rPr>
          <w:rFonts w:ascii="Verdana" w:hAnsi="Verdana" w:cs="Arial"/>
          <w:sz w:val="22"/>
        </w:rPr>
        <w:t>l</w:t>
      </w:r>
      <w:r w:rsidR="6B886E54" w:rsidRPr="73B2BED5">
        <w:rPr>
          <w:rFonts w:ascii="Verdana" w:hAnsi="Verdana" w:cs="Arial"/>
          <w:sz w:val="22"/>
        </w:rPr>
        <w:t>a</w:t>
      </w:r>
      <w:r w:rsidR="66AC991E" w:rsidRPr="73B2BED5">
        <w:rPr>
          <w:rFonts w:ascii="Verdana" w:hAnsi="Verdana" w:cs="Arial"/>
          <w:sz w:val="22"/>
        </w:rPr>
        <w:t xml:space="preserve">s </w:t>
      </w:r>
      <w:r w:rsidR="27FF7A82" w:rsidRPr="73B2BED5">
        <w:rPr>
          <w:rFonts w:ascii="Verdana" w:hAnsi="Verdana" w:cs="Arial"/>
          <w:sz w:val="22"/>
        </w:rPr>
        <w:t>obras,</w:t>
      </w:r>
      <w:r w:rsidRPr="00537CAD">
        <w:rPr>
          <w:rFonts w:ascii="Verdana" w:hAnsi="Verdana" w:cs="Arial"/>
          <w:sz w:val="22"/>
        </w:rPr>
        <w:t xml:space="preserve"> bienes y servicios </w:t>
      </w:r>
      <w:r w:rsidR="66AC991E" w:rsidRPr="73B2BED5">
        <w:rPr>
          <w:rFonts w:ascii="Verdana" w:hAnsi="Verdana" w:cs="Arial"/>
          <w:sz w:val="22"/>
        </w:rPr>
        <w:t>a</w:t>
      </w:r>
      <w:r w:rsidR="4AAC8F34" w:rsidRPr="73B2BED5">
        <w:rPr>
          <w:rFonts w:ascii="Verdana" w:hAnsi="Verdana" w:cs="Arial"/>
          <w:sz w:val="22"/>
        </w:rPr>
        <w:t>dicionales</w:t>
      </w:r>
      <w:r w:rsidRPr="00537CAD">
        <w:rPr>
          <w:rFonts w:ascii="Verdana" w:hAnsi="Verdana" w:cs="Arial"/>
          <w:sz w:val="22"/>
        </w:rPr>
        <w:t xml:space="preserve"> a la obra pública de infraestructura social. </w:t>
      </w:r>
    </w:p>
    <w:p w14:paraId="4592E40F" w14:textId="77777777" w:rsidR="002D0D72" w:rsidRPr="00537CAD" w:rsidRDefault="002D0D72" w:rsidP="002C61E8">
      <w:pPr>
        <w:pStyle w:val="Prrafodelista"/>
        <w:spacing w:after="0" w:line="276" w:lineRule="auto"/>
        <w:ind w:left="1072"/>
        <w:contextualSpacing w:val="0"/>
        <w:rPr>
          <w:rFonts w:ascii="Verdana" w:hAnsi="Verdana" w:cs="Arial"/>
          <w:color w:val="000000"/>
          <w:sz w:val="22"/>
        </w:rPr>
      </w:pPr>
    </w:p>
    <w:p w14:paraId="5C466944" w14:textId="77777777" w:rsidR="002D0D72" w:rsidRPr="00537CAD" w:rsidRDefault="002D0D72" w:rsidP="002C61E8">
      <w:pPr>
        <w:pStyle w:val="Prrafodelista"/>
        <w:spacing w:after="0" w:line="276" w:lineRule="auto"/>
        <w:ind w:left="1072"/>
        <w:contextualSpacing w:val="0"/>
        <w:rPr>
          <w:rFonts w:ascii="Verdana" w:hAnsi="Verdana" w:cs="Arial"/>
          <w:color w:val="000000"/>
          <w:sz w:val="22"/>
        </w:rPr>
      </w:pPr>
    </w:p>
    <w:p w14:paraId="01781DF6" w14:textId="748EF8EC" w:rsidR="00585E51" w:rsidRPr="00537CAD" w:rsidRDefault="2F38298D" w:rsidP="003A1848">
      <w:pPr>
        <w:pStyle w:val="Prrafodelista"/>
        <w:numPr>
          <w:ilvl w:val="0"/>
          <w:numId w:val="21"/>
        </w:numPr>
        <w:spacing w:after="0" w:line="276" w:lineRule="auto"/>
        <w:rPr>
          <w:rFonts w:ascii="Verdana" w:hAnsi="Verdana"/>
          <w:sz w:val="22"/>
          <w:lang w:val="es-MX"/>
        </w:rPr>
      </w:pPr>
      <w:r w:rsidRPr="00537CAD">
        <w:rPr>
          <w:rFonts w:ascii="Verdana" w:hAnsi="Verdana"/>
          <w:sz w:val="22"/>
          <w:lang w:val="es-MX"/>
        </w:rPr>
        <w:t xml:space="preserve">Deben haber terminado antes de la fecha de cierre del presente </w:t>
      </w:r>
      <w:r w:rsidR="1C654AA4" w:rsidRPr="00537CAD">
        <w:rPr>
          <w:rFonts w:ascii="Verdana" w:hAnsi="Verdana"/>
          <w:sz w:val="22"/>
          <w:lang w:val="es-MX"/>
        </w:rPr>
        <w:t>proce</w:t>
      </w:r>
      <w:r w:rsidR="4F0A72E9" w:rsidRPr="00537CAD">
        <w:rPr>
          <w:rFonts w:ascii="Verdana" w:hAnsi="Verdana"/>
          <w:sz w:val="22"/>
          <w:lang w:val="es-MX"/>
        </w:rPr>
        <w:t>dimiento</w:t>
      </w:r>
      <w:r w:rsidR="1C654AA4" w:rsidRPr="00537CAD">
        <w:rPr>
          <w:rFonts w:ascii="Verdana" w:hAnsi="Verdana"/>
          <w:sz w:val="22"/>
          <w:lang w:val="es-MX"/>
        </w:rPr>
        <w:t xml:space="preserve"> de </w:t>
      </w:r>
      <w:r w:rsidR="4F0A72E9" w:rsidRPr="00537CAD">
        <w:rPr>
          <w:rFonts w:ascii="Verdana" w:hAnsi="Verdana"/>
          <w:sz w:val="22"/>
          <w:lang w:val="es-MX"/>
        </w:rPr>
        <w:t>selecc</w:t>
      </w:r>
      <w:r w:rsidR="1C654AA4" w:rsidRPr="00537CAD">
        <w:rPr>
          <w:rFonts w:ascii="Verdana" w:hAnsi="Verdana"/>
          <w:sz w:val="22"/>
          <w:lang w:val="es-MX"/>
        </w:rPr>
        <w:t>ión</w:t>
      </w:r>
      <w:r w:rsidRPr="00537CAD">
        <w:rPr>
          <w:rFonts w:ascii="Verdana" w:hAnsi="Verdana"/>
          <w:sz w:val="22"/>
          <w:lang w:val="es-MX"/>
        </w:rPr>
        <w:t>.</w:t>
      </w:r>
      <w:r w:rsidR="2A389CE5" w:rsidRPr="00537CAD">
        <w:rPr>
          <w:rFonts w:ascii="Verdana" w:hAnsi="Verdana"/>
          <w:sz w:val="22"/>
          <w:lang w:val="es-MX"/>
        </w:rPr>
        <w:t xml:space="preserve"> </w:t>
      </w:r>
    </w:p>
    <w:p w14:paraId="6E3EF3CA" w14:textId="77777777" w:rsidR="00DB2B7E" w:rsidRPr="00537CAD" w:rsidRDefault="00DB2B7E" w:rsidP="002C61E8">
      <w:pPr>
        <w:spacing w:after="0" w:line="276" w:lineRule="auto"/>
        <w:ind w:left="1134"/>
        <w:rPr>
          <w:rFonts w:ascii="Verdana" w:hAnsi="Verdana"/>
          <w:sz w:val="22"/>
          <w:lang w:val="es-MX"/>
        </w:rPr>
      </w:pPr>
    </w:p>
    <w:p w14:paraId="1CB730AA" w14:textId="4228ECF9" w:rsidR="005D5C12" w:rsidRPr="00537CAD" w:rsidRDefault="005D5C12" w:rsidP="003A1848">
      <w:pPr>
        <w:pStyle w:val="Prrafodelista"/>
        <w:numPr>
          <w:ilvl w:val="0"/>
          <w:numId w:val="21"/>
        </w:numPr>
        <w:spacing w:after="0" w:line="276" w:lineRule="auto"/>
        <w:rPr>
          <w:rFonts w:ascii="Verdana" w:hAnsi="Verdana"/>
          <w:sz w:val="22"/>
          <w:lang w:val="es-MX"/>
        </w:rPr>
      </w:pPr>
      <w:r w:rsidRPr="00537CAD">
        <w:rPr>
          <w:rFonts w:ascii="Verdana" w:hAnsi="Verdana"/>
          <w:sz w:val="22"/>
          <w:lang w:val="es-MX"/>
        </w:rPr>
        <w:t xml:space="preserve">Los contratos aportados </w:t>
      </w:r>
      <w:r w:rsidR="007D5851" w:rsidRPr="00537CAD">
        <w:rPr>
          <w:rFonts w:ascii="Verdana" w:hAnsi="Verdana"/>
          <w:sz w:val="22"/>
          <w:lang w:val="es-MX"/>
        </w:rPr>
        <w:t>como experiencia válida y que correspondan a edificaciones deb</w:t>
      </w:r>
      <w:r w:rsidR="002E254B" w:rsidRPr="00537CAD">
        <w:rPr>
          <w:rFonts w:ascii="Verdana" w:hAnsi="Verdana"/>
          <w:sz w:val="22"/>
          <w:lang w:val="es-MX"/>
        </w:rPr>
        <w:t>ieron</w:t>
      </w:r>
      <w:r w:rsidR="007D5851" w:rsidRPr="00537CAD">
        <w:rPr>
          <w:rFonts w:ascii="Verdana" w:hAnsi="Verdana"/>
          <w:sz w:val="22"/>
          <w:lang w:val="es-MX"/>
        </w:rPr>
        <w:t xml:space="preserve"> </w:t>
      </w:r>
      <w:r w:rsidR="00F1725D" w:rsidRPr="00537CAD">
        <w:rPr>
          <w:rFonts w:ascii="Verdana" w:hAnsi="Verdana"/>
          <w:sz w:val="22"/>
          <w:lang w:val="es-MX"/>
        </w:rPr>
        <w:t>iniciar</w:t>
      </w:r>
      <w:r w:rsidR="0044502F" w:rsidRPr="00537CAD">
        <w:rPr>
          <w:rFonts w:ascii="Verdana" w:hAnsi="Verdana"/>
          <w:sz w:val="22"/>
          <w:lang w:val="es-MX"/>
        </w:rPr>
        <w:t xml:space="preserve"> su </w:t>
      </w:r>
      <w:r w:rsidR="00F1725D" w:rsidRPr="00537CAD">
        <w:rPr>
          <w:rFonts w:ascii="Verdana" w:hAnsi="Verdana"/>
          <w:sz w:val="22"/>
          <w:lang w:val="es-MX"/>
        </w:rPr>
        <w:t>ejecución</w:t>
      </w:r>
      <w:r w:rsidR="00E20E0B" w:rsidRPr="00537CAD">
        <w:rPr>
          <w:rFonts w:ascii="Verdana" w:hAnsi="Verdana"/>
          <w:sz w:val="22"/>
          <w:lang w:val="es-MX"/>
        </w:rPr>
        <w:t xml:space="preserve"> </w:t>
      </w:r>
      <w:r w:rsidR="00B80FF5" w:rsidRPr="00537CAD">
        <w:rPr>
          <w:rFonts w:ascii="Verdana" w:hAnsi="Verdana"/>
          <w:sz w:val="22"/>
          <w:lang w:val="es-MX"/>
        </w:rPr>
        <w:t>luego de</w:t>
      </w:r>
      <w:r w:rsidR="00852956" w:rsidRPr="00537CAD">
        <w:rPr>
          <w:rFonts w:ascii="Verdana" w:hAnsi="Verdana"/>
          <w:sz w:val="22"/>
          <w:lang w:val="es-MX"/>
        </w:rPr>
        <w:t xml:space="preserve"> la expedición de</w:t>
      </w:r>
      <w:r w:rsidR="001679BB" w:rsidRPr="00537CAD">
        <w:rPr>
          <w:rFonts w:ascii="Verdana" w:hAnsi="Verdana"/>
          <w:sz w:val="22"/>
          <w:lang w:val="es-MX"/>
        </w:rPr>
        <w:t xml:space="preserve">l </w:t>
      </w:r>
      <w:r w:rsidR="005A7EAA" w:rsidRPr="00537CAD">
        <w:rPr>
          <w:rFonts w:ascii="Verdana" w:hAnsi="Verdana"/>
          <w:sz w:val="22"/>
          <w:lang w:val="es-MX"/>
        </w:rPr>
        <w:t>R</w:t>
      </w:r>
      <w:r w:rsidR="001679BB" w:rsidRPr="00537CAD">
        <w:rPr>
          <w:rFonts w:ascii="Verdana" w:hAnsi="Verdana"/>
          <w:sz w:val="22"/>
          <w:lang w:val="es-MX"/>
        </w:rPr>
        <w:t xml:space="preserve">eglamento Colombiano de Construcción </w:t>
      </w:r>
      <w:r w:rsidR="00852956" w:rsidRPr="00537CAD">
        <w:rPr>
          <w:rFonts w:ascii="Verdana" w:hAnsi="Verdana"/>
          <w:sz w:val="22"/>
          <w:lang w:val="es-MX"/>
        </w:rPr>
        <w:t>Sismo Resistente (NSR-98)</w:t>
      </w:r>
      <w:r w:rsidR="00FC1A35" w:rsidRPr="00537CAD">
        <w:rPr>
          <w:rFonts w:ascii="Verdana" w:hAnsi="Verdana"/>
          <w:sz w:val="22"/>
          <w:lang w:val="es-MX"/>
        </w:rPr>
        <w:t>, esto es, después del 9 de enero de 1998</w:t>
      </w:r>
      <w:r w:rsidR="00852956" w:rsidRPr="00537CAD">
        <w:rPr>
          <w:rFonts w:ascii="Verdana" w:hAnsi="Verdana"/>
          <w:sz w:val="22"/>
          <w:lang w:val="es-MX"/>
        </w:rPr>
        <w:t xml:space="preserve">. </w:t>
      </w:r>
    </w:p>
    <w:p w14:paraId="3AD2BBBB" w14:textId="77777777" w:rsidR="005D5C12" w:rsidRPr="00537CAD" w:rsidRDefault="005D5C12" w:rsidP="002C61E8">
      <w:pPr>
        <w:pStyle w:val="Prrafodelista"/>
        <w:spacing w:line="276" w:lineRule="auto"/>
        <w:rPr>
          <w:rFonts w:ascii="Verdana" w:hAnsi="Verdana"/>
          <w:sz w:val="22"/>
          <w:lang w:val="es-MX"/>
        </w:rPr>
      </w:pPr>
    </w:p>
    <w:p w14:paraId="2403A51F" w14:textId="41D05D13" w:rsidR="004D09D3" w:rsidRPr="00537CAD" w:rsidRDefault="00FA7D4B" w:rsidP="003A1848">
      <w:pPr>
        <w:pStyle w:val="Prrafodelista"/>
        <w:numPr>
          <w:ilvl w:val="0"/>
          <w:numId w:val="21"/>
        </w:numPr>
        <w:spacing w:line="276" w:lineRule="auto"/>
        <w:rPr>
          <w:rFonts w:ascii="Verdana" w:hAnsi="Verdana"/>
          <w:sz w:val="22"/>
          <w:lang w:val="es-MX"/>
        </w:rPr>
      </w:pPr>
      <w:r w:rsidRPr="00537CAD">
        <w:rPr>
          <w:rFonts w:ascii="Verdana" w:hAnsi="Verdana"/>
          <w:sz w:val="22"/>
          <w:lang w:val="es-MX"/>
        </w:rPr>
        <w:t>Únicamente u</w:t>
      </w:r>
      <w:r w:rsidR="004D09D3" w:rsidRPr="00537CAD">
        <w:rPr>
          <w:rFonts w:ascii="Verdana" w:hAnsi="Verdana"/>
          <w:sz w:val="22"/>
          <w:lang w:val="es-MX"/>
        </w:rPr>
        <w:t xml:space="preserve">no (1) de los contratos </w:t>
      </w:r>
      <w:r w:rsidR="004A33F3" w:rsidRPr="00537CAD">
        <w:rPr>
          <w:rFonts w:ascii="Verdana" w:hAnsi="Verdana"/>
          <w:sz w:val="22"/>
          <w:lang w:val="es-MX"/>
        </w:rPr>
        <w:t xml:space="preserve">relacionados como experiencia </w:t>
      </w:r>
      <w:r w:rsidR="00E529A1" w:rsidRPr="00537CAD">
        <w:rPr>
          <w:rFonts w:ascii="Verdana" w:hAnsi="Verdana"/>
          <w:sz w:val="22"/>
          <w:lang w:val="es-MX"/>
        </w:rPr>
        <w:t>en edificaciones</w:t>
      </w:r>
      <w:r w:rsidR="004A33F3" w:rsidRPr="00537CAD">
        <w:rPr>
          <w:rFonts w:ascii="Verdana" w:hAnsi="Verdana"/>
          <w:sz w:val="22"/>
          <w:lang w:val="es-MX"/>
        </w:rPr>
        <w:t xml:space="preserve"> podrá </w:t>
      </w:r>
      <w:r w:rsidR="0044502F" w:rsidRPr="00537CAD">
        <w:rPr>
          <w:rFonts w:ascii="Verdana" w:hAnsi="Verdana"/>
          <w:sz w:val="22"/>
          <w:lang w:val="es-MX"/>
        </w:rPr>
        <w:t xml:space="preserve">haber iniciado </w:t>
      </w:r>
      <w:r w:rsidR="003418F2" w:rsidRPr="00537CAD">
        <w:rPr>
          <w:rFonts w:ascii="Verdana" w:hAnsi="Verdana"/>
          <w:sz w:val="22"/>
          <w:lang w:val="es-MX"/>
        </w:rPr>
        <w:t>ejecución</w:t>
      </w:r>
      <w:r w:rsidR="000606ED" w:rsidRPr="00537CAD">
        <w:rPr>
          <w:rFonts w:ascii="Verdana" w:hAnsi="Verdana"/>
          <w:sz w:val="22"/>
          <w:lang w:val="es-MX"/>
        </w:rPr>
        <w:t xml:space="preserve"> </w:t>
      </w:r>
      <w:r w:rsidR="00E114D8" w:rsidRPr="00537CAD">
        <w:rPr>
          <w:rFonts w:ascii="Verdana" w:hAnsi="Verdana"/>
          <w:sz w:val="22"/>
          <w:lang w:val="es-MX"/>
        </w:rPr>
        <w:t>antes del</w:t>
      </w:r>
      <w:r w:rsidR="00642A7D" w:rsidRPr="00537CAD">
        <w:rPr>
          <w:rFonts w:ascii="Verdana" w:hAnsi="Verdana"/>
          <w:sz w:val="22"/>
          <w:lang w:val="es-MX"/>
        </w:rPr>
        <w:t xml:space="preserve"> 9 de enero de 1998</w:t>
      </w:r>
      <w:r w:rsidRPr="00537CAD">
        <w:rPr>
          <w:rFonts w:ascii="Verdana" w:hAnsi="Verdana"/>
          <w:sz w:val="22"/>
          <w:lang w:val="es-MX"/>
        </w:rPr>
        <w:t>, fecha en la cual se expidió la NSR-98</w:t>
      </w:r>
      <w:r w:rsidR="00E529A1" w:rsidRPr="00537CAD">
        <w:rPr>
          <w:rFonts w:ascii="Verdana" w:hAnsi="Verdana"/>
          <w:sz w:val="22"/>
          <w:lang w:val="es-MX"/>
        </w:rPr>
        <w:t>.</w:t>
      </w:r>
    </w:p>
    <w:p w14:paraId="28DC4970" w14:textId="77777777" w:rsidR="007D047E" w:rsidRPr="00537CAD" w:rsidRDefault="007D047E" w:rsidP="002C61E8">
      <w:pPr>
        <w:pStyle w:val="Prrafodelista"/>
        <w:spacing w:line="276" w:lineRule="auto"/>
        <w:rPr>
          <w:rFonts w:ascii="Verdana" w:hAnsi="Verdana"/>
          <w:sz w:val="22"/>
          <w:lang w:val="es-MX"/>
        </w:rPr>
      </w:pPr>
    </w:p>
    <w:p w14:paraId="058DB819" w14:textId="2A3533D6" w:rsidR="007D047E" w:rsidRPr="00537CAD" w:rsidRDefault="12C274F5" w:rsidP="003A1848">
      <w:pPr>
        <w:pStyle w:val="Prrafodelista"/>
        <w:numPr>
          <w:ilvl w:val="0"/>
          <w:numId w:val="21"/>
        </w:numPr>
        <w:spacing w:line="276" w:lineRule="auto"/>
        <w:ind w:left="1066" w:hanging="709"/>
        <w:rPr>
          <w:rFonts w:ascii="Verdana" w:hAnsi="Verdana"/>
          <w:sz w:val="22"/>
          <w:lang w:val="es-MX"/>
        </w:rPr>
      </w:pPr>
      <w:r w:rsidRPr="00537CAD">
        <w:rPr>
          <w:rFonts w:ascii="Verdana" w:hAnsi="Verdana"/>
          <w:sz w:val="22"/>
          <w:lang w:val="es-MX"/>
        </w:rPr>
        <w:t xml:space="preserve">Si el </w:t>
      </w:r>
      <w:r w:rsidR="1B224E3B" w:rsidRPr="00537CAD">
        <w:rPr>
          <w:rFonts w:ascii="Verdana" w:hAnsi="Verdana"/>
          <w:sz w:val="22"/>
          <w:lang w:val="es-MX"/>
        </w:rPr>
        <w:t>p</w:t>
      </w:r>
      <w:r w:rsidRPr="00537CAD">
        <w:rPr>
          <w:rFonts w:ascii="Verdana" w:hAnsi="Verdana"/>
          <w:sz w:val="22"/>
          <w:lang w:val="es-MX"/>
        </w:rPr>
        <w:t xml:space="preserve">roponente </w:t>
      </w:r>
      <w:r w:rsidR="4FC56B83" w:rsidRPr="00537CAD">
        <w:rPr>
          <w:rFonts w:ascii="Verdana" w:hAnsi="Verdana"/>
          <w:sz w:val="22"/>
          <w:lang w:val="es-MX"/>
        </w:rPr>
        <w:t xml:space="preserve">relaciona un (1) </w:t>
      </w:r>
      <w:r w:rsidR="2537B539" w:rsidRPr="00537CAD">
        <w:rPr>
          <w:rFonts w:ascii="Verdana" w:hAnsi="Verdana"/>
          <w:sz w:val="22"/>
          <w:lang w:val="es-MX"/>
        </w:rPr>
        <w:t>único</w:t>
      </w:r>
      <w:r w:rsidR="4FC56B83" w:rsidRPr="00537CAD">
        <w:rPr>
          <w:rFonts w:ascii="Verdana" w:hAnsi="Verdana"/>
          <w:sz w:val="22"/>
          <w:lang w:val="es-MX"/>
        </w:rPr>
        <w:t xml:space="preserve"> contrato para acreditar </w:t>
      </w:r>
      <w:r w:rsidR="75B05174" w:rsidRPr="00537CAD">
        <w:rPr>
          <w:rFonts w:ascii="Verdana" w:hAnsi="Verdana"/>
          <w:sz w:val="22"/>
          <w:lang w:val="es-MX"/>
        </w:rPr>
        <w:t xml:space="preserve">la experiencia </w:t>
      </w:r>
      <w:r w:rsidR="6D619088" w:rsidRPr="00537CAD">
        <w:rPr>
          <w:rFonts w:ascii="Verdana" w:hAnsi="Verdana"/>
          <w:sz w:val="22"/>
          <w:lang w:val="es-MX"/>
        </w:rPr>
        <w:t>solicitada</w:t>
      </w:r>
      <w:r w:rsidR="558999A4" w:rsidRPr="00537CAD">
        <w:rPr>
          <w:rFonts w:ascii="Verdana" w:hAnsi="Verdana"/>
          <w:sz w:val="22"/>
          <w:lang w:val="es-MX"/>
        </w:rPr>
        <w:t>,</w:t>
      </w:r>
      <w:r w:rsidR="6D619088" w:rsidRPr="00537CAD">
        <w:rPr>
          <w:rFonts w:ascii="Verdana" w:hAnsi="Verdana"/>
          <w:sz w:val="22"/>
          <w:lang w:val="es-MX"/>
        </w:rPr>
        <w:t xml:space="preserve"> este deberá </w:t>
      </w:r>
      <w:r w:rsidR="08A38B93" w:rsidRPr="00537CAD">
        <w:rPr>
          <w:rFonts w:ascii="Verdana" w:hAnsi="Verdana"/>
          <w:sz w:val="22"/>
          <w:lang w:val="es-MX"/>
        </w:rPr>
        <w:t xml:space="preserve">haber </w:t>
      </w:r>
      <w:r w:rsidR="51E3B2AD" w:rsidRPr="00537CAD">
        <w:rPr>
          <w:rFonts w:ascii="Verdana" w:hAnsi="Verdana"/>
          <w:sz w:val="22"/>
          <w:lang w:val="es-MX"/>
        </w:rPr>
        <w:t>iniciado, ejecutado, terminado, liquidado y recibido a satisfacción</w:t>
      </w:r>
      <w:r w:rsidR="21BC6DAB" w:rsidRPr="00537CAD">
        <w:rPr>
          <w:rFonts w:ascii="Verdana" w:hAnsi="Verdana"/>
          <w:sz w:val="22"/>
          <w:lang w:val="es-MX"/>
        </w:rPr>
        <w:t xml:space="preserve"> </w:t>
      </w:r>
      <w:r w:rsidR="0E7141E7" w:rsidRPr="00537CAD">
        <w:rPr>
          <w:rFonts w:ascii="Verdana" w:hAnsi="Verdana"/>
          <w:sz w:val="22"/>
          <w:lang w:val="es-MX"/>
        </w:rPr>
        <w:t>luego del</w:t>
      </w:r>
      <w:r w:rsidR="1957AE32" w:rsidRPr="00537CAD">
        <w:rPr>
          <w:rFonts w:ascii="Verdana" w:hAnsi="Verdana"/>
          <w:sz w:val="22"/>
          <w:lang w:val="es-MX"/>
        </w:rPr>
        <w:t xml:space="preserve"> </w:t>
      </w:r>
      <w:r w:rsidR="3704F9A8" w:rsidRPr="00537CAD">
        <w:rPr>
          <w:rFonts w:ascii="Verdana" w:hAnsi="Verdana"/>
          <w:sz w:val="22"/>
          <w:lang w:val="es-MX"/>
        </w:rPr>
        <w:t>15</w:t>
      </w:r>
      <w:r w:rsidR="1957AE32" w:rsidRPr="00537CAD">
        <w:rPr>
          <w:rFonts w:ascii="Verdana" w:hAnsi="Verdana"/>
          <w:sz w:val="22"/>
          <w:lang w:val="es-MX"/>
        </w:rPr>
        <w:t xml:space="preserve"> de </w:t>
      </w:r>
      <w:r w:rsidR="3704F9A8" w:rsidRPr="00537CAD">
        <w:rPr>
          <w:rFonts w:ascii="Verdana" w:hAnsi="Verdana"/>
          <w:sz w:val="22"/>
          <w:lang w:val="es-MX"/>
        </w:rPr>
        <w:t xml:space="preserve">julio </w:t>
      </w:r>
      <w:r w:rsidR="1957AE32" w:rsidRPr="00537CAD">
        <w:rPr>
          <w:rFonts w:ascii="Verdana" w:hAnsi="Verdana"/>
          <w:sz w:val="22"/>
          <w:lang w:val="es-MX"/>
        </w:rPr>
        <w:t xml:space="preserve">de </w:t>
      </w:r>
      <w:r w:rsidR="3704F9A8" w:rsidRPr="00537CAD">
        <w:rPr>
          <w:rFonts w:ascii="Verdana" w:hAnsi="Verdana"/>
          <w:sz w:val="22"/>
          <w:lang w:val="es-MX"/>
        </w:rPr>
        <w:t>2010</w:t>
      </w:r>
      <w:r w:rsidR="1957AE32" w:rsidRPr="00537CAD">
        <w:rPr>
          <w:rFonts w:ascii="Verdana" w:hAnsi="Verdana"/>
          <w:sz w:val="22"/>
          <w:lang w:val="es-MX"/>
        </w:rPr>
        <w:t xml:space="preserve">, </w:t>
      </w:r>
      <w:r w:rsidR="6F183A85" w:rsidRPr="00537CAD">
        <w:rPr>
          <w:rFonts w:ascii="Verdana" w:hAnsi="Verdana"/>
          <w:sz w:val="22"/>
          <w:lang w:val="es-MX"/>
        </w:rPr>
        <w:t xml:space="preserve">fecha en la cual </w:t>
      </w:r>
      <w:r w:rsidR="470B58E6" w:rsidRPr="00537CAD">
        <w:rPr>
          <w:rFonts w:ascii="Verdana" w:hAnsi="Verdana"/>
          <w:sz w:val="22"/>
          <w:lang w:val="es-MX"/>
        </w:rPr>
        <w:t>entró en vigencia la NSR-</w:t>
      </w:r>
      <w:r w:rsidR="3704F9A8" w:rsidRPr="00537CAD">
        <w:rPr>
          <w:rFonts w:ascii="Verdana" w:hAnsi="Verdana"/>
          <w:sz w:val="22"/>
          <w:lang w:val="es-MX"/>
        </w:rPr>
        <w:t>10</w:t>
      </w:r>
      <w:r w:rsidR="470B58E6" w:rsidRPr="00537CAD">
        <w:rPr>
          <w:rFonts w:ascii="Verdana" w:hAnsi="Verdana"/>
          <w:sz w:val="22"/>
          <w:lang w:val="es-MX"/>
        </w:rPr>
        <w:t xml:space="preserve">, y </w:t>
      </w:r>
      <w:r w:rsidR="26CF0AB9" w:rsidRPr="00537CAD">
        <w:rPr>
          <w:rFonts w:ascii="Verdana" w:hAnsi="Verdana"/>
          <w:sz w:val="22"/>
          <w:lang w:val="es-MX"/>
        </w:rPr>
        <w:t xml:space="preserve">haya terminado su ejecución </w:t>
      </w:r>
      <w:r w:rsidR="470B58E6" w:rsidRPr="00537CAD">
        <w:rPr>
          <w:rFonts w:ascii="Verdana" w:hAnsi="Verdana"/>
          <w:sz w:val="22"/>
          <w:lang w:val="es-MX"/>
        </w:rPr>
        <w:t xml:space="preserve">antes de </w:t>
      </w:r>
      <w:r w:rsidR="5E9EC158" w:rsidRPr="00537CAD">
        <w:rPr>
          <w:rFonts w:ascii="Verdana" w:hAnsi="Verdana"/>
          <w:sz w:val="22"/>
          <w:lang w:val="es-MX"/>
        </w:rPr>
        <w:t xml:space="preserve">la fecha de cierre del presente </w:t>
      </w:r>
      <w:r w:rsidR="7AFED7F0" w:rsidRPr="00537CAD">
        <w:rPr>
          <w:rFonts w:ascii="Verdana" w:hAnsi="Verdana"/>
          <w:sz w:val="22"/>
          <w:lang w:val="es-MX"/>
        </w:rPr>
        <w:t>procedimiento de selección</w:t>
      </w:r>
      <w:r w:rsidR="5E9EC158" w:rsidRPr="00537CAD">
        <w:rPr>
          <w:rFonts w:ascii="Verdana" w:hAnsi="Verdana"/>
          <w:sz w:val="22"/>
          <w:lang w:val="es-MX"/>
        </w:rPr>
        <w:t xml:space="preserve">. </w:t>
      </w:r>
    </w:p>
    <w:p w14:paraId="5DE2B711" w14:textId="77777777" w:rsidR="00D865C5" w:rsidRPr="00537CAD" w:rsidRDefault="00D865C5" w:rsidP="002C61E8">
      <w:pPr>
        <w:pStyle w:val="Prrafodelista"/>
        <w:spacing w:line="276" w:lineRule="auto"/>
        <w:rPr>
          <w:rFonts w:ascii="Verdana" w:hAnsi="Verdana"/>
          <w:sz w:val="22"/>
          <w:lang w:val="es-MX"/>
        </w:rPr>
      </w:pPr>
    </w:p>
    <w:p w14:paraId="6A97D567" w14:textId="2A2E6046" w:rsidR="00D865C5" w:rsidRPr="00537CAD" w:rsidRDefault="7623851B" w:rsidP="003A1848">
      <w:pPr>
        <w:pStyle w:val="Prrafodelista"/>
        <w:numPr>
          <w:ilvl w:val="0"/>
          <w:numId w:val="21"/>
        </w:numPr>
        <w:spacing w:line="276" w:lineRule="auto"/>
        <w:rPr>
          <w:rFonts w:ascii="Verdana" w:hAnsi="Verdana"/>
          <w:sz w:val="22"/>
          <w:lang w:val="es-MX"/>
        </w:rPr>
      </w:pPr>
      <w:r w:rsidRPr="00537CAD">
        <w:rPr>
          <w:rFonts w:ascii="Verdana" w:hAnsi="Verdana"/>
          <w:sz w:val="22"/>
          <w:lang w:val="es-MX"/>
        </w:rPr>
        <w:t xml:space="preserve">Por lo menos uno (1) de los contratos válidos aportados como experiencia debe </w:t>
      </w:r>
      <w:r w:rsidR="0EE34624" w:rsidRPr="00537CAD">
        <w:rPr>
          <w:rFonts w:ascii="Verdana" w:hAnsi="Verdana"/>
          <w:sz w:val="22"/>
          <w:lang w:val="es-MX"/>
        </w:rPr>
        <w:t xml:space="preserve">haber iniciado </w:t>
      </w:r>
      <w:r w:rsidR="755744AB" w:rsidRPr="00537CAD">
        <w:rPr>
          <w:rFonts w:ascii="Verdana" w:hAnsi="Verdana"/>
          <w:sz w:val="22"/>
          <w:lang w:val="es-MX"/>
        </w:rPr>
        <w:t>eje</w:t>
      </w:r>
      <w:r w:rsidR="76A3E9FA" w:rsidRPr="00537CAD">
        <w:rPr>
          <w:rFonts w:ascii="Verdana" w:hAnsi="Verdana"/>
          <w:sz w:val="22"/>
          <w:lang w:val="es-MX"/>
        </w:rPr>
        <w:t>cución</w:t>
      </w:r>
      <w:r w:rsidRPr="00537CAD">
        <w:rPr>
          <w:rFonts w:ascii="Verdana" w:hAnsi="Verdana"/>
          <w:sz w:val="22"/>
          <w:lang w:val="es-MX"/>
        </w:rPr>
        <w:t xml:space="preserve"> con posterioridad a la expedición de la NSR-10, </w:t>
      </w:r>
      <w:r w:rsidR="50C04B9A" w:rsidRPr="00537CAD">
        <w:rPr>
          <w:rFonts w:ascii="Verdana" w:hAnsi="Verdana"/>
          <w:sz w:val="22"/>
          <w:lang w:val="es-MX"/>
        </w:rPr>
        <w:t>el cual deb</w:t>
      </w:r>
      <w:r w:rsidR="6B48E7FE" w:rsidRPr="00537CAD">
        <w:rPr>
          <w:rFonts w:ascii="Verdana" w:hAnsi="Verdana"/>
          <w:sz w:val="22"/>
          <w:lang w:val="es-MX"/>
        </w:rPr>
        <w:t xml:space="preserve">ió haberse </w:t>
      </w:r>
      <w:r w:rsidR="7437EA81" w:rsidRPr="00537CAD">
        <w:rPr>
          <w:rFonts w:ascii="Verdana" w:hAnsi="Verdana"/>
          <w:sz w:val="22"/>
          <w:lang w:val="es-MX"/>
        </w:rPr>
        <w:t xml:space="preserve">ejecutado </w:t>
      </w:r>
      <w:r w:rsidR="50C04B9A" w:rsidRPr="00537CAD">
        <w:rPr>
          <w:rFonts w:ascii="Verdana" w:hAnsi="Verdana"/>
          <w:sz w:val="22"/>
          <w:lang w:val="es-MX"/>
        </w:rPr>
        <w:t xml:space="preserve">y </w:t>
      </w:r>
      <w:r w:rsidR="2A3FF6E4" w:rsidRPr="00537CAD">
        <w:rPr>
          <w:rFonts w:ascii="Verdana" w:hAnsi="Verdana"/>
          <w:sz w:val="22"/>
          <w:lang w:val="es-MX"/>
        </w:rPr>
        <w:t xml:space="preserve">terminado </w:t>
      </w:r>
      <w:r w:rsidRPr="00537CAD">
        <w:rPr>
          <w:rFonts w:ascii="Verdana" w:hAnsi="Verdana"/>
          <w:sz w:val="22"/>
          <w:lang w:val="es-MX"/>
        </w:rPr>
        <w:t xml:space="preserve">antes de la fecha de </w:t>
      </w:r>
      <w:r w:rsidR="50C04B9A" w:rsidRPr="00537CAD">
        <w:rPr>
          <w:rFonts w:ascii="Verdana" w:hAnsi="Verdana"/>
          <w:sz w:val="22"/>
          <w:lang w:val="es-MX"/>
        </w:rPr>
        <w:t xml:space="preserve">cierre del presente </w:t>
      </w:r>
      <w:r w:rsidRPr="00537CAD">
        <w:rPr>
          <w:rFonts w:ascii="Verdana" w:hAnsi="Verdana"/>
          <w:sz w:val="22"/>
          <w:lang w:val="es-MX"/>
        </w:rPr>
        <w:t>Proceso de C</w:t>
      </w:r>
      <w:r w:rsidR="026795A4" w:rsidRPr="00537CAD">
        <w:rPr>
          <w:rFonts w:ascii="Verdana" w:hAnsi="Verdana"/>
          <w:sz w:val="22"/>
          <w:lang w:val="es-MX"/>
        </w:rPr>
        <w:t>ontratación</w:t>
      </w:r>
      <w:r w:rsidR="50C04B9A" w:rsidRPr="00537CAD">
        <w:rPr>
          <w:rFonts w:ascii="Verdana" w:hAnsi="Verdana"/>
          <w:sz w:val="22"/>
          <w:lang w:val="es-MX"/>
        </w:rPr>
        <w:t xml:space="preserve">. </w:t>
      </w:r>
    </w:p>
    <w:p w14:paraId="504D5C32" w14:textId="77777777" w:rsidR="00F72532" w:rsidRPr="00537CAD" w:rsidRDefault="00F72532" w:rsidP="002C61E8">
      <w:pPr>
        <w:pStyle w:val="Prrafodelista"/>
        <w:spacing w:line="276" w:lineRule="auto"/>
        <w:rPr>
          <w:rFonts w:ascii="Verdana" w:hAnsi="Verdana"/>
          <w:sz w:val="22"/>
          <w:lang w:val="es-MX"/>
        </w:rPr>
      </w:pPr>
    </w:p>
    <w:p w14:paraId="69B8DA60" w14:textId="7B03D675" w:rsidR="001E1FF1" w:rsidRPr="00537CAD" w:rsidRDefault="00BB778A" w:rsidP="003A1848">
      <w:pPr>
        <w:pStyle w:val="Prrafodelista"/>
        <w:numPr>
          <w:ilvl w:val="0"/>
          <w:numId w:val="21"/>
        </w:numPr>
        <w:spacing w:line="276" w:lineRule="auto"/>
        <w:rPr>
          <w:rFonts w:ascii="Verdana" w:hAnsi="Verdana"/>
          <w:sz w:val="22"/>
          <w:lang w:val="es-MX"/>
        </w:rPr>
      </w:pPr>
      <w:r w:rsidRPr="00537CAD">
        <w:rPr>
          <w:rFonts w:ascii="Verdana" w:hAnsi="Verdana"/>
          <w:sz w:val="22"/>
          <w:lang w:val="es-MX"/>
        </w:rPr>
        <w:t>Las reglas de l</w:t>
      </w:r>
      <w:r w:rsidR="00AA396E" w:rsidRPr="00537CAD">
        <w:rPr>
          <w:rFonts w:ascii="Verdana" w:hAnsi="Verdana"/>
          <w:sz w:val="22"/>
          <w:lang w:val="es-MX"/>
        </w:rPr>
        <w:t>os literales E, F,</w:t>
      </w:r>
      <w:r w:rsidRPr="00537CAD">
        <w:rPr>
          <w:rFonts w:ascii="Verdana" w:hAnsi="Verdana"/>
          <w:sz w:val="22"/>
          <w:lang w:val="es-MX"/>
        </w:rPr>
        <w:t xml:space="preserve"> </w:t>
      </w:r>
      <w:r w:rsidR="00AA396E" w:rsidRPr="00537CAD">
        <w:rPr>
          <w:rFonts w:ascii="Verdana" w:hAnsi="Verdana"/>
          <w:sz w:val="22"/>
          <w:lang w:val="es-MX"/>
        </w:rPr>
        <w:t>G y H</w:t>
      </w:r>
      <w:r w:rsidRPr="00537CAD">
        <w:rPr>
          <w:rFonts w:ascii="Verdana" w:hAnsi="Verdana"/>
          <w:sz w:val="22"/>
          <w:lang w:val="es-MX"/>
        </w:rPr>
        <w:t xml:space="preserve"> tambi</w:t>
      </w:r>
      <w:r w:rsidR="00DA4690" w:rsidRPr="00537CAD">
        <w:rPr>
          <w:rFonts w:ascii="Verdana" w:hAnsi="Verdana"/>
          <w:sz w:val="22"/>
          <w:lang w:val="es-MX"/>
        </w:rPr>
        <w:t>é</w:t>
      </w:r>
      <w:r w:rsidRPr="00537CAD">
        <w:rPr>
          <w:rFonts w:ascii="Verdana" w:hAnsi="Verdana"/>
          <w:sz w:val="22"/>
          <w:lang w:val="es-MX"/>
        </w:rPr>
        <w:t>n</w:t>
      </w:r>
      <w:r w:rsidR="00AA396E" w:rsidRPr="00537CAD">
        <w:rPr>
          <w:rFonts w:ascii="Verdana" w:hAnsi="Verdana"/>
          <w:sz w:val="22"/>
          <w:lang w:val="es-MX"/>
        </w:rPr>
        <w:t xml:space="preserve"> aplicarán para los contratos ejecutados fuera del territorio colombiano</w:t>
      </w:r>
      <w:r w:rsidR="00E26828" w:rsidRPr="00537CAD">
        <w:rPr>
          <w:rFonts w:ascii="Verdana" w:hAnsi="Verdana"/>
          <w:sz w:val="22"/>
          <w:lang w:val="es-MX"/>
        </w:rPr>
        <w:t xml:space="preserve">, </w:t>
      </w:r>
      <w:r w:rsidRPr="00537CAD">
        <w:rPr>
          <w:rFonts w:ascii="Verdana" w:hAnsi="Verdana"/>
          <w:sz w:val="22"/>
          <w:lang w:val="es-MX"/>
        </w:rPr>
        <w:t xml:space="preserve">teniendo como referente las fechas establecidas en dichos literales. </w:t>
      </w:r>
      <w:r w:rsidR="004C58FC" w:rsidRPr="00537CAD">
        <w:rPr>
          <w:rFonts w:ascii="Verdana" w:hAnsi="Verdana"/>
          <w:sz w:val="22"/>
          <w:lang w:val="es-MX"/>
        </w:rPr>
        <w:t xml:space="preserve">En todo caso, el </w:t>
      </w:r>
      <w:r w:rsidR="004C58FC" w:rsidRPr="00537CAD">
        <w:rPr>
          <w:rFonts w:ascii="Verdana" w:hAnsi="Verdana"/>
          <w:sz w:val="22"/>
          <w:lang w:val="es-MX"/>
        </w:rPr>
        <w:lastRenderedPageBreak/>
        <w:t xml:space="preserve">proyecto de infraestructura social que se pretende </w:t>
      </w:r>
      <w:r w:rsidR="00C20736" w:rsidRPr="00537CAD">
        <w:rPr>
          <w:rFonts w:ascii="Verdana" w:hAnsi="Verdana"/>
          <w:sz w:val="22"/>
          <w:lang w:val="es-MX"/>
        </w:rPr>
        <w:t xml:space="preserve">ejecutar </w:t>
      </w:r>
      <w:r w:rsidR="004C58FC" w:rsidRPr="00537CAD">
        <w:rPr>
          <w:rFonts w:ascii="Verdana" w:hAnsi="Verdana"/>
          <w:sz w:val="22"/>
          <w:lang w:val="es-MX"/>
        </w:rPr>
        <w:t>deberá cumplir con los estándares y normativa establecida para Colombia.</w:t>
      </w:r>
    </w:p>
    <w:p w14:paraId="6B46401C" w14:textId="77777777" w:rsidR="00CE7A24" w:rsidRPr="00537CAD" w:rsidRDefault="00CE7A24" w:rsidP="002C61E8">
      <w:pPr>
        <w:pStyle w:val="Prrafodelista"/>
        <w:spacing w:line="276" w:lineRule="auto"/>
        <w:ind w:left="1070"/>
        <w:rPr>
          <w:rFonts w:ascii="Verdana" w:hAnsi="Verdana"/>
          <w:sz w:val="22"/>
          <w:lang w:val="es-MX"/>
        </w:rPr>
      </w:pPr>
    </w:p>
    <w:p w14:paraId="12DA8406" w14:textId="5931A3BE" w:rsidR="00722B21" w:rsidRDefault="1A553D75" w:rsidP="003A1848">
      <w:pPr>
        <w:pStyle w:val="Prrafodelista"/>
        <w:numPr>
          <w:ilvl w:val="0"/>
          <w:numId w:val="21"/>
        </w:numPr>
        <w:spacing w:line="276" w:lineRule="auto"/>
        <w:ind w:left="1066" w:hanging="709"/>
        <w:rPr>
          <w:rFonts w:ascii="Verdana" w:hAnsi="Verdana"/>
          <w:sz w:val="22"/>
        </w:rPr>
      </w:pPr>
      <w:r w:rsidRPr="00537CAD">
        <w:rPr>
          <w:rFonts w:ascii="Verdana" w:hAnsi="Verdana"/>
          <w:sz w:val="22"/>
          <w:lang w:val="es-MX"/>
        </w:rPr>
        <w:t>Para los contratos que sean aportados por</w:t>
      </w:r>
      <w:r w:rsidR="3DFABE86" w:rsidRPr="00537CAD">
        <w:rPr>
          <w:rFonts w:ascii="Verdana" w:hAnsi="Verdana"/>
          <w:sz w:val="22"/>
          <w:lang w:val="es-MX"/>
        </w:rPr>
        <w:t xml:space="preserve"> personas jurídicas que </w:t>
      </w:r>
      <w:r w:rsidRPr="00537CAD">
        <w:rPr>
          <w:rFonts w:ascii="Verdana" w:hAnsi="Verdana"/>
          <w:sz w:val="22"/>
          <w:lang w:val="es-MX"/>
        </w:rPr>
        <w:t>no cuentan con más de tres (3) años de constituidas,</w:t>
      </w:r>
      <w:r w:rsidR="10BB5CF9" w:rsidRPr="00537CAD">
        <w:rPr>
          <w:rFonts w:ascii="Verdana" w:hAnsi="Verdana"/>
          <w:sz w:val="22"/>
          <w:lang w:val="es-MX"/>
        </w:rPr>
        <w:t xml:space="preserve"> que pretendan acreditar la experiencia de sus </w:t>
      </w:r>
      <w:r w:rsidR="2D51CDE1" w:rsidRPr="00537CAD">
        <w:rPr>
          <w:rFonts w:ascii="Verdana" w:hAnsi="Verdana"/>
          <w:sz w:val="22"/>
        </w:rPr>
        <w:t xml:space="preserve">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w:t>
      </w:r>
      <w:r w:rsidR="2F436FC8" w:rsidRPr="00537CAD">
        <w:rPr>
          <w:rFonts w:ascii="Verdana" w:hAnsi="Verdana"/>
          <w:sz w:val="22"/>
        </w:rPr>
        <w:t>E</w:t>
      </w:r>
      <w:r w:rsidR="2D51CDE1" w:rsidRPr="00537CAD">
        <w:rPr>
          <w:rFonts w:ascii="Verdana" w:hAnsi="Verdana"/>
          <w:sz w:val="22"/>
        </w:rPr>
        <w:t>ntidad tendrá en cuenta la experiencia de los accionistas, socios o constituyentes de las sociedades con menos de tres (3) años de constituidas. Pasado este tiempo, la sociedad conservará esta experiencia, tal y como haya quedado registrada en el RUP.</w:t>
      </w:r>
    </w:p>
    <w:p w14:paraId="1261F110" w14:textId="77777777" w:rsidR="00C958D8" w:rsidRPr="00537CAD" w:rsidRDefault="00C958D8" w:rsidP="002C61E8">
      <w:pPr>
        <w:pStyle w:val="Prrafodelista"/>
        <w:spacing w:line="276" w:lineRule="auto"/>
        <w:ind w:left="1066"/>
        <w:rPr>
          <w:rFonts w:ascii="Verdana" w:hAnsi="Verdana"/>
          <w:sz w:val="22"/>
        </w:rPr>
      </w:pPr>
    </w:p>
    <w:p w14:paraId="002BFA63" w14:textId="77777777" w:rsidR="00A026FC" w:rsidRPr="00537CAD" w:rsidRDefault="00A026FC" w:rsidP="003A1848">
      <w:pPr>
        <w:pStyle w:val="Prrafodelista"/>
        <w:numPr>
          <w:ilvl w:val="0"/>
          <w:numId w:val="21"/>
        </w:numPr>
        <w:spacing w:after="0" w:line="276" w:lineRule="auto"/>
        <w:rPr>
          <w:rFonts w:ascii="Verdana" w:hAnsi="Verdana"/>
          <w:sz w:val="22"/>
        </w:rPr>
      </w:pPr>
      <w:r w:rsidRPr="00537CAD">
        <w:rPr>
          <w:rFonts w:ascii="Verdana" w:hAnsi="Verdana"/>
          <w:sz w:val="22"/>
        </w:rPr>
        <w:t>De acuerdo con el inciso anterior, en los casos en que se presente un Proponente Plural conformado por una persona jurídica, en conjunto con sus socios, accionistas o constituyentes, y se acrediten contratos en los que estos le hayan transferido experiencia a aquellas, los mismos solo podrán ser acreditados como experiencia en el Proceso de Contratación por uno de esos integrantes, de manera que el Proponente Plural solo podrá acreditar una misma experiencia una sola vez.</w:t>
      </w:r>
    </w:p>
    <w:p w14:paraId="3163551E" w14:textId="77777777" w:rsidR="00961E7E" w:rsidRPr="00537CAD" w:rsidRDefault="00961E7E" w:rsidP="002C61E8">
      <w:pPr>
        <w:spacing w:after="0" w:line="276" w:lineRule="auto"/>
        <w:ind w:left="1072"/>
        <w:rPr>
          <w:rFonts w:ascii="Verdana" w:hAnsi="Verdana"/>
          <w:sz w:val="22"/>
        </w:rPr>
      </w:pPr>
    </w:p>
    <w:p w14:paraId="4C2A08F7" w14:textId="641A4746" w:rsidR="00585E51" w:rsidRPr="00537CAD" w:rsidRDefault="558EFA8F" w:rsidP="003A1848">
      <w:pPr>
        <w:pStyle w:val="Prrafodelista"/>
        <w:numPr>
          <w:ilvl w:val="0"/>
          <w:numId w:val="21"/>
        </w:numPr>
        <w:spacing w:after="0" w:line="276" w:lineRule="auto"/>
        <w:ind w:left="1072"/>
        <w:rPr>
          <w:rFonts w:ascii="Verdana" w:hAnsi="Verdana"/>
          <w:sz w:val="22"/>
          <w:lang w:val="es-MX"/>
        </w:rPr>
      </w:pPr>
      <w:r w:rsidRPr="00537CAD">
        <w:rPr>
          <w:rFonts w:ascii="Verdana" w:hAnsi="Verdana"/>
          <w:sz w:val="22"/>
          <w:lang w:val="es-MX"/>
        </w:rPr>
        <w:t xml:space="preserve">La experiencia a la que se refiere este numeral podrá ser validada mediante </w:t>
      </w:r>
      <w:r w:rsidR="00E607BD" w:rsidRPr="00537CAD">
        <w:rPr>
          <w:rFonts w:ascii="Verdana" w:hAnsi="Verdana"/>
          <w:sz w:val="22"/>
          <w:lang w:val="es-MX"/>
        </w:rPr>
        <w:t>alguno de</w:t>
      </w:r>
      <w:r w:rsidR="001631BB" w:rsidRPr="00537CAD">
        <w:rPr>
          <w:rFonts w:ascii="Verdana" w:hAnsi="Verdana"/>
          <w:sz w:val="22"/>
          <w:lang w:val="es-MX"/>
        </w:rPr>
        <w:t xml:space="preserve"> </w:t>
      </w:r>
      <w:r w:rsidRPr="00537CAD">
        <w:rPr>
          <w:rFonts w:ascii="Verdana" w:hAnsi="Verdana"/>
          <w:sz w:val="22"/>
          <w:lang w:val="es-MX"/>
        </w:rPr>
        <w:t>los documentos establecidos en el Pliego de Condiciones señalados en el numeral 3.5.</w:t>
      </w:r>
      <w:r w:rsidR="23E52EA1" w:rsidRPr="00537CAD">
        <w:rPr>
          <w:rFonts w:ascii="Verdana" w:hAnsi="Verdana"/>
          <w:sz w:val="22"/>
          <w:lang w:val="es-MX"/>
        </w:rPr>
        <w:t>5</w:t>
      </w:r>
      <w:r w:rsidRPr="00537CAD">
        <w:rPr>
          <w:rFonts w:ascii="Verdana" w:hAnsi="Verdana"/>
          <w:sz w:val="22"/>
          <w:lang w:val="es-MX"/>
        </w:rPr>
        <w:t>.</w:t>
      </w:r>
    </w:p>
    <w:p w14:paraId="281EDC6D" w14:textId="6745F9F1" w:rsidR="0036067F" w:rsidRPr="00537CAD" w:rsidRDefault="0036067F" w:rsidP="002C61E8">
      <w:pPr>
        <w:pStyle w:val="Prrafodelista"/>
        <w:spacing w:line="276" w:lineRule="auto"/>
        <w:ind w:left="1070"/>
        <w:rPr>
          <w:rFonts w:ascii="Verdana" w:hAnsi="Verdana"/>
          <w:sz w:val="22"/>
          <w:lang w:val="es-MX"/>
        </w:rPr>
      </w:pPr>
    </w:p>
    <w:p w14:paraId="11A9AB44" w14:textId="11FD0F61" w:rsidR="0036067F" w:rsidRPr="00537CAD" w:rsidRDefault="660C5CAD" w:rsidP="003A1848">
      <w:pPr>
        <w:pStyle w:val="Prrafodelista"/>
        <w:numPr>
          <w:ilvl w:val="0"/>
          <w:numId w:val="21"/>
        </w:numPr>
        <w:spacing w:line="276" w:lineRule="auto"/>
        <w:rPr>
          <w:rFonts w:ascii="Verdana" w:hAnsi="Verdana"/>
          <w:sz w:val="22"/>
          <w:lang w:val="es-MX"/>
        </w:rPr>
      </w:pPr>
      <w:r w:rsidRPr="00537CAD">
        <w:rPr>
          <w:rFonts w:ascii="Verdana" w:hAnsi="Verdana"/>
          <w:sz w:val="22"/>
          <w:lang w:val="es-MX"/>
        </w:rPr>
        <w:t xml:space="preserve">No será válida la experiencia acreditada </w:t>
      </w:r>
      <w:r w:rsidR="292E9809" w:rsidRPr="00537CAD">
        <w:rPr>
          <w:rFonts w:ascii="Verdana" w:hAnsi="Verdana"/>
          <w:sz w:val="22"/>
          <w:lang w:val="es-MX"/>
        </w:rPr>
        <w:t>para edificaciones</w:t>
      </w:r>
      <w:r w:rsidRPr="00537CAD">
        <w:rPr>
          <w:rFonts w:ascii="Verdana" w:hAnsi="Verdana"/>
          <w:sz w:val="22"/>
          <w:lang w:val="es-MX"/>
        </w:rPr>
        <w:t xml:space="preserve"> que </w:t>
      </w:r>
      <w:r w:rsidR="4372E1D3" w:rsidRPr="00537CAD">
        <w:rPr>
          <w:rFonts w:ascii="Verdana" w:hAnsi="Verdana"/>
          <w:sz w:val="22"/>
          <w:lang w:val="es-MX"/>
        </w:rPr>
        <w:t xml:space="preserve">se encuentre relacionada con la ejecución de obras </w:t>
      </w:r>
      <w:r w:rsidR="036ED517" w:rsidRPr="00537CAD">
        <w:rPr>
          <w:rFonts w:ascii="Verdana" w:hAnsi="Verdana"/>
          <w:sz w:val="22"/>
          <w:lang w:val="es-MX"/>
        </w:rPr>
        <w:t xml:space="preserve">cuyo objeto o alcance sea </w:t>
      </w:r>
      <w:r w:rsidR="4372E1D3" w:rsidRPr="00537CAD">
        <w:rPr>
          <w:rFonts w:ascii="Verdana" w:hAnsi="Verdana"/>
          <w:sz w:val="22"/>
          <w:lang w:val="es-MX"/>
        </w:rPr>
        <w:t xml:space="preserve">alguna de las siguientes: </w:t>
      </w:r>
    </w:p>
    <w:p w14:paraId="4D4C000F" w14:textId="77777777" w:rsidR="000A7FDB" w:rsidRPr="00537CAD" w:rsidRDefault="000A7FDB" w:rsidP="002C61E8">
      <w:pPr>
        <w:pStyle w:val="Prrafodelista"/>
        <w:spacing w:line="276" w:lineRule="auto"/>
        <w:rPr>
          <w:rFonts w:ascii="Verdana" w:hAnsi="Verdana"/>
          <w:sz w:val="22"/>
          <w:lang w:val="es-MX"/>
        </w:rPr>
      </w:pPr>
    </w:p>
    <w:p w14:paraId="7B880132" w14:textId="4645D89E" w:rsidR="000A7FDB" w:rsidRPr="00537CAD" w:rsidRDefault="014615C5" w:rsidP="003A1848">
      <w:pPr>
        <w:pStyle w:val="Prrafodelista"/>
        <w:numPr>
          <w:ilvl w:val="0"/>
          <w:numId w:val="41"/>
        </w:numPr>
        <w:spacing w:line="276" w:lineRule="auto"/>
        <w:rPr>
          <w:rFonts w:ascii="Verdana" w:hAnsi="Verdana"/>
          <w:sz w:val="22"/>
          <w:lang w:val="es-MX"/>
        </w:rPr>
      </w:pPr>
      <w:r w:rsidRPr="00537CAD">
        <w:rPr>
          <w:rFonts w:ascii="Verdana" w:hAnsi="Verdana"/>
          <w:sz w:val="22"/>
          <w:lang w:val="es-MX"/>
        </w:rPr>
        <w:t>Certificaciones de estudios técnicos y diseños</w:t>
      </w:r>
    </w:p>
    <w:p w14:paraId="39D82BA7" w14:textId="499A324F" w:rsidR="000A7FDB" w:rsidRPr="00537CAD" w:rsidRDefault="014615C5" w:rsidP="003A1848">
      <w:pPr>
        <w:pStyle w:val="Prrafodelista"/>
        <w:numPr>
          <w:ilvl w:val="0"/>
          <w:numId w:val="41"/>
        </w:numPr>
        <w:spacing w:line="276" w:lineRule="auto"/>
        <w:rPr>
          <w:rFonts w:ascii="Verdana" w:hAnsi="Verdana"/>
          <w:sz w:val="22"/>
          <w:lang w:val="es-MX"/>
        </w:rPr>
      </w:pPr>
      <w:r w:rsidRPr="00537CAD">
        <w:rPr>
          <w:rFonts w:ascii="Verdana" w:hAnsi="Verdana"/>
          <w:sz w:val="22"/>
          <w:lang w:val="es-MX"/>
        </w:rPr>
        <w:t>Construcción de estaciones de servicios o campamentos</w:t>
      </w:r>
    </w:p>
    <w:p w14:paraId="11F0B126" w14:textId="183CB782" w:rsidR="000A7FDB" w:rsidRPr="00537CAD" w:rsidRDefault="314B2975" w:rsidP="003A1848">
      <w:pPr>
        <w:pStyle w:val="Prrafodelista"/>
        <w:numPr>
          <w:ilvl w:val="0"/>
          <w:numId w:val="41"/>
        </w:numPr>
        <w:spacing w:line="276" w:lineRule="auto"/>
        <w:rPr>
          <w:rFonts w:ascii="Verdana" w:hAnsi="Verdana"/>
          <w:sz w:val="22"/>
          <w:lang w:val="es-MX"/>
        </w:rPr>
      </w:pPr>
      <w:r w:rsidRPr="00537CAD">
        <w:rPr>
          <w:rFonts w:ascii="Verdana" w:hAnsi="Verdana"/>
          <w:sz w:val="22"/>
          <w:lang w:val="es-MX"/>
        </w:rPr>
        <w:t>Parqueaderos de un (1) piso (como uso exclusivo)</w:t>
      </w:r>
      <w:r w:rsidR="0D4C7087" w:rsidRPr="00537CAD">
        <w:rPr>
          <w:rFonts w:ascii="Verdana" w:hAnsi="Verdana"/>
          <w:sz w:val="22"/>
          <w:lang w:val="es-MX"/>
        </w:rPr>
        <w:t>, salvo que el Proceso de Contratación expresamente lo determine como válido.</w:t>
      </w:r>
      <w:r w:rsidR="643B26BA" w:rsidRPr="00537CAD">
        <w:rPr>
          <w:rFonts w:ascii="Verdana" w:hAnsi="Verdana"/>
          <w:sz w:val="22"/>
          <w:lang w:val="es-MX"/>
        </w:rPr>
        <w:t xml:space="preserve"> </w:t>
      </w:r>
      <w:r w:rsidR="28F11B38" w:rsidRPr="00537CAD">
        <w:rPr>
          <w:rFonts w:ascii="Verdana" w:hAnsi="Verdana"/>
          <w:sz w:val="22"/>
          <w:lang w:val="es-MX"/>
        </w:rPr>
        <w:t>Infraestructura de transporte</w:t>
      </w:r>
      <w:r w:rsidR="1F806531" w:rsidRPr="00537CAD">
        <w:rPr>
          <w:rFonts w:ascii="Verdana" w:hAnsi="Verdana"/>
          <w:sz w:val="22"/>
          <w:lang w:val="es-MX"/>
        </w:rPr>
        <w:t xml:space="preserve">, salvo que el </w:t>
      </w:r>
      <w:r w:rsidR="54575EED" w:rsidRPr="00537CAD">
        <w:rPr>
          <w:rFonts w:ascii="Verdana" w:hAnsi="Verdana"/>
          <w:sz w:val="22"/>
          <w:lang w:val="es-MX"/>
        </w:rPr>
        <w:t>Proceso de C</w:t>
      </w:r>
      <w:r w:rsidR="1B9BE7BA" w:rsidRPr="00537CAD">
        <w:rPr>
          <w:rFonts w:ascii="Verdana" w:hAnsi="Verdana"/>
          <w:sz w:val="22"/>
          <w:lang w:val="es-MX"/>
        </w:rPr>
        <w:t xml:space="preserve">ontratación </w:t>
      </w:r>
      <w:r w:rsidR="1F806531" w:rsidRPr="00537CAD">
        <w:rPr>
          <w:rFonts w:ascii="Verdana" w:hAnsi="Verdana"/>
          <w:sz w:val="22"/>
          <w:lang w:val="es-MX"/>
        </w:rPr>
        <w:t xml:space="preserve">implique el mantenimiento de vías </w:t>
      </w:r>
      <w:r w:rsidR="3084CDA9" w:rsidRPr="00537CAD">
        <w:rPr>
          <w:rFonts w:ascii="Verdana" w:hAnsi="Verdana"/>
          <w:sz w:val="22"/>
          <w:lang w:val="es-MX"/>
        </w:rPr>
        <w:t>de circulación</w:t>
      </w:r>
      <w:r w:rsidR="1F806531" w:rsidRPr="00537CAD">
        <w:rPr>
          <w:rFonts w:ascii="Verdana" w:hAnsi="Verdana"/>
          <w:sz w:val="22"/>
          <w:lang w:val="es-MX"/>
        </w:rPr>
        <w:t xml:space="preserve"> interna</w:t>
      </w:r>
      <w:r w:rsidR="54575EED" w:rsidRPr="00537CAD">
        <w:rPr>
          <w:rFonts w:ascii="Verdana" w:hAnsi="Verdana"/>
          <w:sz w:val="22"/>
          <w:lang w:val="es-MX"/>
        </w:rPr>
        <w:t>s</w:t>
      </w:r>
      <w:r w:rsidR="28F11B38" w:rsidRPr="00537CAD">
        <w:rPr>
          <w:rFonts w:ascii="Verdana" w:hAnsi="Verdana"/>
          <w:sz w:val="22"/>
          <w:lang w:val="es-MX"/>
        </w:rPr>
        <w:t xml:space="preserve">. </w:t>
      </w:r>
    </w:p>
    <w:p w14:paraId="216BFFB7" w14:textId="32B668E1" w:rsidR="00427C24" w:rsidRPr="00537CAD" w:rsidRDefault="7E42FF37" w:rsidP="003A1848">
      <w:pPr>
        <w:pStyle w:val="Prrafodelista"/>
        <w:numPr>
          <w:ilvl w:val="0"/>
          <w:numId w:val="41"/>
        </w:numPr>
        <w:spacing w:line="276" w:lineRule="auto"/>
        <w:rPr>
          <w:rFonts w:ascii="Verdana" w:hAnsi="Verdana"/>
          <w:sz w:val="22"/>
          <w:lang w:val="es-MX"/>
        </w:rPr>
      </w:pPr>
      <w:r w:rsidRPr="00537CAD">
        <w:rPr>
          <w:rFonts w:ascii="Verdana" w:hAnsi="Verdana"/>
          <w:sz w:val="22"/>
          <w:lang w:val="es-MX"/>
        </w:rPr>
        <w:t>Obras hidráulicas</w:t>
      </w:r>
      <w:r w:rsidR="3316D338" w:rsidRPr="00537CAD">
        <w:rPr>
          <w:rFonts w:ascii="Verdana" w:hAnsi="Verdana"/>
          <w:sz w:val="22"/>
          <w:lang w:val="es-MX"/>
        </w:rPr>
        <w:t xml:space="preserve"> (represas, a</w:t>
      </w:r>
      <w:r w:rsidR="3DFCC91F" w:rsidRPr="00537CAD">
        <w:rPr>
          <w:rFonts w:ascii="Verdana" w:hAnsi="Verdana"/>
          <w:sz w:val="22"/>
          <w:lang w:val="es-MX"/>
        </w:rPr>
        <w:t>l</w:t>
      </w:r>
      <w:r w:rsidR="3316D338" w:rsidRPr="00537CAD">
        <w:rPr>
          <w:rFonts w:ascii="Verdana" w:hAnsi="Verdana"/>
          <w:sz w:val="22"/>
          <w:lang w:val="es-MX"/>
        </w:rPr>
        <w:t>cantarillados, acueductos, diques, canales, plantas de tratamiento</w:t>
      </w:r>
      <w:r w:rsidR="3DFCC91F" w:rsidRPr="00537CAD">
        <w:rPr>
          <w:rFonts w:ascii="Verdana" w:hAnsi="Verdana"/>
          <w:sz w:val="22"/>
          <w:lang w:val="es-MX"/>
        </w:rPr>
        <w:t>)</w:t>
      </w:r>
      <w:r w:rsidR="3316D338" w:rsidRPr="00537CAD">
        <w:rPr>
          <w:rFonts w:ascii="Verdana" w:hAnsi="Verdana"/>
          <w:sz w:val="22"/>
          <w:lang w:val="es-MX"/>
        </w:rPr>
        <w:t>.</w:t>
      </w:r>
    </w:p>
    <w:p w14:paraId="2556BACD" w14:textId="53D1840B" w:rsidR="00FE17B8" w:rsidRPr="00537CAD" w:rsidRDefault="65A213D1" w:rsidP="002C61E8">
      <w:pPr>
        <w:spacing w:line="276" w:lineRule="auto"/>
        <w:ind w:left="1416"/>
        <w:rPr>
          <w:rFonts w:ascii="Verdana" w:hAnsi="Verdana"/>
          <w:sz w:val="22"/>
          <w:lang w:val="es-MX"/>
        </w:rPr>
      </w:pPr>
      <w:r w:rsidRPr="00B42FF7">
        <w:rPr>
          <w:rFonts w:ascii="Verdana" w:hAnsi="Verdana"/>
          <w:sz w:val="22"/>
          <w:lang w:val="es-MX"/>
        </w:rPr>
        <w:lastRenderedPageBreak/>
        <w:t>Nota:</w:t>
      </w:r>
      <w:r w:rsidRPr="00537CAD">
        <w:rPr>
          <w:rFonts w:ascii="Verdana" w:hAnsi="Verdana"/>
          <w:sz w:val="22"/>
          <w:lang w:val="es-MX"/>
        </w:rPr>
        <w:t xml:space="preserve"> </w:t>
      </w:r>
      <w:r w:rsidR="005501B5" w:rsidRPr="00537CAD">
        <w:rPr>
          <w:rFonts w:ascii="Verdana" w:hAnsi="Verdana"/>
          <w:sz w:val="22"/>
          <w:lang w:val="es-MX"/>
        </w:rPr>
        <w:t>L</w:t>
      </w:r>
      <w:r w:rsidR="3CC43D04" w:rsidRPr="00537CAD">
        <w:rPr>
          <w:rFonts w:ascii="Verdana" w:hAnsi="Verdana"/>
          <w:sz w:val="22"/>
          <w:lang w:val="es-MX"/>
        </w:rPr>
        <w:t>as consideraciones previamente relacionadas aplican p</w:t>
      </w:r>
      <w:r w:rsidRPr="00537CAD">
        <w:rPr>
          <w:rFonts w:ascii="Verdana" w:hAnsi="Verdana"/>
          <w:sz w:val="22"/>
          <w:lang w:val="es-MX"/>
        </w:rPr>
        <w:t>ara l</w:t>
      </w:r>
      <w:r w:rsidR="3CC43D04" w:rsidRPr="00537CAD">
        <w:rPr>
          <w:rFonts w:ascii="Verdana" w:hAnsi="Verdana"/>
          <w:sz w:val="22"/>
          <w:lang w:val="es-MX"/>
        </w:rPr>
        <w:t>a</w:t>
      </w:r>
      <w:r w:rsidRPr="00537CAD">
        <w:rPr>
          <w:rFonts w:ascii="Verdana" w:hAnsi="Verdana"/>
          <w:sz w:val="22"/>
          <w:lang w:val="es-MX"/>
        </w:rPr>
        <w:t xml:space="preserve">s </w:t>
      </w:r>
      <w:r w:rsidR="3CC43D04" w:rsidRPr="00537CAD">
        <w:rPr>
          <w:rFonts w:ascii="Verdana" w:hAnsi="Verdana"/>
          <w:sz w:val="22"/>
          <w:lang w:val="es-MX"/>
        </w:rPr>
        <w:t xml:space="preserve">actividades a contratar </w:t>
      </w:r>
      <w:r w:rsidR="62C7013A" w:rsidRPr="00537CAD">
        <w:rPr>
          <w:rFonts w:ascii="Verdana" w:hAnsi="Verdana"/>
          <w:sz w:val="22"/>
          <w:lang w:val="es-MX"/>
        </w:rPr>
        <w:t>que correspondan a la intervención de edificaci</w:t>
      </w:r>
      <w:r w:rsidR="2481342D" w:rsidRPr="00537CAD">
        <w:rPr>
          <w:rFonts w:ascii="Verdana" w:hAnsi="Verdana"/>
          <w:sz w:val="22"/>
          <w:lang w:val="es-MX"/>
        </w:rPr>
        <w:t>o</w:t>
      </w:r>
      <w:r w:rsidR="62C7013A" w:rsidRPr="00537CAD">
        <w:rPr>
          <w:rFonts w:ascii="Verdana" w:hAnsi="Verdana"/>
          <w:sz w:val="22"/>
          <w:lang w:val="es-MX"/>
        </w:rPr>
        <w:t>n</w:t>
      </w:r>
      <w:r w:rsidR="2481342D" w:rsidRPr="00537CAD">
        <w:rPr>
          <w:rFonts w:ascii="Verdana" w:hAnsi="Verdana"/>
          <w:sz w:val="22"/>
          <w:lang w:val="es-MX"/>
        </w:rPr>
        <w:t>es</w:t>
      </w:r>
      <w:r w:rsidR="62C7013A" w:rsidRPr="00537CAD">
        <w:rPr>
          <w:rFonts w:ascii="Verdana" w:hAnsi="Verdana"/>
          <w:sz w:val="22"/>
          <w:lang w:val="es-MX"/>
        </w:rPr>
        <w:t xml:space="preserve"> vertical</w:t>
      </w:r>
      <w:r w:rsidR="2481342D" w:rsidRPr="00537CAD">
        <w:rPr>
          <w:rFonts w:ascii="Verdana" w:hAnsi="Verdana"/>
          <w:sz w:val="22"/>
          <w:lang w:val="es-MX"/>
        </w:rPr>
        <w:t>es</w:t>
      </w:r>
      <w:r w:rsidR="62C7013A" w:rsidRPr="00537CAD">
        <w:rPr>
          <w:rFonts w:ascii="Verdana" w:hAnsi="Verdana"/>
          <w:sz w:val="22"/>
          <w:lang w:val="es-MX"/>
        </w:rPr>
        <w:t xml:space="preserve"> únicamente. </w:t>
      </w:r>
    </w:p>
    <w:p w14:paraId="137ED3D7" w14:textId="5B628484" w:rsidR="00016758" w:rsidRPr="00537CAD" w:rsidRDefault="1B272B09" w:rsidP="002C61E8">
      <w:pPr>
        <w:pStyle w:val="Ttulo3"/>
        <w:numPr>
          <w:ilvl w:val="0"/>
          <w:numId w:val="0"/>
        </w:numPr>
        <w:spacing w:line="276" w:lineRule="auto"/>
        <w:ind w:left="709"/>
        <w:rPr>
          <w:rFonts w:ascii="Verdana" w:hAnsi="Verdana"/>
          <w:sz w:val="22"/>
          <w:szCs w:val="22"/>
        </w:rPr>
      </w:pPr>
      <w:bookmarkStart w:id="373" w:name="_Toc67583303"/>
      <w:bookmarkStart w:id="374" w:name="_Toc78789453"/>
      <w:bookmarkStart w:id="375" w:name="_Toc204960036"/>
      <w:r w:rsidRPr="00537CAD">
        <w:rPr>
          <w:rFonts w:ascii="Verdana" w:hAnsi="Verdana"/>
          <w:sz w:val="22"/>
          <w:szCs w:val="22"/>
        </w:rPr>
        <w:t>3</w:t>
      </w:r>
      <w:r w:rsidR="225EDDA9" w:rsidRPr="00537CAD">
        <w:rPr>
          <w:rFonts w:ascii="Verdana" w:hAnsi="Verdana"/>
          <w:sz w:val="22"/>
          <w:szCs w:val="22"/>
        </w:rPr>
        <w:t xml:space="preserve">.5.2. </w:t>
      </w:r>
      <w:r w:rsidR="585CA90E" w:rsidRPr="00537CAD">
        <w:rPr>
          <w:rFonts w:ascii="Verdana" w:hAnsi="Verdana"/>
          <w:sz w:val="22"/>
          <w:szCs w:val="22"/>
        </w:rPr>
        <w:t>CONSIDERACIONES PARA LA VALIDEZ DE LA EXPERIENCIA REQUERIDA</w:t>
      </w:r>
      <w:bookmarkEnd w:id="373"/>
      <w:bookmarkEnd w:id="374"/>
      <w:bookmarkEnd w:id="375"/>
      <w:r w:rsidR="585CA90E" w:rsidRPr="00537CAD">
        <w:rPr>
          <w:rFonts w:ascii="Verdana" w:hAnsi="Verdana"/>
          <w:sz w:val="22"/>
          <w:szCs w:val="22"/>
        </w:rPr>
        <w:t xml:space="preserve"> </w:t>
      </w:r>
    </w:p>
    <w:p w14:paraId="664194DA" w14:textId="544173C0" w:rsidR="00DA1E56" w:rsidRPr="00537CAD" w:rsidRDefault="6CABAF63" w:rsidP="002C61E8">
      <w:pPr>
        <w:spacing w:line="276" w:lineRule="auto"/>
        <w:rPr>
          <w:rFonts w:ascii="Verdana" w:hAnsi="Verdana"/>
          <w:sz w:val="22"/>
          <w:lang w:val="es-MX"/>
        </w:rPr>
      </w:pPr>
      <w:r w:rsidRPr="00537CAD">
        <w:rPr>
          <w:rFonts w:ascii="Verdana" w:hAnsi="Verdana"/>
          <w:sz w:val="22"/>
          <w:lang w:val="es-MX"/>
        </w:rPr>
        <w:t>La E</w:t>
      </w:r>
      <w:r w:rsidR="38D7CCDC" w:rsidRPr="00537CAD">
        <w:rPr>
          <w:rFonts w:ascii="Verdana" w:hAnsi="Verdana"/>
          <w:sz w:val="22"/>
          <w:lang w:val="es-MX"/>
        </w:rPr>
        <w:t>ntidad</w:t>
      </w:r>
      <w:r w:rsidR="628867F0" w:rsidRPr="00537CAD">
        <w:rPr>
          <w:rFonts w:ascii="Verdana" w:hAnsi="Verdana"/>
          <w:sz w:val="22"/>
          <w:lang w:val="es-MX"/>
        </w:rPr>
        <w:t xml:space="preserve"> </w:t>
      </w:r>
      <w:r w:rsidRPr="00537CAD">
        <w:rPr>
          <w:rFonts w:ascii="Verdana" w:hAnsi="Verdana"/>
          <w:sz w:val="22"/>
          <w:lang w:val="es-MX"/>
        </w:rPr>
        <w:t xml:space="preserve">tendrá en cuenta los siguientes aspectos para analizar la experiencia acreditada y que la misma sea válida como experiencia requerida: </w:t>
      </w:r>
    </w:p>
    <w:p w14:paraId="4FE60007" w14:textId="698D3BBD" w:rsidR="0DB58DBD" w:rsidRDefault="0DB58DBD" w:rsidP="003A1848">
      <w:pPr>
        <w:pStyle w:val="Prrafodelista"/>
        <w:numPr>
          <w:ilvl w:val="0"/>
          <w:numId w:val="22"/>
        </w:numPr>
        <w:spacing w:line="276" w:lineRule="auto"/>
        <w:rPr>
          <w:szCs w:val="20"/>
        </w:rPr>
      </w:pPr>
      <w:r w:rsidRPr="61640070">
        <w:rPr>
          <w:rFonts w:ascii="Verdana" w:hAnsi="Verdana"/>
          <w:sz w:val="22"/>
          <w:lang w:val="es-MX"/>
        </w:rPr>
        <w:t>En el Clasificador de Bienes y Servicios, el segmento correspondiente para la clasificación de la experiencia es el</w:t>
      </w:r>
      <w:r w:rsidR="14A609E7" w:rsidRPr="61640070">
        <w:rPr>
          <w:rFonts w:ascii="Verdana" w:hAnsi="Verdana"/>
          <w:sz w:val="22"/>
          <w:lang w:val="es-MX"/>
        </w:rPr>
        <w:t xml:space="preserve"> </w:t>
      </w:r>
      <w:r w:rsidR="38575B05" w:rsidRPr="61640070">
        <w:rPr>
          <w:rFonts w:ascii="Verdana" w:hAnsi="Verdana"/>
          <w:sz w:val="22"/>
          <w:lang w:val="es-MX"/>
        </w:rPr>
        <w:t xml:space="preserve">segmento </w:t>
      </w:r>
      <w:r w:rsidR="008F5872">
        <w:rPr>
          <w:rFonts w:ascii="Verdana" w:hAnsi="Verdana"/>
          <w:sz w:val="22"/>
        </w:rPr>
        <w:t>7</w:t>
      </w:r>
      <w:r w:rsidR="14A609E7" w:rsidRPr="61640070">
        <w:rPr>
          <w:rFonts w:ascii="Verdana" w:hAnsi="Verdana"/>
          <w:sz w:val="22"/>
        </w:rPr>
        <w:t>2</w:t>
      </w:r>
      <w:r w:rsidR="008F5872">
        <w:rPr>
          <w:rFonts w:ascii="Verdana" w:hAnsi="Verdana"/>
          <w:sz w:val="22"/>
        </w:rPr>
        <w:t>.</w:t>
      </w:r>
      <w:r w:rsidR="08B4EBCE" w:rsidRPr="61640070">
        <w:rPr>
          <w:rFonts w:ascii="Verdana" w:hAnsi="Verdana"/>
          <w:sz w:val="22"/>
        </w:rPr>
        <w:t xml:space="preserve"> </w:t>
      </w:r>
    </w:p>
    <w:p w14:paraId="3BD1E4EC" w14:textId="77777777" w:rsidR="00DA1E56" w:rsidRPr="00537CAD" w:rsidRDefault="00DA1E56" w:rsidP="002C61E8">
      <w:pPr>
        <w:pStyle w:val="Prrafodelista"/>
        <w:spacing w:line="276" w:lineRule="auto"/>
        <w:rPr>
          <w:rFonts w:ascii="Verdana" w:hAnsi="Verdana"/>
          <w:sz w:val="22"/>
          <w:lang w:val="es-MX"/>
        </w:rPr>
      </w:pPr>
    </w:p>
    <w:p w14:paraId="26631479" w14:textId="1A6D2151" w:rsidR="00DA1E56" w:rsidRPr="00537CAD" w:rsidRDefault="058F9D3B" w:rsidP="003A1848">
      <w:pPr>
        <w:pStyle w:val="Prrafodelista"/>
        <w:numPr>
          <w:ilvl w:val="0"/>
          <w:numId w:val="22"/>
        </w:numPr>
        <w:spacing w:line="276" w:lineRule="auto"/>
        <w:rPr>
          <w:rFonts w:ascii="Verdana" w:hAnsi="Verdana"/>
          <w:sz w:val="22"/>
          <w:lang w:val="es-MX"/>
        </w:rPr>
      </w:pPr>
      <w:r w:rsidRPr="00537CAD">
        <w:rPr>
          <w:rFonts w:ascii="Verdana" w:hAnsi="Verdana"/>
          <w:sz w:val="22"/>
          <w:lang w:val="es-MX"/>
        </w:rPr>
        <w:t xml:space="preserve">La </w:t>
      </w:r>
      <w:r w:rsidR="6DF49842" w:rsidRPr="00537CAD" w:rsidDel="799E011E">
        <w:rPr>
          <w:rFonts w:ascii="Verdana" w:hAnsi="Verdana"/>
          <w:sz w:val="22"/>
          <w:lang w:val="es-MX"/>
        </w:rPr>
        <w:t>E</w:t>
      </w:r>
      <w:r w:rsidRPr="00537CAD">
        <w:rPr>
          <w:rFonts w:ascii="Verdana" w:hAnsi="Verdana"/>
          <w:sz w:val="22"/>
          <w:lang w:val="es-MX"/>
        </w:rPr>
        <w:t xml:space="preserve">ntidad </w:t>
      </w:r>
      <w:r w:rsidR="758315F7" w:rsidRPr="00537CAD">
        <w:rPr>
          <w:rFonts w:ascii="Verdana" w:hAnsi="Verdana"/>
          <w:sz w:val="22"/>
          <w:lang w:val="es-MX"/>
        </w:rPr>
        <w:t xml:space="preserve">contratante </w:t>
      </w:r>
      <w:r w:rsidRPr="00537CAD">
        <w:rPr>
          <w:rFonts w:ascii="Verdana" w:hAnsi="Verdana"/>
          <w:sz w:val="22"/>
          <w:lang w:val="es-MX"/>
        </w:rPr>
        <w:t>únicamente podrá exigir para la verificación de la experiencia los contratos celebrados por el interesado, identificados con el Clasificador de Bienes y Servicios hasta el tercer nivel.</w:t>
      </w:r>
    </w:p>
    <w:p w14:paraId="0DE2CD83" w14:textId="77777777" w:rsidR="00DA1E56" w:rsidRPr="00537CAD" w:rsidRDefault="00DA1E56" w:rsidP="002C61E8">
      <w:pPr>
        <w:pStyle w:val="Prrafodelista"/>
        <w:spacing w:line="276" w:lineRule="auto"/>
        <w:rPr>
          <w:rFonts w:ascii="Verdana" w:hAnsi="Verdana"/>
          <w:sz w:val="22"/>
          <w:lang w:val="es-MX"/>
        </w:rPr>
      </w:pPr>
    </w:p>
    <w:p w14:paraId="6934B3A5" w14:textId="6BCAB02C" w:rsidR="002447C2" w:rsidRPr="00537CAD" w:rsidRDefault="162B8239" w:rsidP="003A1848">
      <w:pPr>
        <w:pStyle w:val="Prrafodelista"/>
        <w:numPr>
          <w:ilvl w:val="0"/>
          <w:numId w:val="22"/>
        </w:numPr>
        <w:spacing w:line="276" w:lineRule="auto"/>
        <w:rPr>
          <w:rFonts w:ascii="Verdana" w:hAnsi="Verdana" w:cs="Arial"/>
          <w:sz w:val="22"/>
        </w:rPr>
      </w:pPr>
      <w:r w:rsidRPr="00537CAD">
        <w:rPr>
          <w:rFonts w:ascii="Verdana" w:hAnsi="Verdana" w:cs="Arial"/>
          <w:sz w:val="22"/>
        </w:rPr>
        <w:t xml:space="preserve">Si el </w:t>
      </w:r>
      <w:r w:rsidRPr="00537CAD" w:rsidDel="002447C2">
        <w:rPr>
          <w:rFonts w:ascii="Verdana" w:hAnsi="Verdana" w:cs="Arial"/>
          <w:sz w:val="22"/>
        </w:rPr>
        <w:t>P</w:t>
      </w:r>
      <w:r w:rsidRPr="00537CAD">
        <w:rPr>
          <w:rFonts w:ascii="Verdana" w:hAnsi="Verdana" w:cs="Arial"/>
          <w:sz w:val="22"/>
        </w:rPr>
        <w:t>roponente relaciona o anexa más de cinco (5) contratos en el Formato 3 - Experiencia, para efectos de evaluar la experiencia se tendrá en cuenta c</w:t>
      </w:r>
      <w:r w:rsidR="7A5A7B73" w:rsidRPr="00537CAD">
        <w:rPr>
          <w:rFonts w:ascii="Verdana" w:hAnsi="Verdana" w:cs="Arial"/>
          <w:sz w:val="22"/>
        </w:rPr>
        <w:t>o</w:t>
      </w:r>
      <w:r w:rsidRPr="00537CAD">
        <w:rPr>
          <w:rFonts w:ascii="Verdana" w:hAnsi="Verdana" w:cs="Arial"/>
          <w:sz w:val="22"/>
        </w:rPr>
        <w:t xml:space="preserve">mo máximo los cinco (5) contratos aportados de mayor valor. </w:t>
      </w:r>
    </w:p>
    <w:p w14:paraId="6D426713" w14:textId="77777777" w:rsidR="002447C2" w:rsidRPr="00537CAD" w:rsidRDefault="002447C2" w:rsidP="002C61E8">
      <w:pPr>
        <w:pStyle w:val="Prrafodelista"/>
        <w:spacing w:line="276" w:lineRule="auto"/>
        <w:rPr>
          <w:rFonts w:ascii="Verdana" w:hAnsi="Verdana" w:cs="Arial"/>
          <w:sz w:val="22"/>
        </w:rPr>
      </w:pPr>
    </w:p>
    <w:p w14:paraId="42152EA3" w14:textId="65133C07" w:rsidR="00DA1E56" w:rsidRPr="00537CAD" w:rsidRDefault="162B8239" w:rsidP="002C61E8">
      <w:pPr>
        <w:pStyle w:val="Prrafodelista"/>
        <w:spacing w:line="276" w:lineRule="auto"/>
        <w:rPr>
          <w:rFonts w:ascii="Verdana" w:hAnsi="Verdana" w:cs="Arial"/>
          <w:sz w:val="22"/>
        </w:rPr>
      </w:pPr>
      <w:r w:rsidRPr="00537CAD">
        <w:rPr>
          <w:rFonts w:ascii="Verdana" w:hAnsi="Verdana" w:cs="Arial"/>
          <w:sz w:val="22"/>
        </w:rPr>
        <w:t xml:space="preserve">Tratándose de </w:t>
      </w:r>
      <w:r w:rsidRPr="00537CAD" w:rsidDel="162B8239">
        <w:rPr>
          <w:rFonts w:ascii="Verdana" w:hAnsi="Verdana" w:cs="Arial"/>
          <w:sz w:val="22"/>
        </w:rPr>
        <w:t>P</w:t>
      </w:r>
      <w:r w:rsidRPr="00537CAD">
        <w:rPr>
          <w:rFonts w:ascii="Verdana" w:hAnsi="Verdana" w:cs="Arial"/>
          <w:sz w:val="22"/>
        </w:rPr>
        <w:t xml:space="preserve">roponentes que acrediten la calidad de </w:t>
      </w:r>
      <w:proofErr w:type="spellStart"/>
      <w:r w:rsidRPr="00537CAD">
        <w:rPr>
          <w:rFonts w:ascii="Verdana" w:hAnsi="Verdana" w:cs="Arial"/>
          <w:sz w:val="22"/>
        </w:rPr>
        <w:t>Mipyme</w:t>
      </w:r>
      <w:proofErr w:type="spellEnd"/>
      <w:r w:rsidRPr="00537CAD">
        <w:rPr>
          <w:rFonts w:ascii="Verdana" w:hAnsi="Verdana" w:cs="Arial"/>
          <w:sz w:val="22"/>
        </w:rPr>
        <w:t xml:space="preserve"> o emprendimiento y empresa de mujer con domicilio en el territorio nacional, se tendrá en cuenta como máximo los seis (6) contratos aportados de mayor valor. En caso de que el </w:t>
      </w:r>
      <w:r w:rsidRPr="00537CAD" w:rsidDel="162B8239">
        <w:rPr>
          <w:rFonts w:ascii="Verdana" w:hAnsi="Verdana" w:cs="Arial"/>
          <w:sz w:val="22"/>
        </w:rPr>
        <w:t>P</w:t>
      </w:r>
      <w:r w:rsidRPr="00537CAD">
        <w:rPr>
          <w:rFonts w:ascii="Verdana" w:hAnsi="Verdana" w:cs="Arial"/>
          <w:sz w:val="22"/>
        </w:rPr>
        <w:t xml:space="preserve">roponente pruebe la calidad de </w:t>
      </w:r>
      <w:proofErr w:type="spellStart"/>
      <w:r w:rsidRPr="00537CAD">
        <w:rPr>
          <w:rFonts w:ascii="Verdana" w:hAnsi="Verdana" w:cs="Arial"/>
          <w:sz w:val="22"/>
        </w:rPr>
        <w:t>Mipyme</w:t>
      </w:r>
      <w:proofErr w:type="spellEnd"/>
      <w:r w:rsidRPr="00537CAD">
        <w:rPr>
          <w:rFonts w:ascii="Verdana" w:hAnsi="Verdana" w:cs="Arial"/>
          <w:sz w:val="22"/>
        </w:rPr>
        <w:t xml:space="preserve"> y de emprendimiento y empresa de mujer con domicilio en el territorio nacional de manera conjunta, se valdrán </w:t>
      </w:r>
      <w:r w:rsidR="6EA96A13" w:rsidRPr="00537CAD">
        <w:rPr>
          <w:rFonts w:ascii="Verdana" w:hAnsi="Verdana" w:cs="Arial"/>
          <w:sz w:val="22"/>
        </w:rPr>
        <w:t xml:space="preserve">como </w:t>
      </w:r>
      <w:r w:rsidRPr="00537CAD">
        <w:rPr>
          <w:rFonts w:ascii="Verdana" w:hAnsi="Verdana" w:cs="Arial"/>
          <w:sz w:val="22"/>
        </w:rPr>
        <w:t>máximo los siete (7) contratos allegados de mayor valor.</w:t>
      </w:r>
    </w:p>
    <w:p w14:paraId="0E95EB51" w14:textId="77777777" w:rsidR="00DA1E56" w:rsidRPr="00537CAD" w:rsidRDefault="00DA1E56" w:rsidP="002C61E8">
      <w:pPr>
        <w:pStyle w:val="Prrafodelista"/>
        <w:spacing w:line="276" w:lineRule="auto"/>
        <w:rPr>
          <w:rFonts w:ascii="Verdana" w:hAnsi="Verdana"/>
          <w:sz w:val="22"/>
          <w:lang w:val="es-MX"/>
        </w:rPr>
      </w:pPr>
    </w:p>
    <w:p w14:paraId="11AA3A2F" w14:textId="635F987C" w:rsidR="001F2C2E" w:rsidRPr="00537CAD" w:rsidRDefault="7DB37BA2" w:rsidP="003A1848">
      <w:pPr>
        <w:pStyle w:val="Prrafodelista"/>
        <w:numPr>
          <w:ilvl w:val="0"/>
          <w:numId w:val="22"/>
        </w:numPr>
        <w:spacing w:line="276" w:lineRule="auto"/>
        <w:ind w:left="714" w:hanging="357"/>
        <w:rPr>
          <w:rFonts w:ascii="Verdana" w:hAnsi="Verdana"/>
          <w:sz w:val="22"/>
          <w:lang w:val="es-MX"/>
        </w:rPr>
      </w:pPr>
      <w:r w:rsidRPr="00537CAD">
        <w:rPr>
          <w:rFonts w:ascii="Verdana" w:hAnsi="Verdana"/>
          <w:sz w:val="22"/>
        </w:rPr>
        <w:t xml:space="preserve">Tratándose de </w:t>
      </w:r>
      <w:r w:rsidR="00A8482D" w:rsidRPr="00537CAD">
        <w:rPr>
          <w:rFonts w:ascii="Verdana" w:hAnsi="Verdana"/>
          <w:sz w:val="22"/>
        </w:rPr>
        <w:t>P</w:t>
      </w:r>
      <w:r w:rsidRPr="00537CAD">
        <w:rPr>
          <w:rFonts w:ascii="Verdana" w:hAnsi="Verdana"/>
          <w:sz w:val="22"/>
        </w:rPr>
        <w:t xml:space="preserve">roponentes </w:t>
      </w:r>
      <w:r w:rsidR="00A8482D" w:rsidRPr="00537CAD" w:rsidDel="7DB37BA2">
        <w:rPr>
          <w:rFonts w:ascii="Verdana" w:hAnsi="Verdana"/>
          <w:sz w:val="22"/>
        </w:rPr>
        <w:t>P</w:t>
      </w:r>
      <w:r w:rsidRPr="00537CAD">
        <w:rPr>
          <w:rFonts w:ascii="Verdana" w:hAnsi="Verdana"/>
          <w:sz w:val="22"/>
        </w:rPr>
        <w:t xml:space="preserve">lurales se tendrá en cuenta lo siguiente: i) uno de los integrantes debe aportar como mínimo el cincuenta por ciento (50 %) de la experiencia solicitada; </w:t>
      </w:r>
      <w:proofErr w:type="spellStart"/>
      <w:r w:rsidRPr="00537CAD">
        <w:rPr>
          <w:rFonts w:ascii="Verdana" w:hAnsi="Verdana"/>
          <w:sz w:val="22"/>
        </w:rPr>
        <w:t>ii</w:t>
      </w:r>
      <w:proofErr w:type="spellEnd"/>
      <w:r w:rsidRPr="00537CAD">
        <w:rPr>
          <w:rFonts w:ascii="Verdana" w:hAnsi="Verdana"/>
          <w:sz w:val="22"/>
        </w:rPr>
        <w:t xml:space="preserve">) los demás integrantes deben acreditar al menos el cinco por ciento (5 %) de la experiencia solicitada; y </w:t>
      </w:r>
      <w:proofErr w:type="spellStart"/>
      <w:r w:rsidRPr="00537CAD">
        <w:rPr>
          <w:rFonts w:ascii="Verdana" w:hAnsi="Verdana"/>
          <w:sz w:val="22"/>
        </w:rPr>
        <w:t>iii</w:t>
      </w:r>
      <w:proofErr w:type="spellEnd"/>
      <w:r w:rsidRPr="00537CAD">
        <w:rPr>
          <w:rFonts w:ascii="Verdana" w:hAnsi="Verdana"/>
          <w:sz w:val="22"/>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29142D07" w14:textId="77777777" w:rsidR="00136D48" w:rsidRPr="00537CAD" w:rsidRDefault="00136D48" w:rsidP="002C61E8">
      <w:pPr>
        <w:pStyle w:val="Prrafodelista"/>
        <w:spacing w:line="276" w:lineRule="auto"/>
        <w:rPr>
          <w:rFonts w:ascii="Verdana" w:hAnsi="Verdana"/>
          <w:iCs/>
          <w:sz w:val="22"/>
          <w:lang w:val="es-MX"/>
        </w:rPr>
      </w:pPr>
    </w:p>
    <w:p w14:paraId="0AE2AD44" w14:textId="5AFB11F3" w:rsidR="00A8482D" w:rsidRPr="00537CAD" w:rsidRDefault="7DB37BA2" w:rsidP="002C61E8">
      <w:pPr>
        <w:pStyle w:val="Prrafodelista"/>
        <w:spacing w:line="276" w:lineRule="auto"/>
        <w:rPr>
          <w:rFonts w:ascii="Verdana" w:hAnsi="Verdana"/>
          <w:sz w:val="22"/>
        </w:rPr>
      </w:pPr>
      <w:r w:rsidRPr="00537CAD">
        <w:rPr>
          <w:rFonts w:ascii="Verdana" w:hAnsi="Verdana"/>
          <w:sz w:val="22"/>
        </w:rPr>
        <w:t xml:space="preserve">Estos porcentajes que acreditarán los integrantes del Proponente </w:t>
      </w:r>
      <w:r w:rsidRPr="00537CAD" w:rsidDel="00A8482D">
        <w:rPr>
          <w:rFonts w:ascii="Verdana" w:hAnsi="Verdana"/>
          <w:sz w:val="22"/>
        </w:rPr>
        <w:t>P</w:t>
      </w:r>
      <w:r w:rsidRPr="00537CAD">
        <w:rPr>
          <w:rFonts w:ascii="Verdana" w:hAnsi="Verdana"/>
          <w:sz w:val="22"/>
        </w:rPr>
        <w:t xml:space="preserve">lural </w:t>
      </w:r>
      <w:r w:rsidRPr="00537CAD">
        <w:rPr>
          <w:rFonts w:ascii="Verdana" w:hAnsi="Verdana"/>
          <w:sz w:val="22"/>
          <w:lang w:val="es-MX"/>
        </w:rPr>
        <w:t xml:space="preserve">se podrán cumplir </w:t>
      </w:r>
      <w:r w:rsidRPr="00537CAD">
        <w:rPr>
          <w:rFonts w:ascii="Verdana" w:hAnsi="Verdana"/>
          <w:sz w:val="22"/>
        </w:rPr>
        <w:t>con contratos</w:t>
      </w:r>
      <w:r w:rsidRPr="00537CAD">
        <w:rPr>
          <w:rFonts w:ascii="Verdana" w:hAnsi="Verdana"/>
          <w:sz w:val="22"/>
          <w:lang w:val="es-MX"/>
        </w:rPr>
        <w:t xml:space="preserve"> válidos</w:t>
      </w:r>
      <w:r w:rsidRPr="00537CAD">
        <w:rPr>
          <w:rFonts w:ascii="Verdana" w:hAnsi="Verdana"/>
          <w:sz w:val="22"/>
        </w:rPr>
        <w:t xml:space="preserve"> que </w:t>
      </w:r>
      <w:r w:rsidRPr="00537CAD">
        <w:rPr>
          <w:rFonts w:ascii="Verdana" w:hAnsi="Verdana"/>
          <w:sz w:val="22"/>
          <w:lang w:val="es-MX"/>
        </w:rPr>
        <w:t>acrediten</w:t>
      </w:r>
      <w:r w:rsidRPr="00537CAD">
        <w:rPr>
          <w:rFonts w:ascii="Verdana" w:hAnsi="Verdana"/>
          <w:sz w:val="22"/>
        </w:rPr>
        <w:t xml:space="preserve"> </w:t>
      </w:r>
      <w:r w:rsidR="5EDC2233" w:rsidRPr="00537CAD">
        <w:rPr>
          <w:rFonts w:ascii="Verdana" w:hAnsi="Verdana"/>
          <w:sz w:val="22"/>
        </w:rPr>
        <w:t>cualquier</w:t>
      </w:r>
      <w:r w:rsidRPr="00537CAD">
        <w:rPr>
          <w:rFonts w:ascii="Verdana" w:hAnsi="Verdana"/>
          <w:sz w:val="22"/>
        </w:rPr>
        <w:t xml:space="preserve"> requisito de experiencia solicitada en el </w:t>
      </w:r>
      <w:r w:rsidR="595DD262" w:rsidRPr="00537CAD">
        <w:rPr>
          <w:rFonts w:ascii="Verdana" w:hAnsi="Verdana"/>
          <w:sz w:val="22"/>
        </w:rPr>
        <w:t>P</w:t>
      </w:r>
      <w:r w:rsidRPr="00537CAD">
        <w:rPr>
          <w:rFonts w:ascii="Verdana" w:hAnsi="Verdana"/>
          <w:sz w:val="22"/>
        </w:rPr>
        <w:t xml:space="preserve">liego de </w:t>
      </w:r>
      <w:r w:rsidR="77835694" w:rsidRPr="00537CAD">
        <w:rPr>
          <w:rFonts w:ascii="Verdana" w:hAnsi="Verdana"/>
          <w:sz w:val="22"/>
        </w:rPr>
        <w:t>C</w:t>
      </w:r>
      <w:r w:rsidRPr="00537CAD">
        <w:rPr>
          <w:rFonts w:ascii="Verdana" w:hAnsi="Verdana"/>
          <w:sz w:val="22"/>
        </w:rPr>
        <w:t>ondiciones y se calcularán sobre el “valor mínimo a certificar (como % del Presupuesto Oficial de obra expresado en SMMLV)” de conformidad con el numeral 3.5.</w:t>
      </w:r>
      <w:r w:rsidR="00EC4C46" w:rsidRPr="00537CAD">
        <w:rPr>
          <w:rFonts w:ascii="Verdana" w:hAnsi="Verdana"/>
          <w:sz w:val="22"/>
        </w:rPr>
        <w:t>8</w:t>
      </w:r>
      <w:r w:rsidRPr="00537CAD">
        <w:rPr>
          <w:rFonts w:ascii="Verdana" w:hAnsi="Verdana"/>
          <w:sz w:val="22"/>
        </w:rPr>
        <w:t xml:space="preserve">. </w:t>
      </w:r>
      <w:r w:rsidRPr="00537CAD">
        <w:rPr>
          <w:rFonts w:ascii="Verdana" w:hAnsi="Verdana"/>
          <w:sz w:val="22"/>
        </w:rPr>
        <w:lastRenderedPageBreak/>
        <w:t xml:space="preserve">Independientemente de </w:t>
      </w:r>
      <w:r w:rsidR="4786778E" w:rsidRPr="00537CAD">
        <w:rPr>
          <w:rFonts w:ascii="Verdana" w:hAnsi="Verdana"/>
          <w:sz w:val="22"/>
        </w:rPr>
        <w:t>é</w:t>
      </w:r>
      <w:r w:rsidRPr="00537CAD">
        <w:rPr>
          <w:rFonts w:ascii="Verdana" w:hAnsi="Verdana"/>
          <w:sz w:val="22"/>
        </w:rPr>
        <w:t xml:space="preserve">l o los integrantes del Proponente </w:t>
      </w:r>
      <w:r w:rsidRPr="00537CAD" w:rsidDel="00A8482D">
        <w:rPr>
          <w:rFonts w:ascii="Verdana" w:hAnsi="Verdana"/>
          <w:sz w:val="22"/>
        </w:rPr>
        <w:t>P</w:t>
      </w:r>
      <w:r w:rsidRPr="00537CAD">
        <w:rPr>
          <w:rFonts w:ascii="Verdana" w:hAnsi="Verdana"/>
          <w:sz w:val="22"/>
        </w:rPr>
        <w:t xml:space="preserve">lural que aporten contratos para acreditar la experiencia, estos se tendrán en cuenta para calcular el “número de contratos con los cuales el </w:t>
      </w:r>
      <w:r w:rsidRPr="00537CAD" w:rsidDel="00A8482D">
        <w:rPr>
          <w:rFonts w:ascii="Verdana" w:hAnsi="Verdana"/>
          <w:sz w:val="22"/>
        </w:rPr>
        <w:t>P</w:t>
      </w:r>
      <w:r w:rsidRPr="00537CAD">
        <w:rPr>
          <w:rFonts w:ascii="Verdana" w:hAnsi="Verdana"/>
          <w:sz w:val="22"/>
        </w:rPr>
        <w:t>roponente cumple la experiencia acreditada" de que trata el numeral citado.</w:t>
      </w:r>
    </w:p>
    <w:p w14:paraId="351DCC2A" w14:textId="77777777" w:rsidR="00A8482D" w:rsidRPr="00537CAD" w:rsidRDefault="00A8482D" w:rsidP="002C61E8">
      <w:pPr>
        <w:pStyle w:val="Prrafodelista"/>
        <w:spacing w:line="276" w:lineRule="auto"/>
        <w:rPr>
          <w:rFonts w:ascii="Verdana" w:hAnsi="Verdana"/>
          <w:iCs/>
          <w:sz w:val="22"/>
        </w:rPr>
      </w:pPr>
    </w:p>
    <w:p w14:paraId="532E4584" w14:textId="77777777" w:rsidR="00A8482D" w:rsidRPr="00537CAD" w:rsidRDefault="00A8482D" w:rsidP="002C61E8">
      <w:pPr>
        <w:pStyle w:val="Prrafodelista"/>
        <w:spacing w:line="276" w:lineRule="auto"/>
        <w:rPr>
          <w:rFonts w:ascii="Verdana" w:hAnsi="Verdana"/>
          <w:iCs/>
          <w:sz w:val="22"/>
          <w:lang w:val="es-MX"/>
        </w:rPr>
      </w:pPr>
      <w:r w:rsidRPr="00537CAD">
        <w:rPr>
          <w:rFonts w:ascii="Verdana" w:hAnsi="Verdana"/>
          <w:iCs/>
          <w:sz w:val="22"/>
          <w:lang w:val="es-ES"/>
        </w:rPr>
        <w:t xml:space="preserve">En armonía con lo anterior, </w:t>
      </w:r>
      <w:r w:rsidRPr="00537CAD">
        <w:rPr>
          <w:rFonts w:ascii="Verdana" w:hAnsi="Verdana"/>
          <w:iCs/>
          <w:sz w:val="22"/>
          <w:lang w:val="es-MX"/>
        </w:rPr>
        <w:t xml:space="preserve">para cumplir el requisito previsto en este literal no se solicitará la acreditación de longitudes, magnitudes, volúmenes o porcentajes requeridos en la experiencia específica, sino que bastará con acreditar los SMMLV. </w:t>
      </w:r>
    </w:p>
    <w:p w14:paraId="312DC620" w14:textId="77777777" w:rsidR="00A8482D" w:rsidRPr="00537CAD" w:rsidRDefault="00A8482D" w:rsidP="002C61E8">
      <w:pPr>
        <w:pStyle w:val="Prrafodelista"/>
        <w:spacing w:line="276" w:lineRule="auto"/>
        <w:rPr>
          <w:rFonts w:ascii="Verdana" w:hAnsi="Verdana"/>
          <w:bCs/>
          <w:iCs/>
          <w:sz w:val="22"/>
        </w:rPr>
      </w:pPr>
    </w:p>
    <w:p w14:paraId="19983751" w14:textId="51C4B1CB" w:rsidR="00DA1E56" w:rsidRDefault="008F5872" w:rsidP="002C61E8">
      <w:pPr>
        <w:pStyle w:val="Prrafodelista"/>
        <w:spacing w:line="276" w:lineRule="auto"/>
        <w:rPr>
          <w:rFonts w:ascii="Verdana" w:hAnsi="Verdana"/>
          <w:sz w:val="22"/>
          <w:lang w:val="es-MX"/>
        </w:rPr>
      </w:pPr>
      <w:r w:rsidRPr="008F5872">
        <w:rPr>
          <w:rFonts w:ascii="Verdana" w:hAnsi="Verdana"/>
          <w:sz w:val="22"/>
          <w:lang w:val="es-MX"/>
        </w:rPr>
        <w:t>Es importante aclarar que este proceso ofertado por Lotes tendrá en cuenta que los porcentajes de experiencia se calcularán sobre el "valor mínimo a certificar (como % del Presupuesto Oficial de obra expresado en SMMLV)” de conformidad con el numeral 3.5.8., esto es, en relación con el valor del Presupuesto Oficial establecido para cada Lote.</w:t>
      </w:r>
    </w:p>
    <w:p w14:paraId="01E59177" w14:textId="77777777" w:rsidR="008F5872" w:rsidRPr="008F5872" w:rsidRDefault="008F5872" w:rsidP="002C61E8">
      <w:pPr>
        <w:pStyle w:val="Prrafodelista"/>
        <w:spacing w:line="276" w:lineRule="auto"/>
        <w:rPr>
          <w:rFonts w:ascii="Verdana" w:hAnsi="Verdana"/>
          <w:sz w:val="22"/>
        </w:rPr>
      </w:pPr>
    </w:p>
    <w:p w14:paraId="58D48715" w14:textId="5703EC5B" w:rsidR="00DA1E56" w:rsidRPr="00537CAD" w:rsidRDefault="6DF49842" w:rsidP="003A1848">
      <w:pPr>
        <w:pStyle w:val="Prrafodelista"/>
        <w:numPr>
          <w:ilvl w:val="0"/>
          <w:numId w:val="22"/>
        </w:numPr>
        <w:spacing w:line="276" w:lineRule="auto"/>
        <w:rPr>
          <w:rFonts w:ascii="Verdana" w:hAnsi="Verdana"/>
          <w:sz w:val="22"/>
          <w:lang w:val="es-MX"/>
        </w:rPr>
      </w:pPr>
      <w:r w:rsidRPr="00537CAD">
        <w:rPr>
          <w:rFonts w:ascii="Verdana" w:hAnsi="Verdana"/>
          <w:sz w:val="22"/>
          <w:lang w:val="es-MX"/>
        </w:rPr>
        <w:t xml:space="preserve">Cuando el contrato que se pretende acreditar como experiencia haya sido ejecutado en </w:t>
      </w:r>
      <w:r w:rsidR="00FA2AEE" w:rsidRPr="00537CAD">
        <w:rPr>
          <w:rFonts w:ascii="Verdana" w:hAnsi="Verdana"/>
          <w:sz w:val="22"/>
          <w:lang w:val="es-MX"/>
        </w:rPr>
        <w:t>C</w:t>
      </w:r>
      <w:r w:rsidRPr="00537CAD">
        <w:rPr>
          <w:rFonts w:ascii="Verdana" w:hAnsi="Verdana"/>
          <w:sz w:val="22"/>
          <w:lang w:val="es-MX"/>
        </w:rPr>
        <w:t xml:space="preserve">onsorcio o </w:t>
      </w:r>
      <w:r w:rsidR="00FA2AEE" w:rsidRPr="00537CAD">
        <w:rPr>
          <w:rFonts w:ascii="Verdana" w:hAnsi="Verdana"/>
          <w:sz w:val="22"/>
          <w:lang w:val="es-MX"/>
        </w:rPr>
        <w:t>en</w:t>
      </w:r>
      <w:r w:rsidRPr="00537CAD">
        <w:rPr>
          <w:rFonts w:ascii="Verdana" w:hAnsi="Verdana"/>
          <w:sz w:val="22"/>
          <w:lang w:val="es-MX"/>
        </w:rPr>
        <w:t xml:space="preserve"> </w:t>
      </w:r>
      <w:r w:rsidR="00FA2AEE" w:rsidRPr="00537CAD">
        <w:rPr>
          <w:rFonts w:ascii="Verdana" w:hAnsi="Verdana"/>
          <w:sz w:val="22"/>
          <w:lang w:val="es-MX"/>
        </w:rPr>
        <w:t>U</w:t>
      </w:r>
      <w:r w:rsidRPr="00537CAD">
        <w:rPr>
          <w:rFonts w:ascii="Verdana" w:hAnsi="Verdana"/>
          <w:sz w:val="22"/>
          <w:lang w:val="es-MX"/>
        </w:rPr>
        <w:t xml:space="preserve">nión </w:t>
      </w:r>
      <w:r w:rsidR="00FA2AEE" w:rsidRPr="00537CAD">
        <w:rPr>
          <w:rFonts w:ascii="Verdana" w:hAnsi="Verdana"/>
          <w:sz w:val="22"/>
          <w:lang w:val="es-MX"/>
        </w:rPr>
        <w:t>T</w:t>
      </w:r>
      <w:r w:rsidRPr="00537CAD">
        <w:rPr>
          <w:rFonts w:ascii="Verdana" w:hAnsi="Verdana"/>
          <w:sz w:val="22"/>
          <w:lang w:val="es-MX"/>
        </w:rPr>
        <w:t xml:space="preserve">emporal, el porcentaje de participación del integrante será el registrado en el RUP de este o en alguno de los documentos válidos para la acreditación de experiencia en caso de que el integrante no esté obligado a tener RUP. </w:t>
      </w:r>
    </w:p>
    <w:p w14:paraId="2628E537" w14:textId="77777777" w:rsidR="00DA1E56" w:rsidRPr="00537CAD" w:rsidRDefault="00DA1E56" w:rsidP="002C61E8">
      <w:pPr>
        <w:pStyle w:val="Prrafodelista"/>
        <w:spacing w:line="276" w:lineRule="auto"/>
        <w:rPr>
          <w:rFonts w:ascii="Verdana" w:hAnsi="Verdana"/>
          <w:sz w:val="22"/>
          <w:lang w:val="es-MX"/>
        </w:rPr>
      </w:pPr>
    </w:p>
    <w:p w14:paraId="6C4F1C26" w14:textId="048FECF2" w:rsidR="00DA1E56" w:rsidRPr="00537CAD" w:rsidRDefault="5FD5D38E" w:rsidP="003A1848">
      <w:pPr>
        <w:pStyle w:val="Prrafodelista"/>
        <w:numPr>
          <w:ilvl w:val="0"/>
          <w:numId w:val="22"/>
        </w:numPr>
        <w:spacing w:line="276" w:lineRule="auto"/>
        <w:rPr>
          <w:rFonts w:ascii="Verdana" w:hAnsi="Verdana" w:cs="Arial"/>
          <w:sz w:val="22"/>
          <w:lang w:val="es-MX"/>
        </w:rPr>
      </w:pPr>
      <w:r w:rsidRPr="00537CAD">
        <w:rPr>
          <w:rFonts w:ascii="Verdana" w:hAnsi="Verdana" w:cs="Arial"/>
          <w:sz w:val="22"/>
          <w:lang w:val="es-MX"/>
        </w:rPr>
        <w:t xml:space="preserve">Cuando el contrato que se pretende </w:t>
      </w:r>
      <w:r w:rsidR="71E1935B" w:rsidRPr="00537CAD">
        <w:rPr>
          <w:rFonts w:ascii="Verdana" w:hAnsi="Verdana" w:cs="Arial"/>
          <w:sz w:val="22"/>
          <w:lang w:val="es-MX"/>
        </w:rPr>
        <w:t>acreditar</w:t>
      </w:r>
      <w:r w:rsidR="3D3FD786" w:rsidRPr="00537CAD">
        <w:rPr>
          <w:rFonts w:ascii="Verdana" w:hAnsi="Verdana" w:cs="Arial"/>
          <w:sz w:val="22"/>
          <w:lang w:val="es-MX"/>
        </w:rPr>
        <w:t xml:space="preserve"> </w:t>
      </w:r>
      <w:r w:rsidRPr="00537CAD">
        <w:rPr>
          <w:rFonts w:ascii="Verdana" w:hAnsi="Verdana" w:cs="Arial"/>
          <w:sz w:val="22"/>
          <w:lang w:val="es-MX"/>
        </w:rPr>
        <w:t xml:space="preserve">como experiencia haya sido ejecutado en </w:t>
      </w:r>
      <w:r w:rsidR="3D3FD786" w:rsidRPr="00537CAD">
        <w:rPr>
          <w:rFonts w:ascii="Verdana" w:hAnsi="Verdana" w:cs="Arial"/>
          <w:sz w:val="22"/>
          <w:lang w:val="es-MX"/>
        </w:rPr>
        <w:t>C</w:t>
      </w:r>
      <w:r w:rsidRPr="00537CAD">
        <w:rPr>
          <w:rFonts w:ascii="Verdana" w:hAnsi="Verdana" w:cs="Arial"/>
          <w:sz w:val="22"/>
          <w:lang w:val="es-MX"/>
        </w:rPr>
        <w:t xml:space="preserve">onsorcio o </w:t>
      </w:r>
      <w:r w:rsidR="2F43465C" w:rsidRPr="00537CAD">
        <w:rPr>
          <w:rFonts w:ascii="Verdana" w:hAnsi="Verdana" w:cs="Arial"/>
          <w:sz w:val="22"/>
          <w:lang w:val="es-MX"/>
        </w:rPr>
        <w:t xml:space="preserve">en </w:t>
      </w:r>
      <w:r w:rsidR="3D3FD786" w:rsidRPr="00537CAD">
        <w:rPr>
          <w:rFonts w:ascii="Verdana" w:hAnsi="Verdana" w:cs="Arial"/>
          <w:sz w:val="22"/>
          <w:lang w:val="es-MX"/>
        </w:rPr>
        <w:t>U</w:t>
      </w:r>
      <w:r w:rsidRPr="00537CAD">
        <w:rPr>
          <w:rFonts w:ascii="Verdana" w:hAnsi="Verdana" w:cs="Arial"/>
          <w:sz w:val="22"/>
          <w:lang w:val="es-MX"/>
        </w:rPr>
        <w:t xml:space="preserve">nión </w:t>
      </w:r>
      <w:r w:rsidR="3D3FD786" w:rsidRPr="00537CAD">
        <w:rPr>
          <w:rFonts w:ascii="Verdana" w:hAnsi="Verdana" w:cs="Arial"/>
          <w:sz w:val="22"/>
          <w:lang w:val="es-MX"/>
        </w:rPr>
        <w:t>T</w:t>
      </w:r>
      <w:r w:rsidRPr="00537CAD">
        <w:rPr>
          <w:rFonts w:ascii="Verdana" w:hAnsi="Verdana" w:cs="Arial"/>
          <w:sz w:val="22"/>
          <w:lang w:val="es-MX"/>
        </w:rPr>
        <w:t xml:space="preserve">emporal, el valor a considerar será el registrado en el RUP, o documento válido en caso de que el integrante no esté obligado a </w:t>
      </w:r>
      <w:r w:rsidR="00D3456B" w:rsidRPr="00537CAD">
        <w:rPr>
          <w:rFonts w:ascii="Verdana" w:hAnsi="Verdana" w:cs="Arial"/>
          <w:sz w:val="22"/>
          <w:lang w:val="es-MX"/>
        </w:rPr>
        <w:t xml:space="preserve">RUP, </w:t>
      </w:r>
      <w:r w:rsidR="00D3456B" w:rsidRPr="00537CAD">
        <w:rPr>
          <w:rFonts w:ascii="Verdana" w:eastAsiaTheme="minorEastAsia" w:hAnsi="Verdana" w:cs="Arial"/>
          <w:sz w:val="22"/>
          <w:lang w:val="es-MX"/>
        </w:rPr>
        <w:t>para</w:t>
      </w:r>
      <w:r w:rsidR="59CDFAD0" w:rsidRPr="00537CAD">
        <w:rPr>
          <w:rFonts w:ascii="Verdana" w:eastAsiaTheme="minorEastAsia" w:hAnsi="Verdana" w:cs="Arial"/>
          <w:sz w:val="22"/>
          <w:lang w:val="es-MX"/>
        </w:rPr>
        <w:t xml:space="preserve"> la acreditación de experiencia multiplicada por el porcentaje de participación que tuvo el integrante o los integrantes</w:t>
      </w:r>
      <w:r w:rsidR="671515DD" w:rsidRPr="00537CAD">
        <w:rPr>
          <w:rFonts w:ascii="Verdana" w:eastAsiaTheme="minorEastAsia" w:hAnsi="Verdana" w:cs="Arial"/>
          <w:sz w:val="22"/>
          <w:lang w:val="es-MX"/>
        </w:rPr>
        <w:t>.</w:t>
      </w:r>
    </w:p>
    <w:p w14:paraId="14F69744" w14:textId="77777777" w:rsidR="00DA1E56" w:rsidRPr="00537CAD" w:rsidRDefault="00DA1E56" w:rsidP="002C61E8">
      <w:pPr>
        <w:pStyle w:val="Prrafodelista"/>
        <w:spacing w:line="276" w:lineRule="auto"/>
        <w:rPr>
          <w:rFonts w:ascii="Verdana" w:hAnsi="Verdana"/>
          <w:sz w:val="22"/>
          <w:lang w:val="es-MX"/>
        </w:rPr>
      </w:pPr>
    </w:p>
    <w:p w14:paraId="31F7D0BF" w14:textId="68065496" w:rsidR="00DA1E56" w:rsidRPr="00537CAD" w:rsidRDefault="058F9D3B" w:rsidP="003A1848">
      <w:pPr>
        <w:pStyle w:val="Prrafodelista"/>
        <w:numPr>
          <w:ilvl w:val="0"/>
          <w:numId w:val="22"/>
        </w:numPr>
        <w:spacing w:line="276" w:lineRule="auto"/>
        <w:rPr>
          <w:rFonts w:ascii="Verdana" w:hAnsi="Verdana"/>
          <w:sz w:val="22"/>
          <w:lang w:val="es-MX"/>
        </w:rPr>
      </w:pPr>
      <w:r w:rsidRPr="00537CAD">
        <w:rPr>
          <w:rFonts w:ascii="Verdana" w:hAnsi="Verdana"/>
          <w:sz w:val="22"/>
          <w:lang w:val="es-MX"/>
        </w:rPr>
        <w:t xml:space="preserve">Cuando el contrato que se pretende acreditar como experiencia haya sido ejecutado en </w:t>
      </w:r>
      <w:r w:rsidR="579D2EDB" w:rsidRPr="00537CAD">
        <w:rPr>
          <w:rFonts w:ascii="Verdana" w:hAnsi="Verdana"/>
          <w:sz w:val="22"/>
          <w:lang w:val="es-MX"/>
        </w:rPr>
        <w:t>C</w:t>
      </w:r>
      <w:r w:rsidRPr="00537CAD">
        <w:rPr>
          <w:rFonts w:ascii="Verdana" w:hAnsi="Verdana"/>
          <w:sz w:val="22"/>
          <w:lang w:val="es-MX"/>
        </w:rPr>
        <w:t xml:space="preserve">onsorcio, el “% de dimensionamiento (según </w:t>
      </w:r>
      <w:r w:rsidR="1B2C7815" w:rsidRPr="00537CAD">
        <w:rPr>
          <w:rFonts w:ascii="Verdana" w:hAnsi="Verdana"/>
          <w:sz w:val="22"/>
          <w:lang w:val="es-MX"/>
        </w:rPr>
        <w:t>la</w:t>
      </w:r>
      <w:r w:rsidRPr="00537CAD">
        <w:rPr>
          <w:rFonts w:ascii="Verdana" w:hAnsi="Verdana"/>
          <w:sz w:val="22"/>
          <w:lang w:val="es-MX"/>
        </w:rPr>
        <w:t xml:space="preserve"> </w:t>
      </w:r>
      <w:r w:rsidR="5B39370D" w:rsidRPr="00537CAD">
        <w:rPr>
          <w:rFonts w:ascii="Verdana" w:hAnsi="Verdana"/>
          <w:sz w:val="22"/>
          <w:lang w:val="es-MX"/>
        </w:rPr>
        <w:t xml:space="preserve">longitud o </w:t>
      </w:r>
      <w:r w:rsidRPr="00537CAD">
        <w:rPr>
          <w:rFonts w:ascii="Verdana" w:hAnsi="Verdana"/>
          <w:sz w:val="22"/>
          <w:lang w:val="es-MX"/>
        </w:rPr>
        <w:t xml:space="preserve">magnitud </w:t>
      </w:r>
      <w:r w:rsidR="7001BE13" w:rsidRPr="00537CAD">
        <w:rPr>
          <w:rFonts w:ascii="Verdana" w:hAnsi="Verdana"/>
          <w:sz w:val="22"/>
          <w:lang w:val="es-MX"/>
        </w:rPr>
        <w:t>física</w:t>
      </w:r>
      <w:r w:rsidRPr="00537CAD">
        <w:rPr>
          <w:rFonts w:ascii="Verdana" w:hAnsi="Verdana"/>
          <w:sz w:val="22"/>
          <w:lang w:val="es-MX"/>
        </w:rPr>
        <w:t xml:space="preserve"> requerida en el </w:t>
      </w:r>
      <w:r w:rsidRPr="00537CAD" w:rsidDel="6DF49842">
        <w:rPr>
          <w:rFonts w:ascii="Verdana" w:hAnsi="Verdana"/>
          <w:sz w:val="22"/>
          <w:lang w:val="es-MX"/>
        </w:rPr>
        <w:t xml:space="preserve">Proceso de </w:t>
      </w:r>
      <w:r w:rsidRPr="00537CAD">
        <w:rPr>
          <w:rFonts w:ascii="Verdana" w:hAnsi="Verdana"/>
          <w:sz w:val="22"/>
          <w:lang w:val="es-MX"/>
        </w:rPr>
        <w:t>C</w:t>
      </w:r>
      <w:r w:rsidR="720430DE" w:rsidRPr="00537CAD">
        <w:rPr>
          <w:rFonts w:ascii="Verdana" w:hAnsi="Verdana"/>
          <w:sz w:val="22"/>
          <w:lang w:val="es-MX"/>
        </w:rPr>
        <w:t>ontratación</w:t>
      </w:r>
      <w:r w:rsidRPr="00537CAD">
        <w:rPr>
          <w:rFonts w:ascii="Verdana" w:hAnsi="Verdana"/>
          <w:sz w:val="22"/>
          <w:lang w:val="es-MX"/>
        </w:rPr>
        <w:t xml:space="preserve">)” exigido en la </w:t>
      </w:r>
      <w:r w:rsidR="1C9B98DF" w:rsidRPr="00537CAD">
        <w:rPr>
          <w:rFonts w:ascii="Verdana" w:hAnsi="Verdana"/>
          <w:sz w:val="22"/>
          <w:lang w:val="es-MX"/>
        </w:rPr>
        <w:t>M</w:t>
      </w:r>
      <w:r w:rsidR="3521A070" w:rsidRPr="00537CAD">
        <w:rPr>
          <w:rFonts w:ascii="Verdana" w:hAnsi="Verdana"/>
          <w:sz w:val="22"/>
          <w:lang w:val="es-MX"/>
        </w:rPr>
        <w:t>atriz</w:t>
      </w:r>
      <w:r w:rsidR="36B9A68B" w:rsidRPr="00537CAD">
        <w:rPr>
          <w:rFonts w:ascii="Verdana" w:hAnsi="Verdana"/>
          <w:sz w:val="22"/>
          <w:lang w:val="es-MX"/>
        </w:rPr>
        <w:t xml:space="preserve"> 1 - E</w:t>
      </w:r>
      <w:r w:rsidR="3521A070" w:rsidRPr="00537CAD">
        <w:rPr>
          <w:rFonts w:ascii="Verdana" w:hAnsi="Verdana"/>
          <w:sz w:val="22"/>
          <w:lang w:val="es-MX"/>
        </w:rPr>
        <w:t>xperiencia aplicable en el proyecto de infraestructura social</w:t>
      </w:r>
      <w:r w:rsidRPr="00537CAD">
        <w:rPr>
          <w:rFonts w:ascii="Verdana" w:hAnsi="Verdana"/>
          <w:sz w:val="22"/>
          <w:lang w:val="es-MX"/>
        </w:rPr>
        <w:t xml:space="preserve"> se afectará por el porcentaje de participación que tuvo el integrante o los integrantes. </w:t>
      </w:r>
    </w:p>
    <w:p w14:paraId="0695DF64" w14:textId="77777777" w:rsidR="00DA1E56" w:rsidRPr="00537CAD" w:rsidRDefault="00DA1E56" w:rsidP="002C61E8">
      <w:pPr>
        <w:pStyle w:val="Prrafodelista"/>
        <w:spacing w:line="276" w:lineRule="auto"/>
        <w:rPr>
          <w:rFonts w:ascii="Verdana" w:hAnsi="Verdana"/>
          <w:sz w:val="22"/>
          <w:lang w:val="es-MX"/>
        </w:rPr>
      </w:pPr>
    </w:p>
    <w:p w14:paraId="0B0FFB71" w14:textId="6D86B373" w:rsidR="00DA1E56" w:rsidRPr="00537CAD" w:rsidRDefault="6CABAF63" w:rsidP="002C61E8">
      <w:pPr>
        <w:pStyle w:val="Prrafodelista"/>
        <w:spacing w:line="276" w:lineRule="auto"/>
        <w:rPr>
          <w:rFonts w:ascii="Verdana" w:hAnsi="Verdana"/>
          <w:sz w:val="22"/>
          <w:lang w:val="es-MX"/>
        </w:rPr>
      </w:pPr>
      <w:r w:rsidRPr="00537CAD">
        <w:rPr>
          <w:rFonts w:ascii="Verdana" w:hAnsi="Verdana"/>
          <w:sz w:val="22"/>
          <w:lang w:val="es-MX"/>
        </w:rPr>
        <w:t xml:space="preserve">Por su parte, si el </w:t>
      </w:r>
      <w:r w:rsidR="00DA1E56" w:rsidRPr="00537CAD" w:rsidDel="2789159B">
        <w:rPr>
          <w:rFonts w:ascii="Verdana" w:hAnsi="Verdana"/>
          <w:sz w:val="22"/>
          <w:lang w:val="es-MX"/>
        </w:rPr>
        <w:t>C</w:t>
      </w:r>
      <w:r w:rsidRPr="00537CAD">
        <w:rPr>
          <w:rFonts w:ascii="Verdana" w:hAnsi="Verdana"/>
          <w:sz w:val="22"/>
          <w:lang w:val="es-MX"/>
        </w:rPr>
        <w:t xml:space="preserve">ontrato fue ejecutado como </w:t>
      </w:r>
      <w:r w:rsidR="579D2EDB" w:rsidRPr="00537CAD">
        <w:rPr>
          <w:rFonts w:ascii="Verdana" w:hAnsi="Verdana"/>
          <w:sz w:val="22"/>
          <w:lang w:val="es-MX"/>
        </w:rPr>
        <w:t>U</w:t>
      </w:r>
      <w:r w:rsidRPr="00537CAD">
        <w:rPr>
          <w:rFonts w:ascii="Verdana" w:hAnsi="Verdana"/>
          <w:sz w:val="22"/>
          <w:lang w:val="es-MX"/>
        </w:rPr>
        <w:t xml:space="preserve">nión </w:t>
      </w:r>
      <w:r w:rsidR="579D2EDB" w:rsidRPr="00537CAD">
        <w:rPr>
          <w:rFonts w:ascii="Verdana" w:hAnsi="Verdana"/>
          <w:sz w:val="22"/>
          <w:lang w:val="es-MX"/>
        </w:rPr>
        <w:t>T</w:t>
      </w:r>
      <w:r w:rsidRPr="00537CAD">
        <w:rPr>
          <w:rFonts w:ascii="Verdana" w:hAnsi="Verdana"/>
          <w:sz w:val="22"/>
          <w:lang w:val="es-MX"/>
        </w:rPr>
        <w:t>emporal</w:t>
      </w:r>
      <w:r w:rsidR="447AEEAD" w:rsidRPr="00537CAD">
        <w:rPr>
          <w:rFonts w:ascii="Verdana" w:hAnsi="Verdana"/>
          <w:sz w:val="22"/>
          <w:lang w:val="es-MX"/>
        </w:rPr>
        <w:t>,</w:t>
      </w:r>
      <w:r w:rsidRPr="00537CAD">
        <w:rPr>
          <w:rFonts w:ascii="Verdana" w:hAnsi="Verdana"/>
          <w:sz w:val="22"/>
          <w:lang w:val="es-MX"/>
        </w:rPr>
        <w:t xml:space="preserve"> la acreditación del “% de dimensionamiento” se afectará de acuerdo con la distribución de actividades y lo materialmente ejecutado, para lo cual se deberá allegar el documento de conformación de </w:t>
      </w:r>
      <w:r w:rsidR="00DA1E56" w:rsidRPr="00537CAD">
        <w:rPr>
          <w:rFonts w:ascii="Verdana" w:hAnsi="Verdana"/>
          <w:sz w:val="22"/>
          <w:lang w:val="es-MX"/>
        </w:rPr>
        <w:t>P</w:t>
      </w:r>
      <w:r w:rsidRPr="00537CAD">
        <w:rPr>
          <w:rFonts w:ascii="Verdana" w:hAnsi="Verdana"/>
          <w:sz w:val="22"/>
          <w:lang w:val="es-MX"/>
        </w:rPr>
        <w:t xml:space="preserve">roponente </w:t>
      </w:r>
      <w:r w:rsidR="00DA1E56" w:rsidRPr="00537CAD" w:rsidDel="579D2EDB">
        <w:rPr>
          <w:rFonts w:ascii="Verdana" w:hAnsi="Verdana"/>
          <w:sz w:val="22"/>
          <w:lang w:val="es-MX"/>
        </w:rPr>
        <w:t>P</w:t>
      </w:r>
      <w:r w:rsidRPr="00537CAD">
        <w:rPr>
          <w:rFonts w:ascii="Verdana" w:hAnsi="Verdana"/>
          <w:sz w:val="22"/>
          <w:lang w:val="es-MX"/>
        </w:rPr>
        <w:t xml:space="preserve">lural que discrimine las actividades a cargo de cada uno de los integrantes o que de los documentos aportados para acreditar la experiencia se pueda determinar qué actividades ejecutó cada uno de los integrantes.  En caso </w:t>
      </w:r>
      <w:r w:rsidRPr="00537CAD">
        <w:rPr>
          <w:rFonts w:ascii="Verdana" w:hAnsi="Verdana"/>
          <w:sz w:val="22"/>
          <w:lang w:val="es-MX"/>
        </w:rPr>
        <w:lastRenderedPageBreak/>
        <w:t xml:space="preserve">de que lo anterior no se logre determinar, la evaluación se realizará de conformidad con lo señalado en el párrafo precedente, respecto a los </w:t>
      </w:r>
      <w:r w:rsidR="579D2EDB" w:rsidRPr="00537CAD">
        <w:rPr>
          <w:rFonts w:ascii="Verdana" w:hAnsi="Verdana"/>
          <w:sz w:val="22"/>
          <w:lang w:val="es-MX"/>
        </w:rPr>
        <w:t>C</w:t>
      </w:r>
      <w:r w:rsidRPr="00537CAD">
        <w:rPr>
          <w:rFonts w:ascii="Verdana" w:hAnsi="Verdana"/>
          <w:sz w:val="22"/>
          <w:lang w:val="es-MX"/>
        </w:rPr>
        <w:t xml:space="preserve">onsorcios. </w:t>
      </w:r>
    </w:p>
    <w:p w14:paraId="44CAE041" w14:textId="77777777" w:rsidR="00DA1E56" w:rsidRPr="00537CAD" w:rsidRDefault="00DA1E56" w:rsidP="002C61E8">
      <w:pPr>
        <w:pStyle w:val="Prrafodelista"/>
        <w:spacing w:line="276" w:lineRule="auto"/>
        <w:rPr>
          <w:rFonts w:ascii="Verdana" w:hAnsi="Verdana"/>
          <w:sz w:val="22"/>
          <w:lang w:val="es-MX"/>
        </w:rPr>
      </w:pPr>
    </w:p>
    <w:p w14:paraId="7F2DDF89" w14:textId="6257AC7D" w:rsidR="00DA1E56" w:rsidRPr="00537CAD" w:rsidRDefault="6CABAF63" w:rsidP="002C61E8">
      <w:pPr>
        <w:pStyle w:val="Prrafodelista"/>
        <w:spacing w:line="276" w:lineRule="auto"/>
        <w:rPr>
          <w:rFonts w:ascii="Verdana" w:hAnsi="Verdana"/>
          <w:sz w:val="22"/>
          <w:lang w:val="es-MX"/>
        </w:rPr>
      </w:pPr>
      <w:r w:rsidRPr="008F5872">
        <w:rPr>
          <w:rFonts w:ascii="Verdana" w:hAnsi="Verdana"/>
          <w:sz w:val="22"/>
          <w:lang w:val="es-MX"/>
        </w:rPr>
        <w:t>Nota:</w:t>
      </w:r>
      <w:r w:rsidRPr="00537CAD">
        <w:rPr>
          <w:rFonts w:ascii="Verdana" w:hAnsi="Verdana"/>
          <w:sz w:val="22"/>
          <w:lang w:val="es-MX"/>
        </w:rPr>
        <w:t xml:space="preserve"> El “dimensionamiento” de este literal aplica a cualquier dimensión o magnitud requerida en el </w:t>
      </w:r>
      <w:r w:rsidR="00DA1E56" w:rsidRPr="00537CAD" w:rsidDel="6D8297C8">
        <w:rPr>
          <w:rFonts w:ascii="Verdana" w:hAnsi="Verdana"/>
          <w:sz w:val="22"/>
          <w:lang w:val="es-MX"/>
        </w:rPr>
        <w:t>P</w:t>
      </w:r>
      <w:r w:rsidR="00DA1E56" w:rsidRPr="00537CAD" w:rsidDel="6CABAF63">
        <w:rPr>
          <w:rFonts w:ascii="Verdana" w:hAnsi="Verdana"/>
          <w:sz w:val="22"/>
          <w:lang w:val="es-MX"/>
        </w:rPr>
        <w:t xml:space="preserve">roceso de </w:t>
      </w:r>
      <w:r w:rsidR="00DA1E56" w:rsidRPr="00537CAD">
        <w:rPr>
          <w:rFonts w:ascii="Verdana" w:hAnsi="Verdana"/>
          <w:sz w:val="22"/>
          <w:lang w:val="es-MX"/>
        </w:rPr>
        <w:t>C</w:t>
      </w:r>
      <w:r w:rsidR="6D8297C8" w:rsidRPr="00537CAD">
        <w:rPr>
          <w:rFonts w:ascii="Verdana" w:hAnsi="Verdana"/>
          <w:sz w:val="22"/>
          <w:lang w:val="es-MX"/>
        </w:rPr>
        <w:t xml:space="preserve">ontratación </w:t>
      </w:r>
      <w:r w:rsidRPr="00537CAD">
        <w:rPr>
          <w:rFonts w:ascii="Verdana" w:hAnsi="Verdana"/>
          <w:sz w:val="22"/>
          <w:lang w:val="es-MX"/>
        </w:rPr>
        <w:t>para acreditar la experiencia según detall</w:t>
      </w:r>
      <w:r w:rsidR="28ABD025" w:rsidRPr="00537CAD">
        <w:rPr>
          <w:rFonts w:ascii="Verdana" w:hAnsi="Verdana"/>
          <w:sz w:val="22"/>
          <w:lang w:val="es-MX"/>
        </w:rPr>
        <w:t>e</w:t>
      </w:r>
      <w:r w:rsidRPr="00537CAD">
        <w:rPr>
          <w:rFonts w:ascii="Verdana" w:hAnsi="Verdana"/>
          <w:sz w:val="22"/>
          <w:lang w:val="es-MX"/>
        </w:rPr>
        <w:t xml:space="preserve"> la</w:t>
      </w:r>
      <w:r w:rsidR="55192850" w:rsidRPr="00537CAD">
        <w:rPr>
          <w:rFonts w:ascii="Verdana" w:hAnsi="Verdana"/>
          <w:sz w:val="22"/>
          <w:lang w:val="es-MX"/>
        </w:rPr>
        <w:t xml:space="preserve"> respectiva</w:t>
      </w:r>
      <w:r w:rsidRPr="00537CAD">
        <w:rPr>
          <w:rFonts w:ascii="Verdana" w:hAnsi="Verdana"/>
          <w:sz w:val="22"/>
          <w:lang w:val="es-MX"/>
        </w:rPr>
        <w:t xml:space="preserve"> </w:t>
      </w:r>
      <w:r w:rsidR="70DA9AD6" w:rsidRPr="00537CAD">
        <w:rPr>
          <w:rFonts w:ascii="Verdana" w:hAnsi="Verdana"/>
          <w:sz w:val="22"/>
          <w:lang w:val="es-MX"/>
        </w:rPr>
        <w:t>M</w:t>
      </w:r>
      <w:r w:rsidR="4584807D" w:rsidRPr="00537CAD">
        <w:rPr>
          <w:rFonts w:ascii="Verdana" w:hAnsi="Verdana"/>
          <w:sz w:val="22"/>
          <w:lang w:val="es-MX"/>
        </w:rPr>
        <w:t xml:space="preserve">atriz </w:t>
      </w:r>
      <w:r w:rsidR="58EA8546" w:rsidRPr="00537CAD">
        <w:rPr>
          <w:rFonts w:ascii="Verdana" w:hAnsi="Verdana"/>
          <w:sz w:val="22"/>
          <w:lang w:val="es-MX"/>
        </w:rPr>
        <w:t>1 - E</w:t>
      </w:r>
      <w:r w:rsidR="4584807D" w:rsidRPr="00537CAD">
        <w:rPr>
          <w:rFonts w:ascii="Verdana" w:hAnsi="Verdana"/>
          <w:sz w:val="22"/>
          <w:lang w:val="es-MX"/>
        </w:rPr>
        <w:t>xperiencia aplicable en el proyecto de infraestructura social</w:t>
      </w:r>
      <w:r w:rsidRPr="00537CAD">
        <w:rPr>
          <w:rFonts w:ascii="Verdana" w:hAnsi="Verdana"/>
          <w:sz w:val="22"/>
          <w:lang w:val="es-MX"/>
        </w:rPr>
        <w:t xml:space="preserve">. </w:t>
      </w:r>
    </w:p>
    <w:p w14:paraId="387242C9" w14:textId="77777777" w:rsidR="00DA1E56" w:rsidRPr="00537CAD" w:rsidRDefault="00DA1E56" w:rsidP="002C61E8">
      <w:pPr>
        <w:pStyle w:val="Prrafodelista"/>
        <w:spacing w:line="276" w:lineRule="auto"/>
        <w:rPr>
          <w:rFonts w:ascii="Verdana" w:hAnsi="Verdana"/>
          <w:sz w:val="22"/>
          <w:lang w:val="es-MX"/>
        </w:rPr>
      </w:pPr>
    </w:p>
    <w:p w14:paraId="1C010D29" w14:textId="12350BE4" w:rsidR="00585E51" w:rsidRPr="00537CAD" w:rsidRDefault="6CABAF63" w:rsidP="003A1848">
      <w:pPr>
        <w:pStyle w:val="Prrafodelista"/>
        <w:numPr>
          <w:ilvl w:val="0"/>
          <w:numId w:val="22"/>
        </w:numPr>
        <w:spacing w:line="276" w:lineRule="auto"/>
        <w:rPr>
          <w:rFonts w:ascii="Verdana" w:hAnsi="Verdana"/>
          <w:sz w:val="22"/>
          <w:lang w:val="es-MX"/>
        </w:rPr>
      </w:pPr>
      <w:r w:rsidRPr="00537CAD">
        <w:rPr>
          <w:rFonts w:ascii="Verdana" w:hAnsi="Verdana"/>
          <w:sz w:val="22"/>
          <w:lang w:val="es-MX"/>
        </w:rPr>
        <w:t xml:space="preserve">Cuando el contrato que se aporte para la experiencia haya sido ejecutado por un </w:t>
      </w:r>
      <w:r w:rsidR="2789159B" w:rsidRPr="00537CAD">
        <w:rPr>
          <w:rFonts w:ascii="Verdana" w:hAnsi="Verdana"/>
          <w:sz w:val="22"/>
          <w:lang w:val="es-MX"/>
        </w:rPr>
        <w:t>C</w:t>
      </w:r>
      <w:r w:rsidRPr="00537CAD">
        <w:rPr>
          <w:rFonts w:ascii="Verdana" w:hAnsi="Verdana"/>
          <w:sz w:val="22"/>
          <w:lang w:val="es-MX"/>
        </w:rPr>
        <w:t xml:space="preserve">onsorcio o </w:t>
      </w:r>
      <w:r w:rsidR="447AEEAD" w:rsidRPr="00537CAD">
        <w:rPr>
          <w:rFonts w:ascii="Verdana" w:hAnsi="Verdana"/>
          <w:sz w:val="22"/>
          <w:lang w:val="es-MX"/>
        </w:rPr>
        <w:t xml:space="preserve">una </w:t>
      </w:r>
      <w:r w:rsidR="2789159B" w:rsidRPr="00537CAD">
        <w:rPr>
          <w:rFonts w:ascii="Verdana" w:hAnsi="Verdana"/>
          <w:sz w:val="22"/>
          <w:lang w:val="es-MX"/>
        </w:rPr>
        <w:t>U</w:t>
      </w:r>
      <w:r w:rsidRPr="00537CAD">
        <w:rPr>
          <w:rFonts w:ascii="Verdana" w:hAnsi="Verdana"/>
          <w:sz w:val="22"/>
          <w:lang w:val="es-MX"/>
        </w:rPr>
        <w:t xml:space="preserve">nión </w:t>
      </w:r>
      <w:r w:rsidR="2789159B" w:rsidRPr="00537CAD">
        <w:rPr>
          <w:rFonts w:ascii="Verdana" w:hAnsi="Verdana"/>
          <w:sz w:val="22"/>
          <w:lang w:val="es-MX"/>
        </w:rPr>
        <w:t>T</w:t>
      </w:r>
      <w:r w:rsidRPr="00537CAD">
        <w:rPr>
          <w:rFonts w:ascii="Verdana" w:hAnsi="Verdana"/>
          <w:sz w:val="22"/>
          <w:lang w:val="es-MX"/>
        </w:rPr>
        <w:t xml:space="preserve">emporal, y dos (2) o más de sus integrantes conformen un Proponente </w:t>
      </w:r>
      <w:r w:rsidRPr="00537CAD" w:rsidDel="00DA1E56">
        <w:rPr>
          <w:rFonts w:ascii="Verdana" w:hAnsi="Verdana"/>
          <w:sz w:val="22"/>
          <w:lang w:val="es-MX"/>
        </w:rPr>
        <w:t>P</w:t>
      </w:r>
      <w:r w:rsidRPr="00537CAD">
        <w:rPr>
          <w:rFonts w:ascii="Verdana" w:hAnsi="Verdana"/>
          <w:sz w:val="22"/>
          <w:lang w:val="es-MX"/>
        </w:rPr>
        <w:t xml:space="preserve">lural para participar en el </w:t>
      </w:r>
      <w:r w:rsidR="0A0824FE" w:rsidRPr="00537CAD">
        <w:rPr>
          <w:rFonts w:ascii="Verdana" w:hAnsi="Verdana"/>
          <w:sz w:val="22"/>
          <w:lang w:val="es-MX"/>
        </w:rPr>
        <w:t>presente</w:t>
      </w:r>
      <w:r w:rsidRPr="00537CAD">
        <w:rPr>
          <w:rFonts w:ascii="Verdana" w:hAnsi="Verdana"/>
          <w:sz w:val="22"/>
          <w:lang w:val="es-MX"/>
        </w:rPr>
        <w:t xml:space="preserve"> </w:t>
      </w:r>
      <w:r w:rsidR="0A0824FE" w:rsidRPr="00537CAD">
        <w:rPr>
          <w:rFonts w:ascii="Verdana" w:hAnsi="Verdana"/>
          <w:sz w:val="22"/>
          <w:lang w:val="es-MX"/>
        </w:rPr>
        <w:t>p</w:t>
      </w:r>
      <w:r w:rsidRPr="00537CAD">
        <w:rPr>
          <w:rFonts w:ascii="Verdana" w:hAnsi="Verdana"/>
          <w:sz w:val="22"/>
          <w:lang w:val="es-MX"/>
        </w:rPr>
        <w:t xml:space="preserve">roceso, dicho </w:t>
      </w:r>
      <w:r w:rsidRPr="00537CAD" w:rsidDel="00DA1E56">
        <w:rPr>
          <w:rFonts w:ascii="Verdana" w:hAnsi="Verdana"/>
          <w:sz w:val="22"/>
          <w:lang w:val="es-MX"/>
        </w:rPr>
        <w:t>C</w:t>
      </w:r>
      <w:r w:rsidRPr="00537CAD">
        <w:rPr>
          <w:rFonts w:ascii="Verdana" w:hAnsi="Verdana"/>
          <w:sz w:val="22"/>
          <w:lang w:val="es-MX"/>
        </w:rPr>
        <w:t xml:space="preserve">ontrato se entenderá aportado como un (1) solo </w:t>
      </w:r>
      <w:r w:rsidRPr="00537CAD" w:rsidDel="00DA1E56">
        <w:rPr>
          <w:rFonts w:ascii="Verdana" w:hAnsi="Verdana"/>
          <w:sz w:val="22"/>
          <w:lang w:val="es-MX"/>
        </w:rPr>
        <w:t>C</w:t>
      </w:r>
      <w:r w:rsidRPr="00537CAD">
        <w:rPr>
          <w:rFonts w:ascii="Verdana" w:hAnsi="Verdana"/>
          <w:sz w:val="22"/>
          <w:lang w:val="es-MX"/>
        </w:rPr>
        <w:t xml:space="preserve">ontrato y se tendrá en cuenta para el aporte de la experiencia la sumatoria de los porcentajes de los integrantes del </w:t>
      </w:r>
      <w:r w:rsidR="2789159B" w:rsidRPr="00537CAD">
        <w:rPr>
          <w:rFonts w:ascii="Verdana" w:hAnsi="Verdana"/>
          <w:sz w:val="22"/>
          <w:lang w:val="es-MX"/>
        </w:rPr>
        <w:t>C</w:t>
      </w:r>
      <w:r w:rsidRPr="00537CAD">
        <w:rPr>
          <w:rFonts w:ascii="Verdana" w:hAnsi="Verdana"/>
          <w:sz w:val="22"/>
          <w:lang w:val="es-MX"/>
        </w:rPr>
        <w:t>onsorcio o</w:t>
      </w:r>
      <w:r w:rsidR="489491A7" w:rsidRPr="00537CAD">
        <w:rPr>
          <w:rFonts w:ascii="Verdana" w:hAnsi="Verdana"/>
          <w:sz w:val="22"/>
          <w:lang w:val="es-MX"/>
        </w:rPr>
        <w:t xml:space="preserve"> de la</w:t>
      </w:r>
      <w:r w:rsidRPr="00537CAD">
        <w:rPr>
          <w:rFonts w:ascii="Verdana" w:hAnsi="Verdana"/>
          <w:sz w:val="22"/>
          <w:lang w:val="es-MX"/>
        </w:rPr>
        <w:t xml:space="preserve"> </w:t>
      </w:r>
      <w:r w:rsidR="2789159B" w:rsidRPr="00537CAD">
        <w:rPr>
          <w:rFonts w:ascii="Verdana" w:hAnsi="Verdana"/>
          <w:sz w:val="22"/>
          <w:lang w:val="es-MX"/>
        </w:rPr>
        <w:t>U</w:t>
      </w:r>
      <w:r w:rsidRPr="00537CAD">
        <w:rPr>
          <w:rFonts w:ascii="Verdana" w:hAnsi="Verdana"/>
          <w:sz w:val="22"/>
          <w:lang w:val="es-MX"/>
        </w:rPr>
        <w:t xml:space="preserve">nión </w:t>
      </w:r>
      <w:r w:rsidR="0A8744C5" w:rsidRPr="00537CAD">
        <w:rPr>
          <w:rFonts w:ascii="Verdana" w:hAnsi="Verdana"/>
          <w:sz w:val="22"/>
          <w:lang w:val="es-MX"/>
        </w:rPr>
        <w:t>T</w:t>
      </w:r>
      <w:r w:rsidRPr="00537CAD">
        <w:rPr>
          <w:rFonts w:ascii="Verdana" w:hAnsi="Verdana"/>
          <w:sz w:val="22"/>
          <w:lang w:val="es-MX"/>
        </w:rPr>
        <w:t xml:space="preserve">emporal que ejecutaron el </w:t>
      </w:r>
      <w:r w:rsidR="0A8744C5" w:rsidRPr="00537CAD">
        <w:rPr>
          <w:rFonts w:ascii="Verdana" w:hAnsi="Verdana"/>
          <w:sz w:val="22"/>
          <w:lang w:val="es-MX"/>
        </w:rPr>
        <w:t>C</w:t>
      </w:r>
      <w:r w:rsidRPr="00537CAD">
        <w:rPr>
          <w:rFonts w:ascii="Verdana" w:hAnsi="Verdana"/>
          <w:sz w:val="22"/>
          <w:lang w:val="es-MX"/>
        </w:rPr>
        <w:t xml:space="preserve">ontrato y que están participando en el presente </w:t>
      </w:r>
      <w:r w:rsidR="4D62C596" w:rsidRPr="00537CAD">
        <w:rPr>
          <w:rFonts w:ascii="Verdana" w:hAnsi="Verdana"/>
          <w:sz w:val="22"/>
          <w:lang w:val="es-MX"/>
        </w:rPr>
        <w:t>proceso</w:t>
      </w:r>
      <w:r w:rsidR="012AF0AA" w:rsidRPr="00537CAD">
        <w:rPr>
          <w:rFonts w:ascii="Verdana" w:hAnsi="Verdana"/>
          <w:sz w:val="22"/>
          <w:lang w:val="es-MX"/>
        </w:rPr>
        <w:t xml:space="preserve"> en cuanto a valor, área y % de dimensionamiento.</w:t>
      </w:r>
    </w:p>
    <w:p w14:paraId="035DC901" w14:textId="77777777" w:rsidR="00A054E1" w:rsidRPr="00537CAD" w:rsidRDefault="00A054E1" w:rsidP="002C61E8">
      <w:pPr>
        <w:pStyle w:val="Prrafodelista"/>
        <w:spacing w:line="276" w:lineRule="auto"/>
        <w:rPr>
          <w:rFonts w:ascii="Verdana" w:hAnsi="Verdana"/>
          <w:sz w:val="22"/>
          <w:lang w:val="es-MX"/>
        </w:rPr>
      </w:pPr>
    </w:p>
    <w:p w14:paraId="131731FE" w14:textId="20D67C74" w:rsidR="007242E6" w:rsidRPr="00537CAD" w:rsidRDefault="57736099" w:rsidP="003A1848">
      <w:pPr>
        <w:pStyle w:val="Prrafodelista"/>
        <w:numPr>
          <w:ilvl w:val="0"/>
          <w:numId w:val="22"/>
        </w:numPr>
        <w:spacing w:line="276" w:lineRule="auto"/>
        <w:rPr>
          <w:rFonts w:ascii="Verdana" w:hAnsi="Verdana"/>
          <w:sz w:val="22"/>
          <w:lang w:val="es-MX"/>
        </w:rPr>
      </w:pPr>
      <w:r w:rsidRPr="00537CAD">
        <w:rPr>
          <w:rFonts w:ascii="Verdana" w:hAnsi="Verdana"/>
          <w:sz w:val="22"/>
          <w:lang w:val="es-MX"/>
        </w:rPr>
        <w:t>E</w:t>
      </w:r>
      <w:r w:rsidR="16A3AB5F" w:rsidRPr="00537CAD">
        <w:rPr>
          <w:rFonts w:ascii="Verdana" w:hAnsi="Verdana"/>
          <w:sz w:val="22"/>
          <w:lang w:val="es-MX"/>
        </w:rPr>
        <w:t xml:space="preserve">l </w:t>
      </w:r>
      <w:r w:rsidRPr="00537CAD">
        <w:rPr>
          <w:rFonts w:ascii="Verdana" w:hAnsi="Verdana"/>
          <w:sz w:val="22"/>
          <w:lang w:val="es-MX"/>
        </w:rPr>
        <w:t xml:space="preserve">cumplimiento de los requisitos de experiencia que impliquen la acreditación de valores y magnitudes intervenidas deberá evaluarse de acuerdo con lo señalado en la </w:t>
      </w:r>
      <w:r w:rsidR="38A809B9" w:rsidRPr="00537CAD">
        <w:rPr>
          <w:rFonts w:ascii="Verdana" w:hAnsi="Verdana"/>
          <w:sz w:val="22"/>
          <w:lang w:val="es-MX"/>
        </w:rPr>
        <w:t>M</w:t>
      </w:r>
      <w:r w:rsidRPr="00537CAD">
        <w:rPr>
          <w:rFonts w:ascii="Verdana" w:hAnsi="Verdana"/>
          <w:sz w:val="22"/>
          <w:lang w:val="es-MX"/>
        </w:rPr>
        <w:t>atriz</w:t>
      </w:r>
      <w:r w:rsidR="5C032E78" w:rsidRPr="00537CAD">
        <w:rPr>
          <w:rFonts w:ascii="Verdana" w:hAnsi="Verdana"/>
          <w:sz w:val="22"/>
          <w:lang w:val="es-MX"/>
        </w:rPr>
        <w:t xml:space="preserve"> 1 - E</w:t>
      </w:r>
      <w:r w:rsidRPr="00537CAD">
        <w:rPr>
          <w:rFonts w:ascii="Verdana" w:hAnsi="Verdana"/>
          <w:sz w:val="22"/>
          <w:lang w:val="es-MX"/>
        </w:rPr>
        <w:t>xperiencia aplicable en atención al proyecto de infraestructura social a contratarse. En los contratos aportados como experiencia que contengan actividades ejecutadas ajenas a la obra de infraestructura social requerida</w:t>
      </w:r>
      <w:r w:rsidR="7CAA092E" w:rsidRPr="00537CAD">
        <w:rPr>
          <w:rFonts w:ascii="Verdana" w:hAnsi="Verdana"/>
          <w:sz w:val="22"/>
          <w:lang w:val="es-MX"/>
        </w:rPr>
        <w:t xml:space="preserve"> dentro del proceso de selección que se adelante</w:t>
      </w:r>
      <w:r w:rsidRPr="00537CAD">
        <w:rPr>
          <w:rFonts w:ascii="Verdana" w:hAnsi="Verdana"/>
          <w:sz w:val="22"/>
          <w:lang w:val="es-MX"/>
        </w:rPr>
        <w:t>, la Entidad solo tendrá en cuenta los valores y magnitudes ejecutadas relacionadas con este tipo de infraestructura.</w:t>
      </w:r>
    </w:p>
    <w:p w14:paraId="7BE5A739" w14:textId="77777777" w:rsidR="007242E6" w:rsidRPr="00537CAD" w:rsidRDefault="007242E6" w:rsidP="002C61E8">
      <w:pPr>
        <w:pStyle w:val="Prrafodelista"/>
        <w:spacing w:after="0" w:line="276" w:lineRule="auto"/>
        <w:rPr>
          <w:rFonts w:ascii="Verdana" w:hAnsi="Verdana"/>
          <w:sz w:val="22"/>
          <w:lang w:val="es-MX"/>
        </w:rPr>
      </w:pPr>
    </w:p>
    <w:p w14:paraId="1E77C6D8" w14:textId="2F722A16" w:rsidR="57736099" w:rsidRPr="00537CAD" w:rsidRDefault="153CA88C" w:rsidP="002C61E8">
      <w:pPr>
        <w:spacing w:line="276" w:lineRule="auto"/>
        <w:ind w:left="709"/>
        <w:contextualSpacing/>
        <w:rPr>
          <w:rFonts w:ascii="Verdana" w:hAnsi="Verdana"/>
          <w:sz w:val="22"/>
          <w:lang w:val="es-MX"/>
        </w:rPr>
      </w:pPr>
      <w:r w:rsidRPr="00537CAD">
        <w:rPr>
          <w:rFonts w:ascii="Verdana" w:hAnsi="Verdana"/>
          <w:sz w:val="22"/>
          <w:lang w:val="es-MX"/>
        </w:rPr>
        <w:t xml:space="preserve">Para estos efectos, el oferente deberá acreditar los valores </w:t>
      </w:r>
      <w:r w:rsidR="2B8D3690" w:rsidRPr="00537CAD">
        <w:rPr>
          <w:rFonts w:ascii="Verdana" w:eastAsia="Arial" w:hAnsi="Verdana" w:cs="Arial"/>
          <w:sz w:val="22"/>
          <w:lang w:val="es-MX"/>
        </w:rPr>
        <w:t>ejecutados expresados en SMMLV</w:t>
      </w:r>
      <w:r w:rsidR="2B8D3690" w:rsidRPr="00537CAD">
        <w:rPr>
          <w:rFonts w:ascii="Verdana" w:hAnsi="Verdana"/>
          <w:sz w:val="22"/>
          <w:lang w:val="es-MX"/>
        </w:rPr>
        <w:t xml:space="preserve"> </w:t>
      </w:r>
      <w:r w:rsidRPr="00537CAD">
        <w:rPr>
          <w:rFonts w:ascii="Verdana" w:hAnsi="Verdana"/>
          <w:sz w:val="22"/>
          <w:lang w:val="es-MX"/>
        </w:rPr>
        <w:t>y magnitudes intervenidas dentro del respectivo contrato, empleando alguno de los documentos válidos establecidos en el numeral 3.5.5</w:t>
      </w:r>
      <w:r w:rsidR="3E1864CB" w:rsidRPr="00537CAD">
        <w:rPr>
          <w:rFonts w:ascii="Verdana" w:hAnsi="Verdana"/>
          <w:sz w:val="22"/>
          <w:lang w:val="es-MX"/>
        </w:rPr>
        <w:t xml:space="preserve"> </w:t>
      </w:r>
      <w:r w:rsidRPr="00537CAD">
        <w:rPr>
          <w:rFonts w:ascii="Verdana" w:hAnsi="Verdana"/>
          <w:sz w:val="22"/>
          <w:lang w:val="es-MX"/>
        </w:rPr>
        <w:t>del Pliego de Condiciones. En todo caso, la Entidad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no lo tendrá en cuenta para la evaluación.</w:t>
      </w:r>
    </w:p>
    <w:p w14:paraId="1E58E03A" w14:textId="0E40489F" w:rsidR="23056D43" w:rsidRPr="00537CAD" w:rsidRDefault="23056D43" w:rsidP="002C61E8">
      <w:pPr>
        <w:spacing w:line="276" w:lineRule="auto"/>
        <w:ind w:left="709"/>
        <w:contextualSpacing/>
        <w:rPr>
          <w:rFonts w:ascii="Verdana" w:hAnsi="Verdana"/>
          <w:sz w:val="22"/>
          <w:lang w:val="es-MX"/>
        </w:rPr>
      </w:pPr>
    </w:p>
    <w:p w14:paraId="1BCFE0EF" w14:textId="758E0850"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w:t>
      </w:r>
      <w:r w:rsidRPr="00537CAD">
        <w:rPr>
          <w:rFonts w:ascii="Verdana" w:hAnsi="Verdana"/>
          <w:sz w:val="22"/>
          <w:lang w:val="es-MX"/>
        </w:rPr>
        <w:lastRenderedPageBreak/>
        <w:t>a SMMLV se seguirá el proceso descrito en el literal B del numeral 1.13, para lo cual se emplearán los valores históricos de SMMLV señalados por el Banco de la República (</w:t>
      </w:r>
      <w:hyperlink r:id="rId16" w:history="1">
        <w:r w:rsidRPr="00537CAD">
          <w:rPr>
            <w:rFonts w:ascii="Verdana" w:hAnsi="Verdana"/>
            <w:sz w:val="22"/>
          </w:rPr>
          <w:t>http://www.banrep.gov.co/es/mercado-laboral/salarios</w:t>
        </w:r>
      </w:hyperlink>
      <w:r w:rsidRPr="00537CAD">
        <w:rPr>
          <w:rFonts w:ascii="Verdana" w:hAnsi="Verdana"/>
          <w:sz w:val="22"/>
          <w:lang w:val="es-MX"/>
        </w:rPr>
        <w:t xml:space="preserve">), del año correspondiente a la fecha de terminación de la etapa constructiva y/o de intervención de la obra. </w:t>
      </w:r>
    </w:p>
    <w:p w14:paraId="02697174" w14:textId="4651311D"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  </w:t>
      </w:r>
    </w:p>
    <w:p w14:paraId="0D9618E8" w14:textId="7E92EC8E"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 </w:t>
      </w:r>
    </w:p>
    <w:p w14:paraId="58864D93" w14:textId="79B00602"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 </w:t>
      </w:r>
    </w:p>
    <w:p w14:paraId="385F76EA" w14:textId="1055EA2F"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En caso de que el valor ejecutado que consta en el RUP sea distinto al verificado en el documento aportado por el Proponente, la Entidad para evaluar el requisito de la experiencia tomará el dato del valor de alguno de los documentos válidos establecidos el numeral 3.5.5 del Pliego de Condiciones. Lo anterior, debido a que estos últimos discriminan el valor ejecutado en la etapa constructiva y/o de intervención de la obra de infraestructura social.</w:t>
      </w:r>
    </w:p>
    <w:p w14:paraId="5890F96E" w14:textId="4B6B174B" w:rsidR="00A8482D" w:rsidRPr="00537CAD" w:rsidRDefault="00A8482D" w:rsidP="002C61E8">
      <w:pPr>
        <w:pStyle w:val="Prrafodelista"/>
        <w:spacing w:line="276" w:lineRule="auto"/>
        <w:rPr>
          <w:rFonts w:ascii="Verdana" w:eastAsia="Arial" w:hAnsi="Verdana" w:cs="Arial"/>
          <w:color w:val="D13438"/>
          <w:sz w:val="22"/>
          <w:u w:val="single"/>
          <w:lang w:val="es-MX"/>
        </w:rPr>
      </w:pPr>
    </w:p>
    <w:p w14:paraId="5C9C2F22" w14:textId="5F713060" w:rsidR="00A8482D" w:rsidRPr="00537CAD" w:rsidRDefault="7DB37BA2" w:rsidP="003A1848">
      <w:pPr>
        <w:pStyle w:val="Prrafodelista"/>
        <w:numPr>
          <w:ilvl w:val="0"/>
          <w:numId w:val="22"/>
        </w:numPr>
        <w:spacing w:line="276" w:lineRule="auto"/>
        <w:rPr>
          <w:rFonts w:ascii="Verdana" w:hAnsi="Verdana"/>
          <w:sz w:val="22"/>
          <w:lang w:val="es-ES"/>
        </w:rPr>
      </w:pPr>
      <w:r w:rsidRPr="00537CAD">
        <w:rPr>
          <w:rFonts w:ascii="Verdana" w:hAnsi="Verdana"/>
          <w:sz w:val="22"/>
          <w:lang w:val="es-ES"/>
        </w:rPr>
        <w:t xml:space="preserve">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w:t>
      </w:r>
      <w:r w:rsidRPr="00537CAD" w:rsidDel="00A8482D">
        <w:rPr>
          <w:rFonts w:ascii="Verdana" w:hAnsi="Verdana"/>
          <w:sz w:val="22"/>
          <w:lang w:val="es-ES"/>
        </w:rPr>
        <w:t>P</w:t>
      </w:r>
      <w:r w:rsidRPr="00537CAD">
        <w:rPr>
          <w:rFonts w:ascii="Verdana" w:hAnsi="Verdana"/>
          <w:sz w:val="22"/>
          <w:lang w:val="es-ES"/>
        </w:rPr>
        <w:t xml:space="preserve">roponente, sus representantes, los integrantes del Proponente </w:t>
      </w:r>
      <w:r w:rsidRPr="00537CAD" w:rsidDel="00A8482D">
        <w:rPr>
          <w:rFonts w:ascii="Verdana" w:hAnsi="Verdana"/>
          <w:sz w:val="22"/>
          <w:lang w:val="es-ES"/>
        </w:rPr>
        <w:t>P</w:t>
      </w:r>
      <w:r w:rsidRPr="00537CAD">
        <w:rPr>
          <w:rFonts w:ascii="Verdana" w:hAnsi="Verdana"/>
          <w:sz w:val="22"/>
          <w:lang w:val="es-ES"/>
        </w:rPr>
        <w:t>lural o del mismo grupo empresarial para demostrar su propia experiencia.</w:t>
      </w:r>
    </w:p>
    <w:p w14:paraId="35932407" w14:textId="77777777" w:rsidR="00A8482D" w:rsidRPr="00537CAD" w:rsidRDefault="00A8482D" w:rsidP="002C61E8">
      <w:pPr>
        <w:pStyle w:val="Prrafodelista"/>
        <w:spacing w:line="276" w:lineRule="auto"/>
        <w:rPr>
          <w:rFonts w:ascii="Verdana" w:hAnsi="Verdana"/>
          <w:iCs/>
          <w:sz w:val="22"/>
          <w:lang w:val="es-ES"/>
        </w:rPr>
      </w:pPr>
    </w:p>
    <w:p w14:paraId="5335C660" w14:textId="291BC5A3" w:rsidR="00A8482D" w:rsidRPr="00537CAD" w:rsidRDefault="00A8482D" w:rsidP="003A1848">
      <w:pPr>
        <w:pStyle w:val="Prrafodelista"/>
        <w:numPr>
          <w:ilvl w:val="0"/>
          <w:numId w:val="22"/>
        </w:numPr>
        <w:spacing w:line="276" w:lineRule="auto"/>
        <w:rPr>
          <w:rFonts w:ascii="Verdana" w:hAnsi="Verdana"/>
          <w:iCs/>
          <w:sz w:val="22"/>
          <w:lang w:val="es-ES"/>
        </w:rPr>
      </w:pPr>
      <w:r w:rsidRPr="00537CAD">
        <w:rPr>
          <w:rFonts w:ascii="Verdana" w:hAnsi="Verdana"/>
          <w:iCs/>
          <w:sz w:val="22"/>
          <w:lang w:val="es-ES"/>
        </w:rPr>
        <w:t>Las certificaciones de experiencia expedidas por el interventor de obra no servirán para probar la experiencia requerida.</w:t>
      </w:r>
    </w:p>
    <w:p w14:paraId="04F02171" w14:textId="22B420FE" w:rsidR="00016758" w:rsidRPr="00537CAD" w:rsidRDefault="7C252C34" w:rsidP="002C61E8">
      <w:pPr>
        <w:pStyle w:val="Ttulo3"/>
        <w:numPr>
          <w:ilvl w:val="0"/>
          <w:numId w:val="0"/>
        </w:numPr>
        <w:spacing w:line="276" w:lineRule="auto"/>
        <w:ind w:left="709"/>
        <w:rPr>
          <w:rFonts w:ascii="Verdana" w:hAnsi="Verdana"/>
          <w:sz w:val="22"/>
          <w:szCs w:val="22"/>
        </w:rPr>
      </w:pPr>
      <w:bookmarkStart w:id="376" w:name="_Toc67583304"/>
      <w:bookmarkStart w:id="377" w:name="_Toc78789454"/>
      <w:bookmarkStart w:id="378" w:name="_Toc204960037"/>
      <w:r w:rsidRPr="00537CAD">
        <w:rPr>
          <w:rFonts w:ascii="Verdana" w:hAnsi="Verdana"/>
          <w:sz w:val="22"/>
          <w:szCs w:val="22"/>
        </w:rPr>
        <w:t>3</w:t>
      </w:r>
      <w:r w:rsidR="17743EF8" w:rsidRPr="00537CAD">
        <w:rPr>
          <w:rFonts w:ascii="Verdana" w:hAnsi="Verdana"/>
          <w:sz w:val="22"/>
          <w:szCs w:val="22"/>
        </w:rPr>
        <w:t xml:space="preserve">.5.3. </w:t>
      </w:r>
      <w:r w:rsidR="585CA90E" w:rsidRPr="00537CAD">
        <w:rPr>
          <w:rFonts w:ascii="Verdana" w:hAnsi="Verdana"/>
          <w:sz w:val="22"/>
          <w:szCs w:val="22"/>
        </w:rPr>
        <w:t>CLASIFICACIÓN DE LA EXPERIENCIA EN EL “CLASIFICADOR DE BIENES, OBRAS Y SERVICIOS DE LAS NACIONES UNIDAS”</w:t>
      </w:r>
      <w:bookmarkEnd w:id="376"/>
      <w:bookmarkEnd w:id="377"/>
      <w:bookmarkEnd w:id="378"/>
    </w:p>
    <w:p w14:paraId="7342A398" w14:textId="361B8BEC" w:rsidR="005B7EA4" w:rsidRDefault="147AB0C8" w:rsidP="002C61E8">
      <w:pPr>
        <w:spacing w:line="276" w:lineRule="auto"/>
        <w:rPr>
          <w:rFonts w:ascii="Verdana" w:hAnsi="Verdana"/>
          <w:sz w:val="22"/>
          <w:lang w:val="es-MX"/>
        </w:rPr>
      </w:pPr>
      <w:r w:rsidRPr="00537CAD">
        <w:rPr>
          <w:rFonts w:ascii="Verdana" w:hAnsi="Verdana"/>
          <w:sz w:val="22"/>
          <w:lang w:val="es-MX"/>
        </w:rPr>
        <w:t xml:space="preserve">Los </w:t>
      </w:r>
      <w:r w:rsidR="005B7EA4" w:rsidRPr="00537CAD" w:rsidDel="4968CEF3">
        <w:rPr>
          <w:rFonts w:ascii="Verdana" w:hAnsi="Verdana"/>
          <w:sz w:val="22"/>
          <w:lang w:val="es-MX"/>
        </w:rPr>
        <w:t>C</w:t>
      </w:r>
      <w:r w:rsidRPr="00537CAD">
        <w:rPr>
          <w:rFonts w:ascii="Verdana" w:hAnsi="Verdana"/>
          <w:sz w:val="22"/>
          <w:lang w:val="es-MX"/>
        </w:rPr>
        <w:t>ontratos aportados para efectos de acreditación de la experiencia requerida deben estar clasificados en alguno de los siguientes códigos:</w:t>
      </w:r>
    </w:p>
    <w:p w14:paraId="59D3B7EC" w14:textId="67B38963" w:rsidR="008F5872" w:rsidRPr="00537CAD" w:rsidRDefault="008F5872" w:rsidP="002C61E8">
      <w:pPr>
        <w:spacing w:line="276" w:lineRule="auto"/>
        <w:rPr>
          <w:rFonts w:ascii="Verdana" w:hAnsi="Verdana"/>
          <w:sz w:val="22"/>
          <w:lang w:val="es-MX"/>
        </w:rPr>
      </w:pPr>
      <w:r>
        <w:rPr>
          <w:rFonts w:ascii="Verdana" w:hAnsi="Verdana"/>
          <w:sz w:val="22"/>
          <w:lang w:val="es-MX"/>
        </w:rPr>
        <w:t>LOTE 1:</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590"/>
        <w:gridCol w:w="1335"/>
        <w:gridCol w:w="1335"/>
        <w:gridCol w:w="4548"/>
      </w:tblGrid>
      <w:tr w:rsidR="005B7EA4" w:rsidRPr="00537CAD" w14:paraId="65430C2E" w14:textId="77777777" w:rsidTr="001229A0">
        <w:trPr>
          <w:trHeight w:val="20"/>
          <w:tblHeader/>
          <w:jc w:val="center"/>
        </w:trPr>
        <w:tc>
          <w:tcPr>
            <w:tcW w:w="0" w:type="auto"/>
            <w:shd w:val="clear" w:color="auto" w:fill="404040" w:themeFill="text1" w:themeFillTint="BF"/>
            <w:vAlign w:val="center"/>
            <w:hideMark/>
          </w:tcPr>
          <w:p w14:paraId="4F2269FE" w14:textId="6FE9ADE1"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lastRenderedPageBreak/>
              <w:t>Segmentos</w:t>
            </w:r>
          </w:p>
        </w:tc>
        <w:tc>
          <w:tcPr>
            <w:tcW w:w="0" w:type="auto"/>
            <w:shd w:val="clear" w:color="auto" w:fill="404040" w:themeFill="text1" w:themeFillTint="BF"/>
            <w:vAlign w:val="center"/>
            <w:hideMark/>
          </w:tcPr>
          <w:p w14:paraId="764919E6" w14:textId="5EC4D379"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Familia </w:t>
            </w:r>
          </w:p>
        </w:tc>
        <w:tc>
          <w:tcPr>
            <w:tcW w:w="0" w:type="auto"/>
            <w:shd w:val="clear" w:color="auto" w:fill="404040" w:themeFill="text1" w:themeFillTint="BF"/>
            <w:vAlign w:val="center"/>
            <w:hideMark/>
          </w:tcPr>
          <w:p w14:paraId="6D738A95" w14:textId="3397C270"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Clase </w:t>
            </w:r>
          </w:p>
        </w:tc>
        <w:tc>
          <w:tcPr>
            <w:tcW w:w="0" w:type="auto"/>
            <w:shd w:val="clear" w:color="auto" w:fill="404040" w:themeFill="text1" w:themeFillTint="BF"/>
            <w:vAlign w:val="center"/>
            <w:hideMark/>
          </w:tcPr>
          <w:p w14:paraId="0498640D" w14:textId="247D8249"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Nombre </w:t>
            </w:r>
          </w:p>
        </w:tc>
      </w:tr>
      <w:tr w:rsidR="008F5872" w:rsidRPr="00537CAD" w14:paraId="2DA3C3C4" w14:textId="77777777" w:rsidTr="00D24A10">
        <w:trPr>
          <w:trHeight w:val="20"/>
          <w:tblHeader/>
          <w:jc w:val="center"/>
        </w:trPr>
        <w:tc>
          <w:tcPr>
            <w:tcW w:w="0" w:type="auto"/>
            <w:hideMark/>
          </w:tcPr>
          <w:p w14:paraId="58372929" w14:textId="1A6F1855"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72000000</w:t>
            </w:r>
          </w:p>
        </w:tc>
        <w:tc>
          <w:tcPr>
            <w:tcW w:w="0" w:type="auto"/>
            <w:hideMark/>
          </w:tcPr>
          <w:p w14:paraId="5732EBAD" w14:textId="674903F8"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72100000</w:t>
            </w:r>
          </w:p>
        </w:tc>
        <w:tc>
          <w:tcPr>
            <w:tcW w:w="0" w:type="auto"/>
            <w:hideMark/>
          </w:tcPr>
          <w:p w14:paraId="57882742" w14:textId="2B1D9206"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72101500</w:t>
            </w:r>
          </w:p>
        </w:tc>
        <w:tc>
          <w:tcPr>
            <w:tcW w:w="0" w:type="auto"/>
            <w:vAlign w:val="center"/>
            <w:hideMark/>
          </w:tcPr>
          <w:p w14:paraId="1D56FFE5" w14:textId="47DC9353"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cs="Arial"/>
                <w:color w:val="auto"/>
                <w:sz w:val="22"/>
                <w:lang w:eastAsia="es-ES"/>
              </w:rPr>
              <w:t>Servicios de mantenimiento y reparación de infraestructura</w:t>
            </w:r>
          </w:p>
        </w:tc>
      </w:tr>
      <w:tr w:rsidR="008F5872" w:rsidRPr="00537CAD" w14:paraId="3C08A41A" w14:textId="77777777" w:rsidTr="00D24A10">
        <w:trPr>
          <w:trHeight w:val="20"/>
          <w:jc w:val="center"/>
        </w:trPr>
        <w:tc>
          <w:tcPr>
            <w:tcW w:w="0" w:type="auto"/>
            <w:hideMark/>
          </w:tcPr>
          <w:p w14:paraId="7E9A0C4B" w14:textId="1540827E"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72000000</w:t>
            </w:r>
          </w:p>
        </w:tc>
        <w:tc>
          <w:tcPr>
            <w:tcW w:w="0" w:type="auto"/>
            <w:hideMark/>
          </w:tcPr>
          <w:p w14:paraId="76D68E22" w14:textId="75E2BE2D"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72100000</w:t>
            </w:r>
          </w:p>
        </w:tc>
        <w:tc>
          <w:tcPr>
            <w:tcW w:w="0" w:type="auto"/>
            <w:hideMark/>
          </w:tcPr>
          <w:p w14:paraId="201795FB" w14:textId="12AD5690"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72102900</w:t>
            </w:r>
          </w:p>
        </w:tc>
        <w:tc>
          <w:tcPr>
            <w:tcW w:w="0" w:type="auto"/>
            <w:vAlign w:val="center"/>
            <w:hideMark/>
          </w:tcPr>
          <w:p w14:paraId="43E179C0" w14:textId="7470E7E7"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cs="Arial"/>
                <w:color w:val="auto"/>
                <w:sz w:val="22"/>
                <w:lang w:eastAsia="es-ES"/>
              </w:rPr>
              <w:t>Servicios de mantenimiento y reparación de instalaciones</w:t>
            </w:r>
          </w:p>
        </w:tc>
      </w:tr>
      <w:tr w:rsidR="008F5872" w:rsidRPr="00537CAD" w14:paraId="1EBE8295" w14:textId="77777777" w:rsidTr="00D24A10">
        <w:trPr>
          <w:trHeight w:val="20"/>
          <w:jc w:val="center"/>
        </w:trPr>
        <w:tc>
          <w:tcPr>
            <w:tcW w:w="0" w:type="auto"/>
            <w:hideMark/>
          </w:tcPr>
          <w:p w14:paraId="328C3BC2" w14:textId="5DC759A0"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72000000</w:t>
            </w:r>
          </w:p>
        </w:tc>
        <w:tc>
          <w:tcPr>
            <w:tcW w:w="0" w:type="auto"/>
            <w:hideMark/>
          </w:tcPr>
          <w:p w14:paraId="48DD51CD" w14:textId="268E2157"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72100000</w:t>
            </w:r>
          </w:p>
        </w:tc>
        <w:tc>
          <w:tcPr>
            <w:tcW w:w="0" w:type="auto"/>
            <w:hideMark/>
          </w:tcPr>
          <w:p w14:paraId="6D97F485" w14:textId="1C51FC6D"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sz w:val="22"/>
              </w:rPr>
              <w:t>72103300</w:t>
            </w:r>
          </w:p>
        </w:tc>
        <w:tc>
          <w:tcPr>
            <w:tcW w:w="0" w:type="auto"/>
            <w:vAlign w:val="center"/>
            <w:hideMark/>
          </w:tcPr>
          <w:p w14:paraId="798C845B" w14:textId="5A1015A7" w:rsidR="008F5872" w:rsidRPr="008F5872" w:rsidRDefault="008F5872" w:rsidP="008F5872">
            <w:pPr>
              <w:spacing w:after="0" w:line="276" w:lineRule="auto"/>
              <w:rPr>
                <w:rFonts w:ascii="Verdana" w:eastAsia="Arial,Times New Roman" w:hAnsi="Verdana" w:cs="Arial"/>
                <w:color w:val="auto"/>
                <w:sz w:val="22"/>
                <w:lang w:eastAsia="es-ES"/>
              </w:rPr>
            </w:pPr>
            <w:r w:rsidRPr="008F5872">
              <w:rPr>
                <w:rFonts w:ascii="Verdana" w:hAnsi="Verdana" w:cs="Arial"/>
                <w:color w:val="auto"/>
                <w:sz w:val="22"/>
                <w:lang w:eastAsia="es-ES"/>
              </w:rPr>
              <w:t>Servicios de mantenimiento y reparación de infraestructura</w:t>
            </w:r>
          </w:p>
        </w:tc>
      </w:tr>
    </w:tbl>
    <w:p w14:paraId="7E11F76E" w14:textId="6DAA7660" w:rsidR="00A06242" w:rsidRDefault="00A06242" w:rsidP="002C61E8">
      <w:pPr>
        <w:spacing w:line="276" w:lineRule="auto"/>
        <w:rPr>
          <w:rFonts w:ascii="Verdana" w:hAnsi="Verdana"/>
          <w:sz w:val="22"/>
          <w:lang w:val="es-MX"/>
        </w:rPr>
      </w:pPr>
    </w:p>
    <w:p w14:paraId="3F8C31CB" w14:textId="5D04FE29" w:rsidR="008F5872" w:rsidRDefault="008F5872" w:rsidP="002C61E8">
      <w:pPr>
        <w:spacing w:line="276" w:lineRule="auto"/>
        <w:rPr>
          <w:rFonts w:ascii="Verdana" w:hAnsi="Verdana"/>
          <w:sz w:val="22"/>
          <w:lang w:val="es-MX"/>
        </w:rPr>
      </w:pPr>
      <w:r>
        <w:rPr>
          <w:rFonts w:ascii="Verdana" w:hAnsi="Verdana"/>
          <w:sz w:val="22"/>
          <w:lang w:val="es-MX"/>
        </w:rPr>
        <w:t xml:space="preserve">LOTE 2: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590"/>
        <w:gridCol w:w="1335"/>
        <w:gridCol w:w="1335"/>
        <w:gridCol w:w="4548"/>
      </w:tblGrid>
      <w:tr w:rsidR="008F5872" w:rsidRPr="00537CAD" w14:paraId="7DE5DA60" w14:textId="77777777" w:rsidTr="00D24A10">
        <w:trPr>
          <w:trHeight w:val="20"/>
          <w:tblHeader/>
          <w:jc w:val="center"/>
        </w:trPr>
        <w:tc>
          <w:tcPr>
            <w:tcW w:w="0" w:type="auto"/>
            <w:shd w:val="clear" w:color="auto" w:fill="404040" w:themeFill="text1" w:themeFillTint="BF"/>
            <w:vAlign w:val="center"/>
            <w:hideMark/>
          </w:tcPr>
          <w:p w14:paraId="48E931B7" w14:textId="77777777" w:rsidR="008F5872" w:rsidRPr="00537CAD" w:rsidRDefault="008F5872" w:rsidP="00D24A10">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Segmentos</w:t>
            </w:r>
          </w:p>
        </w:tc>
        <w:tc>
          <w:tcPr>
            <w:tcW w:w="0" w:type="auto"/>
            <w:shd w:val="clear" w:color="auto" w:fill="404040" w:themeFill="text1" w:themeFillTint="BF"/>
            <w:vAlign w:val="center"/>
            <w:hideMark/>
          </w:tcPr>
          <w:p w14:paraId="352512A5" w14:textId="77777777" w:rsidR="008F5872" w:rsidRPr="00537CAD" w:rsidRDefault="008F5872" w:rsidP="00D24A10">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Familia </w:t>
            </w:r>
          </w:p>
        </w:tc>
        <w:tc>
          <w:tcPr>
            <w:tcW w:w="0" w:type="auto"/>
            <w:shd w:val="clear" w:color="auto" w:fill="404040" w:themeFill="text1" w:themeFillTint="BF"/>
            <w:vAlign w:val="center"/>
            <w:hideMark/>
          </w:tcPr>
          <w:p w14:paraId="6A49239F" w14:textId="77777777" w:rsidR="008F5872" w:rsidRPr="00537CAD" w:rsidRDefault="008F5872" w:rsidP="00D24A10">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Clase </w:t>
            </w:r>
          </w:p>
        </w:tc>
        <w:tc>
          <w:tcPr>
            <w:tcW w:w="0" w:type="auto"/>
            <w:shd w:val="clear" w:color="auto" w:fill="404040" w:themeFill="text1" w:themeFillTint="BF"/>
            <w:vAlign w:val="center"/>
            <w:hideMark/>
          </w:tcPr>
          <w:p w14:paraId="12E8893E" w14:textId="77777777" w:rsidR="008F5872" w:rsidRPr="00537CAD" w:rsidRDefault="008F5872" w:rsidP="00D24A10">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Nombre </w:t>
            </w:r>
          </w:p>
        </w:tc>
      </w:tr>
      <w:tr w:rsidR="008F5872" w:rsidRPr="00537CAD" w14:paraId="61C6111C" w14:textId="77777777" w:rsidTr="00D24A10">
        <w:trPr>
          <w:trHeight w:val="20"/>
          <w:tblHeader/>
          <w:jc w:val="center"/>
        </w:trPr>
        <w:tc>
          <w:tcPr>
            <w:tcW w:w="0" w:type="auto"/>
            <w:hideMark/>
          </w:tcPr>
          <w:p w14:paraId="75F78052"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72000000</w:t>
            </w:r>
          </w:p>
        </w:tc>
        <w:tc>
          <w:tcPr>
            <w:tcW w:w="0" w:type="auto"/>
            <w:hideMark/>
          </w:tcPr>
          <w:p w14:paraId="3302B5E9"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72100000</w:t>
            </w:r>
          </w:p>
        </w:tc>
        <w:tc>
          <w:tcPr>
            <w:tcW w:w="0" w:type="auto"/>
            <w:hideMark/>
          </w:tcPr>
          <w:p w14:paraId="0A0989AF"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72101500</w:t>
            </w:r>
          </w:p>
        </w:tc>
        <w:tc>
          <w:tcPr>
            <w:tcW w:w="0" w:type="auto"/>
            <w:vAlign w:val="center"/>
            <w:hideMark/>
          </w:tcPr>
          <w:p w14:paraId="2AF3B07A"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cs="Arial"/>
                <w:color w:val="auto"/>
                <w:sz w:val="22"/>
                <w:lang w:eastAsia="es-ES"/>
              </w:rPr>
              <w:t>Servicios de mantenimiento y reparación de infraestructura</w:t>
            </w:r>
          </w:p>
        </w:tc>
      </w:tr>
      <w:tr w:rsidR="008F5872" w:rsidRPr="00537CAD" w14:paraId="22573846" w14:textId="77777777" w:rsidTr="00D24A10">
        <w:trPr>
          <w:trHeight w:val="20"/>
          <w:jc w:val="center"/>
        </w:trPr>
        <w:tc>
          <w:tcPr>
            <w:tcW w:w="0" w:type="auto"/>
            <w:hideMark/>
          </w:tcPr>
          <w:p w14:paraId="068B4261"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72000000</w:t>
            </w:r>
          </w:p>
        </w:tc>
        <w:tc>
          <w:tcPr>
            <w:tcW w:w="0" w:type="auto"/>
            <w:hideMark/>
          </w:tcPr>
          <w:p w14:paraId="277E4999"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72100000</w:t>
            </w:r>
          </w:p>
        </w:tc>
        <w:tc>
          <w:tcPr>
            <w:tcW w:w="0" w:type="auto"/>
            <w:hideMark/>
          </w:tcPr>
          <w:p w14:paraId="32DA3B90"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72102900</w:t>
            </w:r>
          </w:p>
        </w:tc>
        <w:tc>
          <w:tcPr>
            <w:tcW w:w="0" w:type="auto"/>
            <w:vAlign w:val="center"/>
            <w:hideMark/>
          </w:tcPr>
          <w:p w14:paraId="792BDA00"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cs="Arial"/>
                <w:color w:val="auto"/>
                <w:sz w:val="22"/>
                <w:lang w:eastAsia="es-ES"/>
              </w:rPr>
              <w:t>Servicios de mantenimiento y reparación de instalaciones</w:t>
            </w:r>
          </w:p>
        </w:tc>
      </w:tr>
      <w:tr w:rsidR="008F5872" w:rsidRPr="00537CAD" w14:paraId="6CA6CA91" w14:textId="77777777" w:rsidTr="00D24A10">
        <w:trPr>
          <w:trHeight w:val="20"/>
          <w:jc w:val="center"/>
        </w:trPr>
        <w:tc>
          <w:tcPr>
            <w:tcW w:w="0" w:type="auto"/>
            <w:hideMark/>
          </w:tcPr>
          <w:p w14:paraId="07169C17"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72000000</w:t>
            </w:r>
          </w:p>
        </w:tc>
        <w:tc>
          <w:tcPr>
            <w:tcW w:w="0" w:type="auto"/>
            <w:hideMark/>
          </w:tcPr>
          <w:p w14:paraId="096EDCD9"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72100000</w:t>
            </w:r>
          </w:p>
        </w:tc>
        <w:tc>
          <w:tcPr>
            <w:tcW w:w="0" w:type="auto"/>
            <w:hideMark/>
          </w:tcPr>
          <w:p w14:paraId="7D1B3709"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sz w:val="22"/>
              </w:rPr>
              <w:t>72103300</w:t>
            </w:r>
          </w:p>
        </w:tc>
        <w:tc>
          <w:tcPr>
            <w:tcW w:w="0" w:type="auto"/>
            <w:vAlign w:val="center"/>
            <w:hideMark/>
          </w:tcPr>
          <w:p w14:paraId="181B5C0B" w14:textId="77777777" w:rsidR="008F5872" w:rsidRPr="008F5872" w:rsidRDefault="008F5872" w:rsidP="00D24A10">
            <w:pPr>
              <w:spacing w:after="0" w:line="276" w:lineRule="auto"/>
              <w:rPr>
                <w:rFonts w:ascii="Verdana" w:eastAsia="Arial,Times New Roman" w:hAnsi="Verdana" w:cs="Arial"/>
                <w:color w:val="auto"/>
                <w:sz w:val="22"/>
                <w:lang w:eastAsia="es-ES"/>
              </w:rPr>
            </w:pPr>
            <w:r w:rsidRPr="008F5872">
              <w:rPr>
                <w:rFonts w:ascii="Verdana" w:hAnsi="Verdana" w:cs="Arial"/>
                <w:color w:val="auto"/>
                <w:sz w:val="22"/>
                <w:lang w:eastAsia="es-ES"/>
              </w:rPr>
              <w:t>Servicios de mantenimiento y reparación de infraestructura</w:t>
            </w:r>
          </w:p>
        </w:tc>
      </w:tr>
    </w:tbl>
    <w:p w14:paraId="23975ED0" w14:textId="77777777" w:rsidR="008F5872" w:rsidRPr="008F5872" w:rsidRDefault="008F5872" w:rsidP="002C61E8">
      <w:pPr>
        <w:spacing w:line="276" w:lineRule="auto"/>
        <w:rPr>
          <w:rFonts w:ascii="Verdana" w:hAnsi="Verdana"/>
          <w:sz w:val="22"/>
        </w:rPr>
      </w:pPr>
    </w:p>
    <w:p w14:paraId="222FA748" w14:textId="28840838" w:rsidR="00016758"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Las personas naturales o jurídicas extranjeras sin domicilio o </w:t>
      </w:r>
      <w:r w:rsidRPr="00537CAD" w:rsidDel="005B7EA4">
        <w:rPr>
          <w:rFonts w:ascii="Verdana" w:hAnsi="Verdana"/>
          <w:sz w:val="22"/>
          <w:lang w:val="es-MX"/>
        </w:rPr>
        <w:t>S</w:t>
      </w:r>
      <w:r w:rsidRPr="00537CAD">
        <w:rPr>
          <w:rFonts w:ascii="Verdana" w:hAnsi="Verdana"/>
          <w:sz w:val="22"/>
          <w:lang w:val="es-MX"/>
        </w:rPr>
        <w:t>ucursal en Colombia deberán indicar los códigos de clasificación relacionados con los bienes, obras o servicios ejecutados con alguno de los documentos válidos establecidos en el</w:t>
      </w:r>
      <w:r w:rsidRPr="00537CAD" w:rsidDel="147AB0C8">
        <w:rPr>
          <w:rFonts w:ascii="Verdana" w:hAnsi="Verdana"/>
          <w:sz w:val="22"/>
          <w:lang w:val="es-MX"/>
        </w:rPr>
        <w:t xml:space="preserve"> </w:t>
      </w:r>
      <w:r w:rsidRPr="00537CAD" w:rsidDel="005B7EA4">
        <w:rPr>
          <w:rFonts w:ascii="Verdana" w:hAnsi="Verdana"/>
          <w:sz w:val="22"/>
          <w:lang w:val="es-MX"/>
        </w:rPr>
        <w:t>Pliego de Condiciones</w:t>
      </w:r>
      <w:r w:rsidRPr="00537CAD">
        <w:rPr>
          <w:rFonts w:ascii="Verdana" w:hAnsi="Verdana"/>
          <w:sz w:val="22"/>
          <w:lang w:val="es-MX"/>
        </w:rPr>
        <w:t xml:space="preserve"> para cada uno de los </w:t>
      </w:r>
      <w:r w:rsidRPr="00537CAD" w:rsidDel="005B7EA4">
        <w:rPr>
          <w:rFonts w:ascii="Verdana" w:hAnsi="Verdana"/>
          <w:sz w:val="22"/>
          <w:lang w:val="es-MX"/>
        </w:rPr>
        <w:t>C</w:t>
      </w:r>
      <w:r w:rsidRPr="00537CAD">
        <w:rPr>
          <w:rFonts w:ascii="Verdana" w:hAnsi="Verdana"/>
          <w:sz w:val="22"/>
          <w:lang w:val="es-MX"/>
        </w:rPr>
        <w:t xml:space="preserve">ontratos aportados para la acreditación de la experiencia requerida. En el evento en el que dichos documentos no incluyan los códigos de clasificación, el representante legal del </w:t>
      </w:r>
      <w:r w:rsidR="67D453ED" w:rsidRPr="00537CAD">
        <w:rPr>
          <w:rFonts w:ascii="Verdana" w:hAnsi="Verdana"/>
          <w:sz w:val="22"/>
          <w:lang w:val="es-MX"/>
        </w:rPr>
        <w:t>p</w:t>
      </w:r>
      <w:r w:rsidRPr="00537CAD">
        <w:rPr>
          <w:rFonts w:ascii="Verdana" w:hAnsi="Verdana"/>
          <w:sz w:val="22"/>
          <w:lang w:val="es-MX"/>
        </w:rPr>
        <w:t>roponente deberá in</w:t>
      </w:r>
      <w:r w:rsidR="2ECE3BC2" w:rsidRPr="00537CAD">
        <w:rPr>
          <w:rFonts w:ascii="Verdana" w:hAnsi="Verdana"/>
          <w:sz w:val="22"/>
          <w:lang w:val="es-MX"/>
        </w:rPr>
        <w:t>cluirlos</w:t>
      </w:r>
      <w:r w:rsidRPr="00537CAD">
        <w:rPr>
          <w:rFonts w:ascii="Verdana" w:hAnsi="Verdana"/>
          <w:sz w:val="22"/>
          <w:lang w:val="es-MX"/>
        </w:rPr>
        <w:t xml:space="preserve"> en el Formato 3 – Experiencia.</w:t>
      </w:r>
    </w:p>
    <w:p w14:paraId="12617D61" w14:textId="2B46A3F8" w:rsidR="00016758" w:rsidRPr="00537CAD" w:rsidRDefault="3CD9EB6D" w:rsidP="002C61E8">
      <w:pPr>
        <w:pStyle w:val="Ttulo3"/>
        <w:numPr>
          <w:ilvl w:val="0"/>
          <w:numId w:val="0"/>
        </w:numPr>
        <w:spacing w:line="276" w:lineRule="auto"/>
        <w:ind w:left="709"/>
        <w:rPr>
          <w:rFonts w:ascii="Verdana" w:hAnsi="Verdana"/>
          <w:sz w:val="22"/>
          <w:szCs w:val="22"/>
        </w:rPr>
      </w:pPr>
      <w:bookmarkStart w:id="379" w:name="_Toc67583305"/>
      <w:bookmarkStart w:id="380" w:name="_Toc78789455"/>
      <w:bookmarkStart w:id="381" w:name="_Toc204960038"/>
      <w:r w:rsidRPr="00537CAD">
        <w:rPr>
          <w:rFonts w:ascii="Verdana" w:hAnsi="Verdana"/>
          <w:sz w:val="22"/>
          <w:szCs w:val="22"/>
        </w:rPr>
        <w:t>3</w:t>
      </w:r>
      <w:r w:rsidR="68D0E0E8" w:rsidRPr="00537CAD">
        <w:rPr>
          <w:rFonts w:ascii="Verdana" w:hAnsi="Verdana"/>
          <w:sz w:val="22"/>
          <w:szCs w:val="22"/>
        </w:rPr>
        <w:t xml:space="preserve">.5.4. </w:t>
      </w:r>
      <w:r w:rsidR="0E939DFF" w:rsidRPr="00537CAD">
        <w:rPr>
          <w:rFonts w:ascii="Verdana" w:hAnsi="Verdana"/>
          <w:sz w:val="22"/>
          <w:szCs w:val="22"/>
        </w:rPr>
        <w:t>ACREDITACIÓN DE LA EXPERIENCIA REQUERIDA</w:t>
      </w:r>
      <w:bookmarkEnd w:id="379"/>
      <w:bookmarkEnd w:id="380"/>
      <w:bookmarkEnd w:id="381"/>
    </w:p>
    <w:p w14:paraId="770B11BA" w14:textId="5FBE058F" w:rsidR="005B7EA4"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Los </w:t>
      </w:r>
      <w:r w:rsidRPr="00537CAD" w:rsidDel="005B7EA4">
        <w:rPr>
          <w:rFonts w:ascii="Verdana" w:hAnsi="Verdana"/>
          <w:sz w:val="22"/>
          <w:lang w:val="es-MX"/>
        </w:rPr>
        <w:t>P</w:t>
      </w:r>
      <w:r w:rsidRPr="00537CAD">
        <w:rPr>
          <w:rFonts w:ascii="Verdana" w:hAnsi="Verdana"/>
          <w:sz w:val="22"/>
          <w:lang w:val="es-MX"/>
        </w:rPr>
        <w:t xml:space="preserve">roponentes acreditarán para cada uno de los </w:t>
      </w:r>
      <w:r w:rsidR="26DADAFE" w:rsidRPr="00537CAD">
        <w:rPr>
          <w:rFonts w:ascii="Verdana" w:hAnsi="Verdana"/>
          <w:sz w:val="22"/>
          <w:lang w:val="es-MX"/>
        </w:rPr>
        <w:t>c</w:t>
      </w:r>
      <w:r w:rsidRPr="00537CAD">
        <w:rPr>
          <w:rFonts w:ascii="Verdana" w:hAnsi="Verdana"/>
          <w:sz w:val="22"/>
          <w:lang w:val="es-MX"/>
        </w:rPr>
        <w:t>ontratos aportados la siguiente información mediante alguno</w:t>
      </w:r>
      <w:r w:rsidR="763E32D4" w:rsidRPr="00537CAD">
        <w:rPr>
          <w:rFonts w:ascii="Verdana" w:hAnsi="Verdana"/>
          <w:sz w:val="22"/>
          <w:lang w:val="es-MX"/>
        </w:rPr>
        <w:t xml:space="preserve"> o algunos,</w:t>
      </w:r>
      <w:r w:rsidRPr="00537CAD">
        <w:rPr>
          <w:rFonts w:ascii="Verdana" w:hAnsi="Verdana"/>
          <w:sz w:val="22"/>
          <w:lang w:val="es-MX"/>
        </w:rPr>
        <w:t xml:space="preserve"> de los documentos señalados en la sección 3.5.5 del </w:t>
      </w:r>
      <w:r w:rsidRPr="00537CAD" w:rsidDel="005B7EA4">
        <w:rPr>
          <w:rFonts w:ascii="Verdana" w:hAnsi="Verdana"/>
          <w:sz w:val="22"/>
          <w:lang w:val="es-MX"/>
        </w:rPr>
        <w:t>Pliego de Condiciones</w:t>
      </w:r>
      <w:r w:rsidRPr="00537CAD">
        <w:rPr>
          <w:rFonts w:ascii="Verdana" w:hAnsi="Verdana"/>
          <w:sz w:val="22"/>
          <w:lang w:val="es-MX"/>
        </w:rPr>
        <w:t xml:space="preserve">: </w:t>
      </w:r>
    </w:p>
    <w:p w14:paraId="2A0D1D8E" w14:textId="5EDB3E3F" w:rsidR="005B7EA4" w:rsidRPr="00537CAD" w:rsidRDefault="005B7EA4"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Contratante</w:t>
      </w:r>
      <w:r w:rsidR="00990884" w:rsidRPr="00537CAD">
        <w:rPr>
          <w:rFonts w:ascii="Verdana" w:hAnsi="Verdana"/>
          <w:sz w:val="22"/>
          <w:lang w:val="es-MX"/>
        </w:rPr>
        <w:t>.</w:t>
      </w:r>
    </w:p>
    <w:p w14:paraId="727FEF95" w14:textId="77777777" w:rsidR="005B7EA4" w:rsidRPr="00537CAD" w:rsidRDefault="005B7EA4" w:rsidP="002C61E8">
      <w:pPr>
        <w:pStyle w:val="Prrafodelista"/>
        <w:spacing w:line="276" w:lineRule="auto"/>
        <w:ind w:left="993"/>
        <w:rPr>
          <w:rFonts w:ascii="Verdana" w:hAnsi="Verdana"/>
          <w:sz w:val="22"/>
          <w:lang w:val="es-MX"/>
        </w:rPr>
      </w:pPr>
    </w:p>
    <w:p w14:paraId="5C40FAEA" w14:textId="05EFD36C" w:rsidR="005B7EA4" w:rsidRPr="00537CAD" w:rsidRDefault="3A89B230"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 xml:space="preserve">Objeto del </w:t>
      </w:r>
      <w:r w:rsidR="147AB0C8" w:rsidRPr="00537CAD" w:rsidDel="49C2CEAF">
        <w:rPr>
          <w:rFonts w:ascii="Verdana" w:hAnsi="Verdana"/>
          <w:sz w:val="22"/>
          <w:lang w:val="es-MX"/>
        </w:rPr>
        <w:t>C</w:t>
      </w:r>
      <w:r w:rsidRPr="00537CAD">
        <w:rPr>
          <w:rFonts w:ascii="Verdana" w:hAnsi="Verdana"/>
          <w:sz w:val="22"/>
          <w:lang w:val="es-MX"/>
        </w:rPr>
        <w:t>ontrato</w:t>
      </w:r>
      <w:r w:rsidR="649BCFC9" w:rsidRPr="00537CAD">
        <w:rPr>
          <w:rFonts w:ascii="Verdana" w:hAnsi="Verdana"/>
          <w:sz w:val="22"/>
          <w:lang w:val="es-MX"/>
        </w:rPr>
        <w:t>.</w:t>
      </w:r>
    </w:p>
    <w:p w14:paraId="1099F36E" w14:textId="77777777" w:rsidR="005B7EA4" w:rsidRPr="00537CAD" w:rsidRDefault="005B7EA4" w:rsidP="002C61E8">
      <w:pPr>
        <w:pStyle w:val="Prrafodelista"/>
        <w:spacing w:line="276" w:lineRule="auto"/>
        <w:ind w:left="993"/>
        <w:rPr>
          <w:rFonts w:ascii="Verdana" w:hAnsi="Verdana"/>
          <w:sz w:val="22"/>
          <w:lang w:val="es-MX"/>
        </w:rPr>
      </w:pPr>
    </w:p>
    <w:p w14:paraId="43E6C923" w14:textId="59F38392" w:rsidR="005B7EA4" w:rsidRPr="00537CAD" w:rsidRDefault="005B7EA4"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Principales actividades ejecutadas</w:t>
      </w:r>
      <w:r w:rsidR="00990884" w:rsidRPr="00537CAD">
        <w:rPr>
          <w:rFonts w:ascii="Verdana" w:hAnsi="Verdana"/>
          <w:sz w:val="22"/>
          <w:lang w:val="es-MX"/>
        </w:rPr>
        <w:t>.</w:t>
      </w:r>
    </w:p>
    <w:p w14:paraId="18619A1D" w14:textId="77777777" w:rsidR="005B7EA4" w:rsidRPr="00537CAD" w:rsidRDefault="005B7EA4" w:rsidP="002C61E8">
      <w:pPr>
        <w:pStyle w:val="Prrafodelista"/>
        <w:spacing w:line="276" w:lineRule="auto"/>
        <w:ind w:left="993"/>
        <w:rPr>
          <w:rFonts w:ascii="Verdana" w:hAnsi="Verdana"/>
          <w:sz w:val="22"/>
          <w:lang w:val="es-MX"/>
        </w:rPr>
      </w:pPr>
    </w:p>
    <w:p w14:paraId="07BF0D4C" w14:textId="631EDCA6" w:rsidR="005B7EA4" w:rsidRPr="00537CAD" w:rsidRDefault="3A89B230"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La</w:t>
      </w:r>
      <w:r w:rsidR="3980D09E" w:rsidRPr="00537CAD">
        <w:rPr>
          <w:rFonts w:ascii="Verdana" w:hAnsi="Verdana"/>
          <w:sz w:val="22"/>
          <w:lang w:val="es-MX"/>
        </w:rPr>
        <w:t xml:space="preserve"> magnitud, </w:t>
      </w:r>
      <w:r w:rsidR="21FBFBA3" w:rsidRPr="00537CAD">
        <w:rPr>
          <w:rFonts w:ascii="Verdana" w:hAnsi="Verdana"/>
          <w:sz w:val="22"/>
          <w:lang w:val="es-MX"/>
        </w:rPr>
        <w:t xml:space="preserve">longitud, volúmenes, dimensiones, tipologías, </w:t>
      </w:r>
      <w:r w:rsidR="3980D09E" w:rsidRPr="00537CAD">
        <w:rPr>
          <w:rFonts w:ascii="Verdana" w:hAnsi="Verdana"/>
          <w:sz w:val="22"/>
          <w:lang w:val="es-MX"/>
        </w:rPr>
        <w:t>área intervenida</w:t>
      </w:r>
      <w:r w:rsidR="08FDA461" w:rsidRPr="00537CAD">
        <w:rPr>
          <w:rFonts w:ascii="Verdana" w:hAnsi="Verdana"/>
          <w:sz w:val="22"/>
          <w:lang w:val="es-MX"/>
        </w:rPr>
        <w:t xml:space="preserve"> o construida </w:t>
      </w:r>
      <w:r w:rsidRPr="00537CAD">
        <w:rPr>
          <w:rFonts w:ascii="Verdana" w:hAnsi="Verdana"/>
          <w:sz w:val="22"/>
          <w:lang w:val="es-MX"/>
        </w:rPr>
        <w:t xml:space="preserve">y demás condiciones de experiencia </w:t>
      </w:r>
      <w:r w:rsidR="33BBA2E2" w:rsidRPr="00537CAD">
        <w:rPr>
          <w:rFonts w:ascii="Verdana" w:hAnsi="Verdana"/>
          <w:sz w:val="22"/>
          <w:lang w:val="es-MX"/>
        </w:rPr>
        <w:t>contenida</w:t>
      </w:r>
      <w:r w:rsidRPr="00537CAD">
        <w:rPr>
          <w:rFonts w:ascii="Verdana" w:hAnsi="Verdana"/>
          <w:sz w:val="22"/>
          <w:lang w:val="es-MX"/>
        </w:rPr>
        <w:t xml:space="preserve"> en la </w:t>
      </w:r>
      <w:r w:rsidR="6E0E51F1" w:rsidRPr="00537CAD">
        <w:rPr>
          <w:rFonts w:ascii="Verdana" w:hAnsi="Verdana"/>
          <w:sz w:val="22"/>
          <w:lang w:val="es-MX"/>
        </w:rPr>
        <w:t>M</w:t>
      </w:r>
      <w:r w:rsidR="407A9EA3" w:rsidRPr="00537CAD">
        <w:rPr>
          <w:rFonts w:ascii="Verdana" w:hAnsi="Verdana"/>
          <w:sz w:val="22"/>
          <w:lang w:val="es-MX"/>
        </w:rPr>
        <w:t xml:space="preserve">atriz </w:t>
      </w:r>
      <w:r w:rsidR="59776BC6" w:rsidRPr="00537CAD">
        <w:rPr>
          <w:rFonts w:ascii="Verdana" w:hAnsi="Verdana"/>
          <w:sz w:val="22"/>
          <w:lang w:val="es-MX"/>
        </w:rPr>
        <w:t>1 - E</w:t>
      </w:r>
      <w:r w:rsidR="407A9EA3" w:rsidRPr="00537CAD">
        <w:rPr>
          <w:rFonts w:ascii="Verdana" w:hAnsi="Verdana"/>
          <w:sz w:val="22"/>
          <w:lang w:val="es-MX"/>
        </w:rPr>
        <w:t xml:space="preserve">xperiencia aplicable en el proyecto de infraestructura social </w:t>
      </w:r>
      <w:r w:rsidR="14F8C113" w:rsidRPr="00537CAD">
        <w:rPr>
          <w:rFonts w:ascii="Verdana" w:hAnsi="Verdana"/>
          <w:sz w:val="22"/>
          <w:lang w:val="es-MX"/>
        </w:rPr>
        <w:t>que permita establecer su alcance</w:t>
      </w:r>
      <w:r w:rsidRPr="00537CAD">
        <w:rPr>
          <w:rFonts w:ascii="Verdana" w:hAnsi="Verdana"/>
          <w:sz w:val="22"/>
          <w:lang w:val="es-MX"/>
        </w:rPr>
        <w:t xml:space="preserve">, </w:t>
      </w:r>
      <w:r w:rsidR="14F8C113" w:rsidRPr="00537CAD">
        <w:rPr>
          <w:rFonts w:ascii="Verdana" w:hAnsi="Verdana"/>
          <w:sz w:val="22"/>
          <w:lang w:val="es-MX"/>
        </w:rPr>
        <w:t>en los casos</w:t>
      </w:r>
      <w:r w:rsidR="2379FA52" w:rsidRPr="00537CAD">
        <w:rPr>
          <w:rFonts w:ascii="Verdana" w:hAnsi="Verdana"/>
          <w:sz w:val="22"/>
          <w:lang w:val="es-MX"/>
        </w:rPr>
        <w:t>, si</w:t>
      </w:r>
      <w:r w:rsidR="2BE5C01E" w:rsidRPr="00537CAD">
        <w:rPr>
          <w:rFonts w:ascii="Verdana" w:hAnsi="Verdana"/>
          <w:sz w:val="22"/>
          <w:lang w:val="es-MX"/>
        </w:rPr>
        <w:t xml:space="preserve"> </w:t>
      </w:r>
      <w:r w:rsidRPr="00537CAD">
        <w:rPr>
          <w:rFonts w:ascii="Verdana" w:hAnsi="Verdana"/>
          <w:sz w:val="22"/>
          <w:lang w:val="es-MX"/>
        </w:rPr>
        <w:t>apli</w:t>
      </w:r>
      <w:r w:rsidR="7056906C" w:rsidRPr="00537CAD">
        <w:rPr>
          <w:rFonts w:ascii="Verdana" w:hAnsi="Verdana"/>
          <w:sz w:val="22"/>
          <w:lang w:val="es-MX"/>
        </w:rPr>
        <w:t>ca</w:t>
      </w:r>
      <w:r w:rsidRPr="00537CAD">
        <w:rPr>
          <w:rFonts w:ascii="Verdana" w:hAnsi="Verdana"/>
          <w:sz w:val="22"/>
          <w:lang w:val="es-MX"/>
        </w:rPr>
        <w:t>.</w:t>
      </w:r>
      <w:r w:rsidR="0E26B161" w:rsidRPr="00537CAD">
        <w:rPr>
          <w:rFonts w:ascii="Verdana" w:hAnsi="Verdana"/>
          <w:sz w:val="22"/>
          <w:lang w:val="es-MX"/>
        </w:rPr>
        <w:t xml:space="preserve"> </w:t>
      </w:r>
    </w:p>
    <w:p w14:paraId="58FDF585" w14:textId="313B80B3" w:rsidR="0B3A9449" w:rsidRPr="00537CAD" w:rsidRDefault="0B3A9449" w:rsidP="002C61E8">
      <w:pPr>
        <w:pStyle w:val="Prrafodelista"/>
        <w:spacing w:line="276" w:lineRule="auto"/>
        <w:ind w:left="993"/>
        <w:rPr>
          <w:rFonts w:ascii="Verdana" w:hAnsi="Verdana"/>
          <w:sz w:val="22"/>
          <w:lang w:val="es-MX"/>
        </w:rPr>
      </w:pPr>
    </w:p>
    <w:p w14:paraId="3A14E481" w14:textId="3EAD0D01" w:rsidR="0E26B161" w:rsidRPr="00537CAD" w:rsidRDefault="5E24068B"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Área diseñada o construida del proyecto (bajo cubierta) en metros cuadrados (m²).</w:t>
      </w:r>
      <w:r w:rsidR="5EC8CC8B" w:rsidRPr="00537CAD">
        <w:rPr>
          <w:rFonts w:ascii="Verdana" w:hAnsi="Verdana"/>
          <w:sz w:val="22"/>
          <w:lang w:val="es-MX"/>
        </w:rPr>
        <w:t xml:space="preserve"> Esto aplica para el caso de Edificaciones.</w:t>
      </w:r>
    </w:p>
    <w:p w14:paraId="5B2F3200" w14:textId="77777777" w:rsidR="005B7EA4" w:rsidRPr="00537CAD" w:rsidRDefault="005B7EA4" w:rsidP="002C61E8">
      <w:pPr>
        <w:pStyle w:val="Prrafodelista"/>
        <w:spacing w:line="276" w:lineRule="auto"/>
        <w:ind w:left="993"/>
        <w:rPr>
          <w:rFonts w:ascii="Verdana" w:hAnsi="Verdana"/>
          <w:sz w:val="22"/>
          <w:lang w:val="es-MX"/>
        </w:rPr>
      </w:pPr>
    </w:p>
    <w:p w14:paraId="476DDE52" w14:textId="5F5FAD55" w:rsidR="005B7EA4" w:rsidRPr="00537CAD" w:rsidRDefault="7206C60E"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 xml:space="preserve">La fecha de iniciación de la ejecución del </w:t>
      </w:r>
      <w:r w:rsidR="147AB0C8" w:rsidRPr="00537CAD" w:rsidDel="7BBEB8CD">
        <w:rPr>
          <w:rFonts w:ascii="Verdana" w:hAnsi="Verdana"/>
          <w:sz w:val="22"/>
          <w:lang w:val="es-MX"/>
        </w:rPr>
        <w:t>C</w:t>
      </w:r>
      <w:r w:rsidRPr="00537CAD">
        <w:rPr>
          <w:rFonts w:ascii="Verdana" w:hAnsi="Verdana"/>
          <w:sz w:val="22"/>
          <w:lang w:val="es-MX"/>
        </w:rPr>
        <w:t xml:space="preserve">ontrato: Esta fecha es diferente a la de suscripción del </w:t>
      </w:r>
      <w:r w:rsidR="147AB0C8" w:rsidRPr="00537CAD" w:rsidDel="7BBEB8CD">
        <w:rPr>
          <w:rFonts w:ascii="Verdana" w:hAnsi="Verdana"/>
          <w:sz w:val="22"/>
          <w:lang w:val="es-MX"/>
        </w:rPr>
        <w:t>C</w:t>
      </w:r>
      <w:r w:rsidRPr="00537CAD">
        <w:rPr>
          <w:rFonts w:ascii="Verdana" w:hAnsi="Verdana"/>
          <w:sz w:val="22"/>
          <w:lang w:val="es-MX"/>
        </w:rPr>
        <w:t>ontrato</w:t>
      </w:r>
      <w:r w:rsidR="7882C13E" w:rsidRPr="00537CAD">
        <w:rPr>
          <w:rFonts w:ascii="Verdana" w:hAnsi="Verdana"/>
          <w:sz w:val="22"/>
          <w:lang w:val="es-MX"/>
        </w:rPr>
        <w:t>, es decir conforme a la fecha de la suscripción del acta de inicio del contrato</w:t>
      </w:r>
      <w:r w:rsidRPr="00537CAD">
        <w:rPr>
          <w:rFonts w:ascii="Verdana" w:hAnsi="Verdana"/>
          <w:sz w:val="22"/>
          <w:lang w:val="es-MX"/>
        </w:rPr>
        <w:t xml:space="preserve">, a menos que de los documentos del numeral 3.5.5 de forma expresa así se determine. </w:t>
      </w:r>
    </w:p>
    <w:p w14:paraId="3423E964" w14:textId="77777777" w:rsidR="005B7EA4" w:rsidRPr="00537CAD" w:rsidRDefault="005B7EA4" w:rsidP="002C61E8">
      <w:pPr>
        <w:pStyle w:val="Prrafodelista"/>
        <w:spacing w:line="276" w:lineRule="auto"/>
        <w:ind w:left="993"/>
        <w:rPr>
          <w:rFonts w:ascii="Verdana" w:hAnsi="Verdana"/>
          <w:sz w:val="22"/>
          <w:lang w:val="es-MX"/>
        </w:rPr>
      </w:pPr>
    </w:p>
    <w:p w14:paraId="5CF6D517" w14:textId="465E8BBF" w:rsidR="005B7EA4" w:rsidRPr="00537CAD" w:rsidRDefault="005B7EA4" w:rsidP="002C61E8">
      <w:pPr>
        <w:pStyle w:val="Prrafodelista"/>
        <w:spacing w:line="276" w:lineRule="auto"/>
        <w:ind w:left="993"/>
        <w:rPr>
          <w:rFonts w:ascii="Verdana" w:hAnsi="Verdana"/>
          <w:sz w:val="22"/>
          <w:lang w:val="es-MX"/>
        </w:rPr>
      </w:pPr>
      <w:r w:rsidRPr="00537CAD">
        <w:rPr>
          <w:rFonts w:ascii="Verdana" w:hAnsi="Verdana"/>
          <w:sz w:val="22"/>
          <w:lang w:val="es-MX"/>
        </w:rPr>
        <w:t>Si en los documentos válidos aportados para la acreditación de experiencia solo se evidencia fecha (mes, año) de suscripción y/o inicio del contrato: se tendrá en cuenta el último día del mes que se encuentre señalado en la certificación.</w:t>
      </w:r>
    </w:p>
    <w:p w14:paraId="7DDE6BCE" w14:textId="77777777" w:rsidR="005B7EA4" w:rsidRPr="00537CAD" w:rsidRDefault="005B7EA4" w:rsidP="002C61E8">
      <w:pPr>
        <w:pStyle w:val="Prrafodelista"/>
        <w:spacing w:line="276" w:lineRule="auto"/>
        <w:ind w:left="993"/>
        <w:rPr>
          <w:rFonts w:ascii="Verdana" w:hAnsi="Verdana"/>
          <w:sz w:val="22"/>
          <w:lang w:val="es-MX"/>
        </w:rPr>
      </w:pPr>
    </w:p>
    <w:p w14:paraId="0459C361" w14:textId="6D778A4E" w:rsidR="005B7EA4" w:rsidRPr="00537CAD" w:rsidRDefault="67972264"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 xml:space="preserve">La fecha de terminación </w:t>
      </w:r>
      <w:r w:rsidR="5327937D" w:rsidRPr="00537CAD">
        <w:rPr>
          <w:rFonts w:ascii="Verdana" w:hAnsi="Verdana"/>
          <w:sz w:val="22"/>
          <w:lang w:val="es-MX"/>
        </w:rPr>
        <w:t xml:space="preserve">contractual </w:t>
      </w:r>
      <w:r w:rsidRPr="00537CAD">
        <w:rPr>
          <w:rFonts w:ascii="Verdana" w:hAnsi="Verdana"/>
          <w:sz w:val="22"/>
          <w:lang w:val="es-MX"/>
        </w:rPr>
        <w:t xml:space="preserve">de la ejecución del </w:t>
      </w:r>
      <w:r w:rsidR="3A89B230" w:rsidRPr="00537CAD" w:rsidDel="7206C60E">
        <w:rPr>
          <w:rFonts w:ascii="Verdana" w:hAnsi="Verdana"/>
          <w:sz w:val="22"/>
          <w:lang w:val="es-MX"/>
        </w:rPr>
        <w:t>C</w:t>
      </w:r>
      <w:r w:rsidRPr="00537CAD">
        <w:rPr>
          <w:rFonts w:ascii="Verdana" w:hAnsi="Verdana"/>
          <w:sz w:val="22"/>
          <w:lang w:val="es-MX"/>
        </w:rPr>
        <w:t xml:space="preserve">ontrato: </w:t>
      </w:r>
      <w:r w:rsidR="77DA19D2" w:rsidRPr="00537CAD">
        <w:rPr>
          <w:rFonts w:ascii="Verdana" w:eastAsia="Arial" w:hAnsi="Verdana" w:cs="Arial"/>
          <w:sz w:val="22"/>
          <w:lang w:val="es-MX"/>
        </w:rPr>
        <w:t xml:space="preserve"> Esta fecha de terminación no es la fecha de entrega y/o recibo final, liquidación, o acta final, salvo que de los documentos del numeral</w:t>
      </w:r>
      <w:r w:rsidRPr="00537CAD">
        <w:rPr>
          <w:rFonts w:ascii="Verdana" w:hAnsi="Verdana"/>
          <w:sz w:val="22"/>
          <w:lang w:val="es-MX"/>
        </w:rPr>
        <w:t xml:space="preserve"> 3.5.5 de forma expresa así se determine.  </w:t>
      </w:r>
    </w:p>
    <w:p w14:paraId="0171538D" w14:textId="77777777" w:rsidR="00AA2B37" w:rsidRPr="00537CAD" w:rsidRDefault="00AA2B37" w:rsidP="002C61E8">
      <w:pPr>
        <w:pStyle w:val="Prrafodelista"/>
        <w:spacing w:line="276" w:lineRule="auto"/>
        <w:ind w:left="993"/>
        <w:rPr>
          <w:rFonts w:ascii="Verdana" w:hAnsi="Verdana"/>
          <w:sz w:val="22"/>
          <w:lang w:val="es-MX"/>
        </w:rPr>
      </w:pPr>
    </w:p>
    <w:p w14:paraId="02A9028F" w14:textId="207404AE" w:rsidR="005B7EA4" w:rsidRPr="00537CAD" w:rsidRDefault="147AB0C8" w:rsidP="002C61E8">
      <w:pPr>
        <w:pStyle w:val="Prrafodelista"/>
        <w:spacing w:line="276" w:lineRule="auto"/>
        <w:ind w:left="993"/>
        <w:rPr>
          <w:rFonts w:ascii="Verdana" w:hAnsi="Verdana"/>
          <w:sz w:val="22"/>
          <w:lang w:val="es-MX"/>
        </w:rPr>
      </w:pPr>
      <w:r w:rsidRPr="00537CAD">
        <w:rPr>
          <w:rFonts w:ascii="Verdana" w:hAnsi="Verdana"/>
          <w:sz w:val="22"/>
          <w:lang w:val="es-MX"/>
        </w:rPr>
        <w:t xml:space="preserve">Si en los documentos válidos aportados para la acreditación de experiencia solo se evidencia fecha (mes, año) de terminación del </w:t>
      </w:r>
      <w:r w:rsidR="005B7EA4" w:rsidRPr="00537CAD" w:rsidDel="2A8BF74F">
        <w:rPr>
          <w:rFonts w:ascii="Verdana" w:hAnsi="Verdana"/>
          <w:sz w:val="22"/>
          <w:lang w:val="es-MX"/>
        </w:rPr>
        <w:t>C</w:t>
      </w:r>
      <w:r w:rsidRPr="00537CAD">
        <w:rPr>
          <w:rFonts w:ascii="Verdana" w:hAnsi="Verdana"/>
          <w:sz w:val="22"/>
          <w:lang w:val="es-MX"/>
        </w:rPr>
        <w:t>ontrato: se tendrá en cuenta el primer día del mes que se encuentre señalado en la certificación.</w:t>
      </w:r>
    </w:p>
    <w:p w14:paraId="7C83108D" w14:textId="77777777" w:rsidR="005B7EA4" w:rsidRPr="00537CAD" w:rsidRDefault="005B7EA4" w:rsidP="002C61E8">
      <w:pPr>
        <w:pStyle w:val="Prrafodelista"/>
        <w:spacing w:line="276" w:lineRule="auto"/>
        <w:ind w:left="993"/>
        <w:rPr>
          <w:rFonts w:ascii="Verdana" w:hAnsi="Verdana"/>
          <w:sz w:val="22"/>
          <w:lang w:val="es-MX"/>
        </w:rPr>
      </w:pPr>
    </w:p>
    <w:p w14:paraId="28D3E2C5" w14:textId="7A6B2BFA" w:rsidR="005B7EA4" w:rsidRPr="00537CAD" w:rsidRDefault="005B7EA4"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Nombre y cargo de la persona que expide la certificación.</w:t>
      </w:r>
    </w:p>
    <w:p w14:paraId="01B79210" w14:textId="77777777" w:rsidR="005B7EA4" w:rsidRPr="00537CAD" w:rsidRDefault="005B7EA4" w:rsidP="002C61E8">
      <w:pPr>
        <w:pStyle w:val="Prrafodelista"/>
        <w:spacing w:line="276" w:lineRule="auto"/>
        <w:ind w:left="993"/>
        <w:rPr>
          <w:rFonts w:ascii="Verdana" w:hAnsi="Verdana"/>
          <w:sz w:val="22"/>
          <w:lang w:val="es-MX"/>
        </w:rPr>
      </w:pPr>
    </w:p>
    <w:p w14:paraId="2E2A4B50" w14:textId="5755C55E" w:rsidR="005B7EA4" w:rsidRPr="00537CAD" w:rsidRDefault="147AB0C8"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 xml:space="preserve">El porcentaje de participación </w:t>
      </w:r>
      <w:r w:rsidR="531581E0" w:rsidRPr="00537CAD">
        <w:rPr>
          <w:rFonts w:ascii="Verdana" w:hAnsi="Verdana"/>
          <w:sz w:val="22"/>
          <w:lang w:val="es-MX"/>
        </w:rPr>
        <w:t xml:space="preserve">del integrante del </w:t>
      </w:r>
      <w:r w:rsidR="7B5BF0CA" w:rsidRPr="00537CAD">
        <w:rPr>
          <w:rFonts w:ascii="Verdana" w:hAnsi="Verdana"/>
          <w:sz w:val="22"/>
          <w:lang w:val="es-MX"/>
        </w:rPr>
        <w:t>c</w:t>
      </w:r>
      <w:r w:rsidR="28B73156" w:rsidRPr="00537CAD">
        <w:rPr>
          <w:rFonts w:ascii="Verdana" w:hAnsi="Verdana"/>
          <w:sz w:val="22"/>
          <w:lang w:val="es-MX"/>
        </w:rPr>
        <w:t>ontratista plural</w:t>
      </w:r>
    </w:p>
    <w:p w14:paraId="683D8760" w14:textId="1429CC79" w:rsidR="005B7EA4" w:rsidRPr="00537CAD" w:rsidRDefault="147AB0C8" w:rsidP="002C61E8">
      <w:pPr>
        <w:pStyle w:val="Prrafodelista"/>
        <w:spacing w:line="276" w:lineRule="auto"/>
        <w:ind w:left="993"/>
        <w:rPr>
          <w:rFonts w:ascii="Verdana" w:hAnsi="Verdana"/>
          <w:sz w:val="22"/>
          <w:lang w:val="es-MX"/>
        </w:rPr>
      </w:pPr>
      <w:r w:rsidRPr="00537CAD">
        <w:rPr>
          <w:rFonts w:ascii="Verdana" w:hAnsi="Verdana"/>
          <w:sz w:val="22"/>
          <w:lang w:val="es-MX"/>
        </w:rPr>
        <w:t>.</w:t>
      </w:r>
    </w:p>
    <w:p w14:paraId="34C81EE0" w14:textId="0828AAF5" w:rsidR="740B4A31" w:rsidRPr="00537CAD" w:rsidRDefault="740B4A31" w:rsidP="003A1848">
      <w:pPr>
        <w:pStyle w:val="Prrafodelista"/>
        <w:numPr>
          <w:ilvl w:val="1"/>
          <w:numId w:val="18"/>
        </w:numPr>
        <w:spacing w:line="276" w:lineRule="auto"/>
        <w:ind w:left="993"/>
        <w:rPr>
          <w:rFonts w:ascii="Verdana" w:hAnsi="Verdana"/>
          <w:sz w:val="22"/>
          <w:lang w:val="es-MX"/>
        </w:rPr>
      </w:pPr>
      <w:r w:rsidRPr="00537CAD">
        <w:rPr>
          <w:rFonts w:ascii="Verdana" w:hAnsi="Verdana"/>
          <w:sz w:val="22"/>
          <w:lang w:val="es-MX"/>
        </w:rPr>
        <w:t>El porcentaje de participación en el valor ejecutado en el caso de contratistas plurales.</w:t>
      </w:r>
    </w:p>
    <w:p w14:paraId="29CD7EF6" w14:textId="121D7942" w:rsidR="00016758" w:rsidRPr="00537CAD" w:rsidRDefault="44DB53DB" w:rsidP="002C61E8">
      <w:pPr>
        <w:pStyle w:val="Ttulo3"/>
        <w:numPr>
          <w:ilvl w:val="0"/>
          <w:numId w:val="0"/>
        </w:numPr>
        <w:spacing w:line="276" w:lineRule="auto"/>
        <w:ind w:left="709"/>
        <w:rPr>
          <w:rFonts w:ascii="Verdana" w:hAnsi="Verdana"/>
          <w:sz w:val="22"/>
          <w:szCs w:val="22"/>
        </w:rPr>
      </w:pPr>
      <w:bookmarkStart w:id="382" w:name="_Toc67467484"/>
      <w:bookmarkStart w:id="383" w:name="_Toc67578614"/>
      <w:bookmarkStart w:id="384" w:name="_Toc67581219"/>
      <w:bookmarkStart w:id="385" w:name="_Toc67581380"/>
      <w:bookmarkStart w:id="386" w:name="_Toc67582917"/>
      <w:bookmarkStart w:id="387" w:name="_Toc67583141"/>
      <w:bookmarkStart w:id="388" w:name="_Toc67583306"/>
      <w:bookmarkStart w:id="389" w:name="_Toc67583471"/>
      <w:bookmarkStart w:id="390" w:name="_Toc67583307"/>
      <w:bookmarkStart w:id="391" w:name="_Toc78789456"/>
      <w:bookmarkStart w:id="392" w:name="_Toc204960039"/>
      <w:bookmarkEnd w:id="382"/>
      <w:bookmarkEnd w:id="383"/>
      <w:bookmarkEnd w:id="384"/>
      <w:bookmarkEnd w:id="385"/>
      <w:bookmarkEnd w:id="386"/>
      <w:bookmarkEnd w:id="387"/>
      <w:bookmarkEnd w:id="388"/>
      <w:bookmarkEnd w:id="389"/>
      <w:r w:rsidRPr="00537CAD">
        <w:rPr>
          <w:rFonts w:ascii="Verdana" w:hAnsi="Verdana"/>
          <w:sz w:val="22"/>
          <w:szCs w:val="22"/>
        </w:rPr>
        <w:t xml:space="preserve">3.5.5. </w:t>
      </w:r>
      <w:r w:rsidR="585CA90E" w:rsidRPr="00537CAD">
        <w:rPr>
          <w:rFonts w:ascii="Verdana" w:hAnsi="Verdana"/>
          <w:sz w:val="22"/>
          <w:szCs w:val="22"/>
        </w:rPr>
        <w:t>DOCUMENTOS VÁLIDOS PARA LA ACREDITACIÓN DE LA EXPERIENCIA REQUERIDA</w:t>
      </w:r>
      <w:bookmarkEnd w:id="390"/>
      <w:bookmarkEnd w:id="391"/>
      <w:bookmarkEnd w:id="392"/>
    </w:p>
    <w:p w14:paraId="0706DCC4" w14:textId="559779EC" w:rsidR="005B7EA4"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En aquellos casos en que por las características del objeto a contratar se requiera verificar información adicional a la contenida en el RUP, el </w:t>
      </w:r>
      <w:r w:rsidRPr="00537CAD" w:rsidDel="005B7EA4">
        <w:rPr>
          <w:rFonts w:ascii="Verdana" w:hAnsi="Verdana"/>
          <w:sz w:val="22"/>
          <w:lang w:val="es-MX"/>
        </w:rPr>
        <w:t>P</w:t>
      </w:r>
      <w:r w:rsidRPr="00537CAD">
        <w:rPr>
          <w:rFonts w:ascii="Verdana" w:hAnsi="Verdana"/>
          <w:sz w:val="22"/>
          <w:lang w:val="es-MX"/>
        </w:rPr>
        <w:t xml:space="preserve">roponente podrá aportar uno o algunos de los documentos que se establecen a continuación, para que la </w:t>
      </w:r>
      <w:r w:rsidRPr="00537CAD" w:rsidDel="005B7EA4">
        <w:rPr>
          <w:rFonts w:ascii="Verdana" w:hAnsi="Verdana"/>
          <w:sz w:val="22"/>
          <w:lang w:val="es-MX"/>
        </w:rPr>
        <w:t>E</w:t>
      </w:r>
      <w:r w:rsidRPr="00537CAD">
        <w:rPr>
          <w:rFonts w:ascii="Verdana" w:hAnsi="Verdana"/>
          <w:sz w:val="22"/>
          <w:lang w:val="es-MX"/>
        </w:rPr>
        <w:t xml:space="preserve">ntidad realice la verificación en forma directa. Los mismos deberán estar </w:t>
      </w:r>
      <w:r w:rsidR="4A624509" w:rsidRPr="00537CAD">
        <w:rPr>
          <w:rFonts w:ascii="Verdana" w:hAnsi="Verdana"/>
          <w:sz w:val="22"/>
          <w:lang w:val="es-MX"/>
        </w:rPr>
        <w:t xml:space="preserve">debidamente </w:t>
      </w:r>
      <w:r w:rsidRPr="00537CAD">
        <w:rPr>
          <w:rFonts w:ascii="Verdana" w:hAnsi="Verdana"/>
          <w:sz w:val="22"/>
          <w:lang w:val="es-MX"/>
        </w:rPr>
        <w:t xml:space="preserve">diligenciados y suscritos por el contratante, el </w:t>
      </w:r>
      <w:r w:rsidR="79D69BFF" w:rsidRPr="00537CAD">
        <w:rPr>
          <w:rFonts w:ascii="Verdana" w:hAnsi="Verdana"/>
          <w:sz w:val="22"/>
          <w:lang w:val="es-MX"/>
        </w:rPr>
        <w:t>c</w:t>
      </w:r>
      <w:r w:rsidRPr="00537CAD">
        <w:rPr>
          <w:rFonts w:ascii="Verdana" w:hAnsi="Verdana"/>
          <w:sz w:val="22"/>
          <w:lang w:val="es-MX"/>
        </w:rPr>
        <w:t xml:space="preserve">ontratista o el interventor, según corresponda. En caso de existir discrepancias entre dos (2) o más documentos aportados por el </w:t>
      </w:r>
      <w:r w:rsidRPr="00537CAD" w:rsidDel="005B7EA4">
        <w:rPr>
          <w:rFonts w:ascii="Verdana" w:hAnsi="Verdana"/>
          <w:sz w:val="22"/>
          <w:lang w:val="es-MX"/>
        </w:rPr>
        <w:t>P</w:t>
      </w:r>
      <w:r w:rsidRPr="00537CAD">
        <w:rPr>
          <w:rFonts w:ascii="Verdana" w:hAnsi="Verdana"/>
          <w:sz w:val="22"/>
          <w:lang w:val="es-MX"/>
        </w:rPr>
        <w:t xml:space="preserve">roponente para la acreditación de experiencia, se tendrá en cuenta el orden de prevalencia </w:t>
      </w:r>
      <w:r w:rsidR="60DC357B" w:rsidRPr="00537CAD">
        <w:rPr>
          <w:rFonts w:ascii="Verdana" w:hAnsi="Verdana"/>
          <w:sz w:val="22"/>
          <w:lang w:val="es-MX"/>
        </w:rPr>
        <w:t xml:space="preserve">establecido </w:t>
      </w:r>
      <w:r w:rsidRPr="00537CAD">
        <w:rPr>
          <w:rFonts w:ascii="Verdana" w:hAnsi="Verdana"/>
          <w:sz w:val="22"/>
          <w:lang w:val="es-MX"/>
        </w:rPr>
        <w:t>a continuación:</w:t>
      </w:r>
    </w:p>
    <w:p w14:paraId="2D4FECD9" w14:textId="2F2D2CF3" w:rsidR="005B7EA4" w:rsidRPr="00537CAD" w:rsidRDefault="546CD2B1" w:rsidP="003A1848">
      <w:pPr>
        <w:pStyle w:val="Prrafodelista"/>
        <w:numPr>
          <w:ilvl w:val="0"/>
          <w:numId w:val="23"/>
        </w:numPr>
        <w:spacing w:line="276" w:lineRule="auto"/>
        <w:rPr>
          <w:rFonts w:ascii="Verdana" w:hAnsi="Verdana"/>
          <w:sz w:val="22"/>
          <w:lang w:val="es-MX"/>
        </w:rPr>
      </w:pPr>
      <w:r w:rsidRPr="00537CAD">
        <w:rPr>
          <w:rFonts w:ascii="Verdana" w:hAnsi="Verdana"/>
          <w:sz w:val="22"/>
          <w:lang w:val="es-MX"/>
        </w:rPr>
        <w:lastRenderedPageBreak/>
        <w:t>Acta de liquidación</w:t>
      </w:r>
      <w:r w:rsidR="21BF2811" w:rsidRPr="00537CAD">
        <w:rPr>
          <w:rFonts w:ascii="Verdana" w:hAnsi="Verdana"/>
          <w:sz w:val="22"/>
          <w:lang w:val="es-MX"/>
        </w:rPr>
        <w:t>, que dé cuenta de la fecha de inicio y terminación contractual.</w:t>
      </w:r>
    </w:p>
    <w:p w14:paraId="07C0A3AB" w14:textId="77777777" w:rsidR="005B7EA4" w:rsidRPr="00537CAD" w:rsidRDefault="005B7EA4" w:rsidP="002C61E8">
      <w:pPr>
        <w:pStyle w:val="Prrafodelista"/>
        <w:spacing w:line="276" w:lineRule="auto"/>
        <w:ind w:left="1070"/>
        <w:rPr>
          <w:rFonts w:ascii="Verdana" w:hAnsi="Verdana"/>
          <w:sz w:val="22"/>
          <w:lang w:val="es-MX"/>
        </w:rPr>
      </w:pPr>
    </w:p>
    <w:p w14:paraId="6E3E09A9" w14:textId="651B8AA5" w:rsidR="005B7EA4" w:rsidRPr="00537CAD" w:rsidRDefault="49C2CEAF" w:rsidP="003A1848">
      <w:pPr>
        <w:pStyle w:val="Prrafodelista"/>
        <w:numPr>
          <w:ilvl w:val="0"/>
          <w:numId w:val="23"/>
        </w:numPr>
        <w:spacing w:line="276" w:lineRule="auto"/>
        <w:rPr>
          <w:rFonts w:ascii="Verdana" w:hAnsi="Verdana"/>
          <w:sz w:val="22"/>
          <w:lang w:val="es-MX"/>
        </w:rPr>
      </w:pPr>
      <w:r w:rsidRPr="00537CAD">
        <w:rPr>
          <w:rFonts w:ascii="Verdana" w:hAnsi="Verdana"/>
          <w:sz w:val="22"/>
          <w:lang w:val="es-MX"/>
        </w:rPr>
        <w:t xml:space="preserve">Acta de entrega, terminación, final o de recibo definitivo. </w:t>
      </w:r>
    </w:p>
    <w:p w14:paraId="3C6BE591" w14:textId="77777777" w:rsidR="005B7EA4" w:rsidRPr="00537CAD" w:rsidRDefault="005B7EA4" w:rsidP="002C61E8">
      <w:pPr>
        <w:pStyle w:val="Prrafodelista"/>
        <w:spacing w:line="276" w:lineRule="auto"/>
        <w:ind w:left="1070"/>
        <w:rPr>
          <w:rFonts w:ascii="Verdana" w:hAnsi="Verdana"/>
          <w:sz w:val="22"/>
          <w:lang w:val="es-MX"/>
        </w:rPr>
      </w:pPr>
    </w:p>
    <w:p w14:paraId="5D058783" w14:textId="3E85B104" w:rsidR="005B7EA4" w:rsidRPr="00537CAD" w:rsidRDefault="3A89B230" w:rsidP="003A1848">
      <w:pPr>
        <w:pStyle w:val="Prrafodelista"/>
        <w:numPr>
          <w:ilvl w:val="0"/>
          <w:numId w:val="23"/>
        </w:numPr>
        <w:spacing w:line="276" w:lineRule="auto"/>
        <w:rPr>
          <w:rFonts w:ascii="Verdana" w:hAnsi="Verdana"/>
          <w:sz w:val="22"/>
          <w:lang w:val="es-MX"/>
        </w:rPr>
      </w:pPr>
      <w:r w:rsidRPr="00537CAD">
        <w:rPr>
          <w:rFonts w:ascii="Verdana" w:hAnsi="Verdana"/>
          <w:sz w:val="22"/>
          <w:lang w:val="es-MX"/>
        </w:rPr>
        <w:t xml:space="preserve">Certificación de experiencia. Expedida con posterioridad a la fecha de terminación del </w:t>
      </w:r>
      <w:r w:rsidR="147AB0C8" w:rsidRPr="00537CAD" w:rsidDel="49C2CEAF">
        <w:rPr>
          <w:rFonts w:ascii="Verdana" w:hAnsi="Verdana"/>
          <w:sz w:val="22"/>
          <w:lang w:val="es-MX"/>
        </w:rPr>
        <w:t>C</w:t>
      </w:r>
      <w:r w:rsidRPr="00537CAD">
        <w:rPr>
          <w:rFonts w:ascii="Verdana" w:hAnsi="Verdana"/>
          <w:sz w:val="22"/>
          <w:lang w:val="es-MX"/>
        </w:rPr>
        <w:t>ontrato en la que conste el recibo a satisfacción de la obra contratada debidamente suscrita por quien esté en capacidad u obligación de hacerlo.</w:t>
      </w:r>
    </w:p>
    <w:p w14:paraId="7FEC6BFF" w14:textId="77777777" w:rsidR="005B7EA4" w:rsidRPr="00537CAD" w:rsidRDefault="005B7EA4" w:rsidP="002C61E8">
      <w:pPr>
        <w:pStyle w:val="Prrafodelista"/>
        <w:spacing w:line="276" w:lineRule="auto"/>
        <w:ind w:left="1070"/>
        <w:rPr>
          <w:rFonts w:ascii="Verdana" w:hAnsi="Verdana"/>
          <w:sz w:val="22"/>
          <w:lang w:val="es-MX"/>
        </w:rPr>
      </w:pPr>
    </w:p>
    <w:p w14:paraId="382C94D1" w14:textId="7322346D" w:rsidR="005B7EA4" w:rsidRPr="00537CAD" w:rsidRDefault="3A89B230" w:rsidP="003A1848">
      <w:pPr>
        <w:pStyle w:val="Prrafodelista"/>
        <w:numPr>
          <w:ilvl w:val="0"/>
          <w:numId w:val="23"/>
        </w:numPr>
        <w:spacing w:line="276" w:lineRule="auto"/>
        <w:rPr>
          <w:rFonts w:ascii="Verdana" w:hAnsi="Verdana"/>
          <w:sz w:val="22"/>
          <w:lang w:val="es-MX"/>
        </w:rPr>
      </w:pPr>
      <w:r w:rsidRPr="00537CAD">
        <w:rPr>
          <w:rFonts w:ascii="Verdana" w:hAnsi="Verdana"/>
          <w:sz w:val="22"/>
          <w:lang w:val="es-MX"/>
        </w:rPr>
        <w:t>Acta de inicio o la orden de inicio. La misma s</w:t>
      </w:r>
      <w:r w:rsidR="5BF2BCF5" w:rsidRPr="00537CAD">
        <w:rPr>
          <w:rFonts w:ascii="Verdana" w:hAnsi="Verdana"/>
          <w:sz w:val="22"/>
          <w:lang w:val="es-MX"/>
        </w:rPr>
        <w:t>ó</w:t>
      </w:r>
      <w:r w:rsidRPr="00537CAD">
        <w:rPr>
          <w:rFonts w:ascii="Verdana" w:hAnsi="Verdana"/>
          <w:sz w:val="22"/>
          <w:lang w:val="es-MX"/>
        </w:rPr>
        <w:t>lo será válida para efectos de acreditar la fecha de inicio.</w:t>
      </w:r>
    </w:p>
    <w:p w14:paraId="2155E2CE" w14:textId="77777777" w:rsidR="005B7EA4" w:rsidRPr="00537CAD" w:rsidRDefault="005B7EA4" w:rsidP="002C61E8">
      <w:pPr>
        <w:pStyle w:val="Prrafodelista"/>
        <w:spacing w:line="276" w:lineRule="auto"/>
        <w:ind w:left="1070"/>
        <w:rPr>
          <w:rFonts w:ascii="Verdana" w:hAnsi="Verdana"/>
          <w:sz w:val="22"/>
          <w:lang w:val="es-MX"/>
        </w:rPr>
      </w:pPr>
    </w:p>
    <w:p w14:paraId="7EB7556D" w14:textId="0EAA353F" w:rsidR="001E04E7" w:rsidRPr="00537CAD" w:rsidDel="004057DE" w:rsidRDefault="001E04E7" w:rsidP="002C61E8">
      <w:pPr>
        <w:pStyle w:val="Prrafodelista"/>
        <w:spacing w:line="276" w:lineRule="auto"/>
        <w:rPr>
          <w:del w:id="393" w:author="JoSe LuIs Mayorga Bolivar" w:date="2026-04-15T16:28:00Z"/>
          <w:rFonts w:ascii="Verdana" w:hAnsi="Verdana"/>
          <w:sz w:val="22"/>
        </w:rPr>
      </w:pPr>
    </w:p>
    <w:p w14:paraId="42C77958" w14:textId="64A0A5A2" w:rsidR="07C46A35" w:rsidRPr="00537CAD" w:rsidRDefault="3A89B230" w:rsidP="003A1848">
      <w:pPr>
        <w:pStyle w:val="Prrafodelista"/>
        <w:numPr>
          <w:ilvl w:val="0"/>
          <w:numId w:val="23"/>
        </w:numPr>
        <w:spacing w:line="276" w:lineRule="auto"/>
        <w:rPr>
          <w:rFonts w:ascii="Verdana" w:hAnsi="Verdana"/>
          <w:sz w:val="22"/>
          <w:lang w:val="es-MX"/>
        </w:rPr>
      </w:pPr>
      <w:r w:rsidRPr="00537CAD">
        <w:rPr>
          <w:rFonts w:ascii="Verdana" w:hAnsi="Verdana"/>
          <w:sz w:val="22"/>
          <w:lang w:val="es-MX"/>
        </w:rPr>
        <w:t xml:space="preserve">Para los contratos que hayan sido objeto de cesión, el </w:t>
      </w:r>
      <w:r w:rsidR="07C46A35" w:rsidRPr="00537CAD" w:rsidDel="3A89B230">
        <w:rPr>
          <w:rFonts w:ascii="Verdana" w:hAnsi="Verdana"/>
          <w:sz w:val="22"/>
          <w:lang w:val="es-MX"/>
        </w:rPr>
        <w:t>C</w:t>
      </w:r>
      <w:r w:rsidRPr="00537CAD">
        <w:rPr>
          <w:rFonts w:ascii="Verdana" w:hAnsi="Verdana"/>
          <w:sz w:val="22"/>
          <w:lang w:val="es-MX"/>
        </w:rPr>
        <w:t xml:space="preserve">ontrato deberá encontrarse </w:t>
      </w:r>
      <w:r w:rsidR="007237A1" w:rsidRPr="00537CAD">
        <w:rPr>
          <w:rFonts w:ascii="Verdana" w:hAnsi="Verdana"/>
          <w:sz w:val="22"/>
          <w:lang w:val="es-MX"/>
        </w:rPr>
        <w:t xml:space="preserve">debidamente </w:t>
      </w:r>
      <w:r w:rsidRPr="00537CAD">
        <w:rPr>
          <w:rFonts w:ascii="Verdana" w:hAnsi="Verdana"/>
          <w:sz w:val="22"/>
          <w:lang w:val="es-MX"/>
        </w:rPr>
        <w:t xml:space="preserve">inscrito y clasificado en el RUP o en uno o alguno de los documentos considerados como válidos para la acreditación de experiencia de la </w:t>
      </w:r>
      <w:r w:rsidR="00EA2372" w:rsidRPr="00537CAD">
        <w:rPr>
          <w:rFonts w:ascii="Verdana" w:hAnsi="Verdana"/>
          <w:sz w:val="22"/>
          <w:lang w:val="es-MX"/>
        </w:rPr>
        <w:t>empresa cesionaria</w:t>
      </w:r>
      <w:r w:rsidRPr="00537CAD">
        <w:rPr>
          <w:rFonts w:ascii="Verdana" w:hAnsi="Verdana"/>
          <w:sz w:val="22"/>
          <w:lang w:val="es-MX"/>
        </w:rPr>
        <w:t>, según aplique. La experiencia se admitirá para el cesionario y no se reconocerá experiencia alguna al cedente</w:t>
      </w:r>
    </w:p>
    <w:p w14:paraId="593BC340" w14:textId="65393141" w:rsidR="5A69785E" w:rsidRPr="00537CAD" w:rsidRDefault="5A69785E" w:rsidP="002C61E8">
      <w:pPr>
        <w:pStyle w:val="Prrafodelista"/>
        <w:spacing w:line="276" w:lineRule="auto"/>
        <w:ind w:left="1070"/>
        <w:rPr>
          <w:rFonts w:ascii="Verdana" w:hAnsi="Verdana"/>
          <w:sz w:val="22"/>
          <w:lang w:val="es-MX"/>
        </w:rPr>
      </w:pPr>
    </w:p>
    <w:p w14:paraId="5C45B7CD" w14:textId="084CB07B" w:rsidR="00E02306" w:rsidRPr="00537CAD" w:rsidRDefault="6242D7B9" w:rsidP="002C61E8">
      <w:pPr>
        <w:spacing w:line="276" w:lineRule="auto"/>
        <w:ind w:left="993" w:hanging="709"/>
        <w:rPr>
          <w:rFonts w:ascii="Verdana" w:hAnsi="Verdana"/>
          <w:sz w:val="22"/>
          <w:lang w:val="es-MX"/>
        </w:rPr>
      </w:pPr>
      <w:r w:rsidRPr="00537CAD">
        <w:rPr>
          <w:rFonts w:ascii="Verdana" w:hAnsi="Verdana"/>
          <w:sz w:val="22"/>
          <w:lang w:val="es-MX"/>
        </w:rPr>
        <w:t>G.</w:t>
      </w:r>
      <w:r w:rsidR="18B08B87" w:rsidRPr="00537CAD">
        <w:rPr>
          <w:rFonts w:ascii="Verdana" w:hAnsi="Verdana"/>
          <w:sz w:val="22"/>
        </w:rPr>
        <w:tab/>
      </w:r>
      <w:r w:rsidR="5A69785E" w:rsidRPr="00537CAD">
        <w:rPr>
          <w:rFonts w:ascii="Verdana" w:hAnsi="Verdana"/>
          <w:sz w:val="22"/>
          <w:lang w:val="es-MX"/>
        </w:rPr>
        <w:t xml:space="preserve">En los casos en que, de conformidad con la experiencia, se requiera la acreditación de un bien de </w:t>
      </w:r>
      <w:r w:rsidR="7EC4732E" w:rsidRPr="00537CAD">
        <w:rPr>
          <w:rFonts w:ascii="Verdana" w:hAnsi="Verdana"/>
          <w:sz w:val="22"/>
          <w:lang w:val="es-MX"/>
        </w:rPr>
        <w:t>interés</w:t>
      </w:r>
      <w:r w:rsidR="5A69785E" w:rsidRPr="00537CAD">
        <w:rPr>
          <w:rFonts w:ascii="Verdana" w:hAnsi="Verdana"/>
          <w:sz w:val="22"/>
          <w:lang w:val="es-MX"/>
        </w:rPr>
        <w:t xml:space="preserve"> cultural, este </w:t>
      </w:r>
      <w:r w:rsidR="275C11B5" w:rsidRPr="00537CAD">
        <w:rPr>
          <w:rFonts w:ascii="Verdana" w:hAnsi="Verdana"/>
          <w:sz w:val="22"/>
          <w:lang w:val="es-MX"/>
        </w:rPr>
        <w:t>deberá</w:t>
      </w:r>
      <w:r w:rsidR="5A69785E" w:rsidRPr="00537CAD">
        <w:rPr>
          <w:rFonts w:ascii="Verdana" w:hAnsi="Verdana"/>
          <w:sz w:val="22"/>
          <w:lang w:val="es-MX"/>
        </w:rPr>
        <w:t xml:space="preserve"> ser acreditado de </w:t>
      </w:r>
      <w:r w:rsidR="6BE20DA4" w:rsidRPr="00537CAD">
        <w:rPr>
          <w:rFonts w:ascii="Verdana" w:hAnsi="Verdana"/>
          <w:sz w:val="22"/>
          <w:lang w:val="es-MX"/>
        </w:rPr>
        <w:t>conformidad</w:t>
      </w:r>
      <w:r w:rsidR="5A69785E" w:rsidRPr="00537CAD">
        <w:rPr>
          <w:rFonts w:ascii="Verdana" w:hAnsi="Verdana"/>
          <w:sz w:val="22"/>
          <w:lang w:val="es-MX"/>
        </w:rPr>
        <w:t xml:space="preserve"> con la normatividad vigente. </w:t>
      </w:r>
    </w:p>
    <w:p w14:paraId="63CC788B" w14:textId="272DD482" w:rsidR="00016758" w:rsidRPr="00537CAD" w:rsidRDefault="539267E9" w:rsidP="002C61E8">
      <w:pPr>
        <w:pStyle w:val="Ttulo3"/>
        <w:numPr>
          <w:ilvl w:val="0"/>
          <w:numId w:val="0"/>
        </w:numPr>
        <w:spacing w:line="276" w:lineRule="auto"/>
        <w:ind w:left="720" w:hanging="720"/>
        <w:rPr>
          <w:rFonts w:ascii="Verdana" w:hAnsi="Verdana"/>
          <w:sz w:val="22"/>
          <w:szCs w:val="22"/>
        </w:rPr>
      </w:pPr>
      <w:bookmarkStart w:id="394" w:name="_Toc67467486"/>
      <w:bookmarkStart w:id="395" w:name="_Toc67578616"/>
      <w:bookmarkStart w:id="396" w:name="_Toc67581221"/>
      <w:bookmarkStart w:id="397" w:name="_Toc67581382"/>
      <w:bookmarkStart w:id="398" w:name="_Toc67582919"/>
      <w:bookmarkStart w:id="399" w:name="_Toc67583143"/>
      <w:bookmarkStart w:id="400" w:name="_Toc67583308"/>
      <w:bookmarkStart w:id="401" w:name="_Toc67583473"/>
      <w:bookmarkStart w:id="402" w:name="_Toc67583309"/>
      <w:bookmarkStart w:id="403" w:name="_Toc78789457"/>
      <w:bookmarkStart w:id="404" w:name="_Toc204960040"/>
      <w:bookmarkEnd w:id="394"/>
      <w:bookmarkEnd w:id="395"/>
      <w:bookmarkEnd w:id="396"/>
      <w:bookmarkEnd w:id="397"/>
      <w:bookmarkEnd w:id="398"/>
      <w:bookmarkEnd w:id="399"/>
      <w:bookmarkEnd w:id="400"/>
      <w:bookmarkEnd w:id="401"/>
      <w:r w:rsidRPr="00537CAD">
        <w:rPr>
          <w:rFonts w:ascii="Verdana" w:hAnsi="Verdana"/>
          <w:sz w:val="22"/>
          <w:szCs w:val="22"/>
        </w:rPr>
        <w:t xml:space="preserve">3.5.6. </w:t>
      </w:r>
      <w:r w:rsidR="585CA90E" w:rsidRPr="00537CAD">
        <w:rPr>
          <w:rFonts w:ascii="Verdana" w:hAnsi="Verdana"/>
          <w:sz w:val="22"/>
          <w:szCs w:val="22"/>
        </w:rPr>
        <w:t>PARA SUBCONTRATOS</w:t>
      </w:r>
      <w:bookmarkEnd w:id="402"/>
      <w:bookmarkEnd w:id="403"/>
      <w:bookmarkEnd w:id="404"/>
    </w:p>
    <w:p w14:paraId="5366F8F3" w14:textId="02AE8226" w:rsidR="00A366CA" w:rsidRPr="00537CAD" w:rsidRDefault="00A366CA" w:rsidP="002C61E8">
      <w:pPr>
        <w:spacing w:line="276" w:lineRule="auto"/>
        <w:ind w:right="51"/>
        <w:rPr>
          <w:rFonts w:ascii="Verdana" w:hAnsi="Verdana" w:cs="Arial"/>
          <w:sz w:val="22"/>
          <w:lang w:val="es-MX"/>
        </w:rPr>
      </w:pPr>
      <w:r w:rsidRPr="00537CAD">
        <w:rPr>
          <w:rFonts w:ascii="Verdana" w:hAnsi="Verdana" w:cs="Arial"/>
          <w:sz w:val="22"/>
          <w:lang w:val="es-MX"/>
        </w:rPr>
        <w:t xml:space="preserve">Para acreditar la experiencia de subcontratos, cuyo contrato principal fue suscrito con particulares, se aplicarán las disposiciones establecidas en el numeral anterior.  </w:t>
      </w:r>
    </w:p>
    <w:p w14:paraId="5778201E" w14:textId="2B3DFD9E" w:rsidR="00A366CA" w:rsidRPr="00537CAD" w:rsidRDefault="6C1472D9" w:rsidP="002C61E8">
      <w:pPr>
        <w:spacing w:line="276" w:lineRule="auto"/>
        <w:ind w:right="51"/>
        <w:rPr>
          <w:rFonts w:ascii="Verdana" w:hAnsi="Verdana" w:cs="Arial"/>
          <w:sz w:val="22"/>
          <w:lang w:val="es-MX"/>
        </w:rPr>
      </w:pPr>
      <w:r w:rsidRPr="00537CAD">
        <w:rPr>
          <w:rFonts w:ascii="Verdana" w:hAnsi="Verdana" w:cs="Arial"/>
          <w:sz w:val="22"/>
          <w:lang w:val="es-MX"/>
        </w:rPr>
        <w:t xml:space="preserve">Para acreditar la experiencia de los contratos derivados de contratos suscritos con </w:t>
      </w:r>
      <w:r w:rsidR="00A366CA" w:rsidRPr="00537CAD">
        <w:rPr>
          <w:rFonts w:ascii="Verdana" w:hAnsi="Verdana" w:cs="Arial"/>
          <w:sz w:val="22"/>
          <w:lang w:val="es-MX"/>
        </w:rPr>
        <w:t>E</w:t>
      </w:r>
      <w:r w:rsidRPr="00537CAD">
        <w:rPr>
          <w:rFonts w:ascii="Verdana" w:hAnsi="Verdana" w:cs="Arial"/>
          <w:sz w:val="22"/>
          <w:lang w:val="es-MX"/>
        </w:rPr>
        <w:t xml:space="preserve">ntidades el </w:t>
      </w:r>
      <w:r w:rsidR="00A366CA" w:rsidRPr="00537CAD" w:rsidDel="6C1472D9">
        <w:rPr>
          <w:rFonts w:ascii="Verdana" w:hAnsi="Verdana" w:cs="Arial"/>
          <w:sz w:val="22"/>
          <w:lang w:val="es-MX"/>
        </w:rPr>
        <w:t>P</w:t>
      </w:r>
      <w:r w:rsidRPr="00537CAD">
        <w:rPr>
          <w:rFonts w:ascii="Verdana" w:hAnsi="Verdana" w:cs="Arial"/>
          <w:sz w:val="22"/>
          <w:lang w:val="es-MX"/>
        </w:rPr>
        <w:t>roponente deberá aportar los documentos que se enlistan a continuación:</w:t>
      </w:r>
    </w:p>
    <w:p w14:paraId="36750660" w14:textId="2F1FD67F" w:rsidR="00A366CA" w:rsidRPr="00537CAD" w:rsidRDefault="6C1472D9" w:rsidP="002C61E8">
      <w:pPr>
        <w:tabs>
          <w:tab w:val="left" w:pos="993"/>
        </w:tabs>
        <w:spacing w:line="276" w:lineRule="auto"/>
        <w:ind w:left="284" w:right="51"/>
        <w:contextualSpacing/>
        <w:rPr>
          <w:rFonts w:ascii="Verdana" w:hAnsi="Verdana" w:cs="Arial"/>
          <w:sz w:val="22"/>
          <w:lang w:val="es-MX"/>
        </w:rPr>
      </w:pPr>
      <w:r w:rsidRPr="00537CAD">
        <w:rPr>
          <w:rFonts w:ascii="Verdana" w:hAnsi="Verdana" w:cs="Arial"/>
          <w:sz w:val="22"/>
          <w:lang w:val="es-MX"/>
        </w:rPr>
        <w:t>A. 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w:t>
      </w:r>
      <w:r w:rsidRPr="00537CAD" w:rsidDel="6C1472D9">
        <w:rPr>
          <w:rFonts w:ascii="Verdana" w:hAnsi="Verdana" w:cs="Arial"/>
          <w:sz w:val="22"/>
          <w:lang w:val="es-MX"/>
        </w:rPr>
        <w:t xml:space="preserve"> </w:t>
      </w:r>
      <w:r w:rsidRPr="00537CAD" w:rsidDel="00A366CA">
        <w:rPr>
          <w:rFonts w:ascii="Verdana" w:hAnsi="Verdana" w:cs="Arial"/>
          <w:sz w:val="22"/>
          <w:lang w:val="es-MX"/>
        </w:rPr>
        <w:t>Pliego de Condiciones</w:t>
      </w:r>
      <w:r w:rsidRPr="00537CAD">
        <w:rPr>
          <w:rFonts w:ascii="Verdana" w:hAnsi="Verdana" w:cs="Arial"/>
          <w:sz w:val="22"/>
          <w:lang w:val="es-MX"/>
        </w:rPr>
        <w:t xml:space="preserve"> para efectos de la acreditación de la experiencia. </w:t>
      </w:r>
    </w:p>
    <w:p w14:paraId="428264CB" w14:textId="77777777" w:rsidR="00A366CA" w:rsidRPr="00537CAD" w:rsidRDefault="00A366CA" w:rsidP="002C61E8">
      <w:pPr>
        <w:spacing w:line="276" w:lineRule="auto"/>
        <w:ind w:left="284" w:right="51"/>
        <w:rPr>
          <w:rFonts w:ascii="Verdana" w:hAnsi="Verdana" w:cs="Arial"/>
          <w:sz w:val="22"/>
          <w:lang w:val="es-MX"/>
        </w:rPr>
      </w:pPr>
    </w:p>
    <w:p w14:paraId="00D1C433" w14:textId="04376CCB" w:rsidR="00A366CA" w:rsidRPr="00537CAD" w:rsidRDefault="6C1472D9" w:rsidP="002C61E8">
      <w:pPr>
        <w:tabs>
          <w:tab w:val="left" w:pos="993"/>
        </w:tabs>
        <w:spacing w:line="276" w:lineRule="auto"/>
        <w:ind w:left="284" w:right="51"/>
        <w:contextualSpacing/>
        <w:rPr>
          <w:rFonts w:ascii="Verdana" w:hAnsi="Verdana" w:cs="Arial"/>
          <w:sz w:val="22"/>
          <w:lang w:val="es-MX"/>
        </w:rPr>
      </w:pPr>
      <w:r w:rsidRPr="00537CAD">
        <w:rPr>
          <w:rFonts w:ascii="Verdana" w:hAnsi="Verdana" w:cs="Arial"/>
          <w:sz w:val="22"/>
          <w:lang w:val="es-MX"/>
        </w:rPr>
        <w:lastRenderedPageBreak/>
        <w:t xml:space="preserve">B. Certificación expedida por la </w:t>
      </w:r>
      <w:r w:rsidR="00A366CA" w:rsidRPr="00537CAD" w:rsidDel="6C1472D9">
        <w:rPr>
          <w:rFonts w:ascii="Verdana" w:hAnsi="Verdana" w:cs="Arial"/>
          <w:sz w:val="22"/>
          <w:lang w:val="es-MX"/>
        </w:rPr>
        <w:t>E</w:t>
      </w:r>
      <w:r w:rsidRPr="00537CAD">
        <w:rPr>
          <w:rFonts w:ascii="Verdana" w:hAnsi="Verdana" w:cs="Arial"/>
          <w:sz w:val="22"/>
          <w:lang w:val="es-MX"/>
        </w:rPr>
        <w:t xml:space="preserve">ntidad del contrato principal del cual se derivó el subcontrato. Esta certificación debe contener la información básica del contrato principal y la siguiente: </w:t>
      </w:r>
    </w:p>
    <w:p w14:paraId="001F75D0" w14:textId="77777777" w:rsidR="00A366CA" w:rsidRPr="00537CAD" w:rsidRDefault="00A366CA" w:rsidP="002C61E8">
      <w:pPr>
        <w:tabs>
          <w:tab w:val="left" w:pos="993"/>
        </w:tabs>
        <w:spacing w:line="276" w:lineRule="auto"/>
        <w:ind w:left="284" w:right="51"/>
        <w:contextualSpacing/>
        <w:rPr>
          <w:rFonts w:ascii="Verdana" w:hAnsi="Verdana" w:cs="Arial"/>
          <w:sz w:val="22"/>
          <w:lang w:val="es-MX"/>
        </w:rPr>
      </w:pPr>
    </w:p>
    <w:p w14:paraId="0A608929" w14:textId="77777777" w:rsidR="00A366CA" w:rsidRPr="00537CAD" w:rsidRDefault="00A366CA" w:rsidP="002C61E8">
      <w:pPr>
        <w:spacing w:line="276" w:lineRule="auto"/>
        <w:ind w:left="567" w:right="51"/>
        <w:contextualSpacing/>
        <w:rPr>
          <w:rFonts w:ascii="Verdana" w:hAnsi="Verdana" w:cs="Arial"/>
          <w:sz w:val="22"/>
          <w:lang w:val="es-MX"/>
        </w:rPr>
      </w:pPr>
      <w:r w:rsidRPr="00537CAD">
        <w:rPr>
          <w:rFonts w:ascii="Verdana" w:hAnsi="Verdana" w:cs="Arial"/>
          <w:sz w:val="22"/>
          <w:lang w:val="es-MX"/>
        </w:rPr>
        <w:t>I. Alcance de las obras ejecutadas en el contrato principal</w:t>
      </w:r>
      <w:r w:rsidRPr="00537CAD">
        <w:rPr>
          <w:rFonts w:ascii="Verdana" w:hAnsi="Verdana" w:cs="Arial"/>
          <w:strike/>
          <w:sz w:val="22"/>
          <w:lang w:val="es-MX"/>
        </w:rPr>
        <w:t xml:space="preserve">. </w:t>
      </w:r>
    </w:p>
    <w:p w14:paraId="347A98F4" w14:textId="77777777" w:rsidR="00A366CA" w:rsidRPr="00537CAD" w:rsidRDefault="00A366CA" w:rsidP="002C61E8">
      <w:pPr>
        <w:spacing w:line="276" w:lineRule="auto"/>
        <w:ind w:left="567" w:right="51"/>
        <w:contextualSpacing/>
        <w:rPr>
          <w:rFonts w:ascii="Verdana" w:hAnsi="Verdana" w:cs="Arial"/>
          <w:sz w:val="22"/>
          <w:lang w:val="es-MX"/>
        </w:rPr>
      </w:pPr>
    </w:p>
    <w:p w14:paraId="6CA91410" w14:textId="5D556BC8" w:rsidR="00A366CA" w:rsidRPr="00537CAD" w:rsidRDefault="6C1472D9" w:rsidP="002C61E8">
      <w:pPr>
        <w:tabs>
          <w:tab w:val="left" w:pos="8647"/>
        </w:tabs>
        <w:spacing w:line="276" w:lineRule="auto"/>
        <w:ind w:left="567" w:right="51"/>
        <w:contextualSpacing/>
        <w:rPr>
          <w:rFonts w:ascii="Verdana" w:hAnsi="Verdana" w:cs="Arial"/>
          <w:sz w:val="22"/>
          <w:lang w:val="es-MX"/>
        </w:rPr>
      </w:pPr>
      <w:r w:rsidRPr="00537CAD">
        <w:rPr>
          <w:rFonts w:ascii="Verdana" w:hAnsi="Verdana" w:cs="Arial"/>
          <w:sz w:val="22"/>
          <w:lang w:val="es-MX"/>
        </w:rPr>
        <w:t xml:space="preserve">II. Información en la cual se evidencie que la figura de la subcontratación es permitida en el marco del contrato principal. En caso de que no requiera autorización para subcontratar, el </w:t>
      </w:r>
      <w:r w:rsidR="00A366CA" w:rsidRPr="00537CAD" w:rsidDel="6C1472D9">
        <w:rPr>
          <w:rFonts w:ascii="Verdana" w:hAnsi="Verdana" w:cs="Arial"/>
          <w:sz w:val="22"/>
          <w:lang w:val="es-MX"/>
        </w:rPr>
        <w:t>P</w:t>
      </w:r>
      <w:r w:rsidRPr="00537CAD">
        <w:rPr>
          <w:rFonts w:ascii="Verdana" w:hAnsi="Verdana" w:cs="Arial"/>
          <w:sz w:val="22"/>
          <w:lang w:val="es-MX"/>
        </w:rPr>
        <w:t xml:space="preserve">roponente podrá aportar con su propuesta alguno de los siguientes documentos que den cuenta de esa circunstancia: i) copia del contrato o </w:t>
      </w:r>
      <w:proofErr w:type="spellStart"/>
      <w:r w:rsidRPr="00537CAD">
        <w:rPr>
          <w:rFonts w:ascii="Verdana" w:hAnsi="Verdana" w:cs="Arial"/>
          <w:sz w:val="22"/>
          <w:lang w:val="es-MX"/>
        </w:rPr>
        <w:t>ii</w:t>
      </w:r>
      <w:proofErr w:type="spellEnd"/>
      <w:r w:rsidRPr="00537CAD">
        <w:rPr>
          <w:rFonts w:ascii="Verdana" w:hAnsi="Verdana" w:cs="Arial"/>
          <w:sz w:val="22"/>
          <w:lang w:val="es-MX"/>
        </w:rPr>
        <w:t xml:space="preserve">) certificación emitida por la </w:t>
      </w:r>
      <w:r w:rsidR="00A366CA" w:rsidRPr="00537CAD" w:rsidDel="6C1472D9">
        <w:rPr>
          <w:rFonts w:ascii="Verdana" w:hAnsi="Verdana" w:cs="Arial"/>
          <w:sz w:val="22"/>
          <w:lang w:val="es-MX"/>
        </w:rPr>
        <w:t>E</w:t>
      </w:r>
      <w:r w:rsidRPr="00537CAD">
        <w:rPr>
          <w:rFonts w:ascii="Verdana" w:hAnsi="Verdana" w:cs="Arial"/>
          <w:sz w:val="22"/>
          <w:lang w:val="es-MX"/>
        </w:rPr>
        <w:t>ntidad, donde acredite que para subcontratar no se requería autorización.</w:t>
      </w:r>
    </w:p>
    <w:p w14:paraId="0F48756F" w14:textId="77777777" w:rsidR="00A366CA" w:rsidRPr="00537CAD" w:rsidRDefault="00A366CA" w:rsidP="002C61E8">
      <w:pPr>
        <w:tabs>
          <w:tab w:val="left" w:pos="8647"/>
        </w:tabs>
        <w:spacing w:line="276" w:lineRule="auto"/>
        <w:ind w:left="567" w:right="51"/>
        <w:contextualSpacing/>
        <w:rPr>
          <w:rFonts w:ascii="Verdana" w:hAnsi="Verdana" w:cs="Arial"/>
          <w:sz w:val="22"/>
          <w:lang w:val="es-MX"/>
        </w:rPr>
      </w:pPr>
    </w:p>
    <w:p w14:paraId="444F06D3" w14:textId="3114AECD" w:rsidR="00A366CA" w:rsidRPr="00537CAD" w:rsidRDefault="6C1472D9" w:rsidP="002C61E8">
      <w:pPr>
        <w:spacing w:line="276" w:lineRule="auto"/>
        <w:ind w:left="567" w:right="51"/>
        <w:rPr>
          <w:rFonts w:ascii="Verdana" w:hAnsi="Verdana" w:cs="Arial"/>
          <w:sz w:val="22"/>
          <w:lang w:val="es-MX"/>
        </w:rPr>
      </w:pPr>
      <w:r w:rsidRPr="00537CAD">
        <w:rPr>
          <w:rFonts w:ascii="Verdana" w:hAnsi="Verdana" w:cs="Arial"/>
          <w:sz w:val="22"/>
          <w:lang w:val="es-MX"/>
        </w:rPr>
        <w:t xml:space="preserve">La información solicitada en el literal B únicamente se exige en relación con el contrato principal suscrito con la </w:t>
      </w:r>
      <w:r w:rsidR="00A366CA" w:rsidRPr="00537CAD" w:rsidDel="6C1472D9">
        <w:rPr>
          <w:rFonts w:ascii="Verdana" w:hAnsi="Verdana" w:cs="Arial"/>
          <w:sz w:val="22"/>
          <w:lang w:val="es-MX"/>
        </w:rPr>
        <w:t>E</w:t>
      </w:r>
      <w:r w:rsidRPr="00537CAD">
        <w:rPr>
          <w:rFonts w:ascii="Verdana" w:hAnsi="Verdana" w:cs="Arial"/>
          <w:sz w:val="22"/>
          <w:lang w:val="es-MX"/>
        </w:rPr>
        <w:t xml:space="preserve">ntidad.  </w:t>
      </w:r>
    </w:p>
    <w:p w14:paraId="0874173B" w14:textId="3F31A3C8" w:rsidR="00A366CA" w:rsidRPr="00537CAD" w:rsidRDefault="54BDD38F" w:rsidP="002C61E8">
      <w:pPr>
        <w:spacing w:line="276" w:lineRule="auto"/>
        <w:ind w:right="51"/>
        <w:rPr>
          <w:rFonts w:ascii="Verdana" w:hAnsi="Verdana" w:cs="Arial"/>
          <w:sz w:val="22"/>
          <w:lang w:val="es-MX"/>
        </w:rPr>
      </w:pPr>
      <w:r w:rsidRPr="00537CAD">
        <w:rPr>
          <w:rFonts w:ascii="Verdana" w:hAnsi="Verdana" w:cs="Arial"/>
          <w:sz w:val="22"/>
          <w:lang w:val="es-MX"/>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w:t>
      </w:r>
      <w:r w:rsidR="055992FF" w:rsidRPr="00537CAD">
        <w:rPr>
          <w:rFonts w:ascii="Verdana" w:hAnsi="Verdana" w:cs="Arial"/>
          <w:sz w:val="22"/>
          <w:lang w:val="es-MX"/>
        </w:rPr>
        <w:t>ntidad</w:t>
      </w:r>
      <w:r w:rsidRPr="00537CAD">
        <w:rPr>
          <w:rFonts w:ascii="Verdana" w:hAnsi="Verdana" w:cs="Arial"/>
          <w:sz w:val="22"/>
          <w:lang w:val="es-MX"/>
        </w:rPr>
        <w:t xml:space="preserve"> y un particular.</w:t>
      </w:r>
    </w:p>
    <w:p w14:paraId="5E90DAD1" w14:textId="02597665" w:rsidR="07C46A35" w:rsidRPr="00537CAD" w:rsidRDefault="6C1472D9" w:rsidP="002C61E8">
      <w:pPr>
        <w:spacing w:line="276" w:lineRule="auto"/>
        <w:ind w:right="51"/>
        <w:rPr>
          <w:rFonts w:ascii="Verdana" w:hAnsi="Verdana" w:cs="Arial"/>
          <w:sz w:val="22"/>
          <w:lang w:val="es-MX"/>
        </w:rPr>
      </w:pPr>
      <w:r w:rsidRPr="00537CAD">
        <w:rPr>
          <w:rFonts w:ascii="Verdana" w:hAnsi="Verdana" w:cs="Arial"/>
          <w:sz w:val="22"/>
          <w:lang w:val="es-MX"/>
        </w:rPr>
        <w:t xml:space="preserve">Cuando el contratista directo y el subcontratista presenten ofertas en un mismo </w:t>
      </w:r>
      <w:r w:rsidRPr="00537CAD" w:rsidDel="00A366CA">
        <w:rPr>
          <w:rFonts w:ascii="Verdana" w:hAnsi="Verdana" w:cs="Arial"/>
          <w:sz w:val="22"/>
          <w:lang w:val="es-MX"/>
        </w:rPr>
        <w:t xml:space="preserve">Proceso de </w:t>
      </w:r>
      <w:r w:rsidRPr="00537CAD">
        <w:rPr>
          <w:rFonts w:ascii="Verdana" w:hAnsi="Verdana" w:cs="Arial"/>
          <w:sz w:val="22"/>
          <w:lang w:val="es-MX"/>
        </w:rPr>
        <w:t xml:space="preserve">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7CE4543" w14:textId="0836D106" w:rsidR="00A366CA" w:rsidRPr="00537CAD" w:rsidRDefault="6C1472D9" w:rsidP="002C61E8">
      <w:pPr>
        <w:spacing w:line="276" w:lineRule="auto"/>
        <w:ind w:right="51"/>
        <w:rPr>
          <w:rFonts w:ascii="Verdana" w:hAnsi="Verdana" w:cs="Arial"/>
          <w:sz w:val="22"/>
          <w:lang w:val="es-MX"/>
        </w:rPr>
      </w:pPr>
      <w:r w:rsidRPr="00537CAD">
        <w:rPr>
          <w:rFonts w:ascii="Verdana" w:hAnsi="Verdana" w:cs="Arial"/>
          <w:sz w:val="22"/>
          <w:lang w:val="es-MX"/>
        </w:rPr>
        <w:t xml:space="preserve">Los </w:t>
      </w:r>
      <w:r w:rsidR="00A366CA" w:rsidRPr="00537CAD">
        <w:rPr>
          <w:rFonts w:ascii="Verdana" w:hAnsi="Verdana" w:cs="Arial"/>
          <w:sz w:val="22"/>
          <w:lang w:val="es-MX"/>
        </w:rPr>
        <w:t>P</w:t>
      </w:r>
      <w:r w:rsidRPr="00537CAD">
        <w:rPr>
          <w:rFonts w:ascii="Verdana" w:hAnsi="Verdana" w:cs="Arial"/>
          <w:sz w:val="22"/>
          <w:lang w:val="es-MX"/>
        </w:rPr>
        <w:t xml:space="preserve">roponentes deberán advertir a la </w:t>
      </w:r>
      <w:r w:rsidR="00A366CA" w:rsidRPr="00537CAD" w:rsidDel="6C1472D9">
        <w:rPr>
          <w:rFonts w:ascii="Verdana" w:hAnsi="Verdana" w:cs="Arial"/>
          <w:sz w:val="22"/>
          <w:lang w:val="es-MX"/>
        </w:rPr>
        <w:t>E</w:t>
      </w:r>
      <w:r w:rsidRPr="00537CAD">
        <w:rPr>
          <w:rFonts w:ascii="Verdana" w:hAnsi="Verdana" w:cs="Arial"/>
          <w:sz w:val="22"/>
          <w:lang w:val="es-MX"/>
        </w:rPr>
        <w:t xml:space="preserv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w:t>
      </w:r>
      <w:r w:rsidR="00A366CA" w:rsidRPr="00537CAD" w:rsidDel="6C1472D9">
        <w:rPr>
          <w:rFonts w:ascii="Verdana" w:hAnsi="Verdana" w:cs="Arial"/>
          <w:sz w:val="22"/>
          <w:lang w:val="es-MX"/>
        </w:rPr>
        <w:t>E</w:t>
      </w:r>
      <w:r w:rsidRPr="00537CAD">
        <w:rPr>
          <w:rFonts w:ascii="Verdana" w:hAnsi="Verdana" w:cs="Arial"/>
          <w:sz w:val="22"/>
          <w:lang w:val="es-MX"/>
        </w:rPr>
        <w:t>ntidad, mediante comunicación escrita, indicando el proceso en el cual el contratista certificó la respectiva subcontratación.</w:t>
      </w:r>
    </w:p>
    <w:p w14:paraId="1D5E14AB" w14:textId="6D29BFC6" w:rsidR="00A366CA" w:rsidRPr="00537CAD" w:rsidRDefault="54BDD38F" w:rsidP="002C61E8">
      <w:pPr>
        <w:spacing w:line="276" w:lineRule="auto"/>
        <w:ind w:right="51"/>
        <w:rPr>
          <w:rFonts w:ascii="Verdana" w:hAnsi="Verdana" w:cs="Arial"/>
          <w:sz w:val="22"/>
          <w:lang w:val="es-MX"/>
        </w:rPr>
      </w:pPr>
      <w:r w:rsidRPr="00537CAD">
        <w:rPr>
          <w:rFonts w:ascii="Verdana" w:hAnsi="Verdana" w:cs="Arial"/>
          <w:sz w:val="22"/>
          <w:lang w:val="es-MX"/>
        </w:rPr>
        <w:t xml:space="preserve">La obligación de informar las situaciones de subcontratación estará en cabeza de los </w:t>
      </w:r>
      <w:r w:rsidR="6C1472D9" w:rsidRPr="00537CAD" w:rsidDel="52DA1F07">
        <w:rPr>
          <w:rFonts w:ascii="Verdana" w:hAnsi="Verdana" w:cs="Arial"/>
          <w:sz w:val="22"/>
          <w:lang w:val="es-MX"/>
        </w:rPr>
        <w:t>P</w:t>
      </w:r>
      <w:r w:rsidRPr="00537CAD">
        <w:rPr>
          <w:rFonts w:ascii="Verdana" w:hAnsi="Verdana" w:cs="Arial"/>
          <w:sz w:val="22"/>
          <w:lang w:val="es-MX"/>
        </w:rPr>
        <w:t xml:space="preserve">roponentes y de ninguna manera dicha carga será de la </w:t>
      </w:r>
      <w:r w:rsidR="6C1472D9" w:rsidRPr="00537CAD" w:rsidDel="52DA1F07">
        <w:rPr>
          <w:rFonts w:ascii="Verdana" w:hAnsi="Verdana" w:cs="Arial"/>
          <w:sz w:val="22"/>
          <w:lang w:val="es-MX"/>
        </w:rPr>
        <w:t>E</w:t>
      </w:r>
      <w:r w:rsidRPr="00537CAD">
        <w:rPr>
          <w:rFonts w:ascii="Verdana" w:hAnsi="Verdana" w:cs="Arial"/>
          <w:sz w:val="22"/>
          <w:lang w:val="es-MX"/>
        </w:rPr>
        <w:t xml:space="preserve">ntidad. En aquellos casos en los que el </w:t>
      </w:r>
      <w:r w:rsidR="6C1472D9" w:rsidRPr="00537CAD" w:rsidDel="52DA1F07">
        <w:rPr>
          <w:rFonts w:ascii="Verdana" w:hAnsi="Verdana" w:cs="Arial"/>
          <w:sz w:val="22"/>
          <w:lang w:val="es-MX"/>
        </w:rPr>
        <w:t>P</w:t>
      </w:r>
      <w:r w:rsidRPr="00537CAD">
        <w:rPr>
          <w:rFonts w:ascii="Verdana" w:hAnsi="Verdana" w:cs="Arial"/>
          <w:sz w:val="22"/>
          <w:lang w:val="es-MX"/>
        </w:rPr>
        <w:t xml:space="preserve">roponente no advierta tal situación, la </w:t>
      </w:r>
      <w:r w:rsidR="6C1472D9" w:rsidRPr="00537CAD" w:rsidDel="52DA1F07">
        <w:rPr>
          <w:rFonts w:ascii="Verdana" w:hAnsi="Verdana" w:cs="Arial"/>
          <w:sz w:val="22"/>
          <w:lang w:val="es-MX"/>
        </w:rPr>
        <w:t>E</w:t>
      </w:r>
      <w:r w:rsidRPr="00537CAD">
        <w:rPr>
          <w:rFonts w:ascii="Verdana" w:hAnsi="Verdana" w:cs="Arial"/>
          <w:sz w:val="22"/>
          <w:lang w:val="es-MX"/>
        </w:rPr>
        <w:t>ntidad no tendrá responsabilidad alguna por cuanto no fue avisada. En ese caso, el contrato se contabilizará como un todo y no se tendrá en cuenta lo relacionado con la subcontratación.</w:t>
      </w:r>
    </w:p>
    <w:p w14:paraId="4E98D12D" w14:textId="224E092F" w:rsidR="00A366CA" w:rsidRPr="00537CAD" w:rsidRDefault="6C1472D9" w:rsidP="002C61E8">
      <w:pPr>
        <w:spacing w:line="276" w:lineRule="auto"/>
        <w:ind w:right="51"/>
        <w:rPr>
          <w:rFonts w:ascii="Verdana" w:hAnsi="Verdana" w:cs="Arial"/>
          <w:sz w:val="22"/>
        </w:rPr>
      </w:pPr>
      <w:r w:rsidRPr="00537CAD">
        <w:rPr>
          <w:rFonts w:ascii="Verdana" w:hAnsi="Verdana" w:cs="Arial"/>
          <w:sz w:val="22"/>
        </w:rPr>
        <w:lastRenderedPageBreak/>
        <w:t xml:space="preserve">Cuando la </w:t>
      </w:r>
      <w:r w:rsidR="00A366CA" w:rsidRPr="00537CAD" w:rsidDel="6C1472D9">
        <w:rPr>
          <w:rFonts w:ascii="Verdana" w:hAnsi="Verdana" w:cs="Arial"/>
          <w:sz w:val="22"/>
        </w:rPr>
        <w:t>E</w:t>
      </w:r>
      <w:r w:rsidRPr="00537CAD">
        <w:rPr>
          <w:rFonts w:ascii="Verdana" w:hAnsi="Verdana" w:cs="Arial"/>
          <w:sz w:val="22"/>
        </w:rPr>
        <w:t xml:space="preserve">ntidad haya sido advertida por alguno los </w:t>
      </w:r>
      <w:r w:rsidR="00A366CA" w:rsidRPr="00537CAD" w:rsidDel="6C1472D9">
        <w:rPr>
          <w:rFonts w:ascii="Verdana" w:hAnsi="Verdana" w:cs="Arial"/>
          <w:sz w:val="22"/>
        </w:rPr>
        <w:t>P</w:t>
      </w:r>
      <w:r w:rsidRPr="00537CAD">
        <w:rPr>
          <w:rFonts w:ascii="Verdana" w:hAnsi="Verdana" w:cs="Arial"/>
          <w:sz w:val="22"/>
        </w:rPr>
        <w:t xml:space="preserve">roponentes sobre situaciones de subcontratación, aplicará </w:t>
      </w:r>
      <w:r w:rsidR="6AB38CB7" w:rsidRPr="00537CAD">
        <w:rPr>
          <w:rFonts w:ascii="Verdana" w:eastAsia="Times New Roman" w:hAnsi="Verdana" w:cs="Arial"/>
          <w:color w:val="auto"/>
          <w:sz w:val="22"/>
          <w:lang w:eastAsia="es-ES"/>
        </w:rPr>
        <w:t xml:space="preserve">la condición indicada en el inciso segundo </w:t>
      </w:r>
      <w:r w:rsidRPr="00537CAD">
        <w:rPr>
          <w:rFonts w:ascii="Verdana" w:hAnsi="Verdana" w:cs="Arial"/>
          <w:sz w:val="22"/>
        </w:rPr>
        <w:t xml:space="preserve">el numeral 1.11 del </w:t>
      </w:r>
      <w:r w:rsidR="00A366CA" w:rsidRPr="00537CAD" w:rsidDel="6C1472D9">
        <w:rPr>
          <w:rFonts w:ascii="Verdana" w:hAnsi="Verdana" w:cs="Arial"/>
          <w:sz w:val="22"/>
        </w:rPr>
        <w:t>Pliego de Condiciones</w:t>
      </w:r>
      <w:r w:rsidRPr="00537CAD">
        <w:rPr>
          <w:rFonts w:ascii="Verdana" w:hAnsi="Verdana" w:cs="Arial"/>
          <w:sz w:val="22"/>
        </w:rPr>
        <w:t>.</w:t>
      </w:r>
    </w:p>
    <w:p w14:paraId="13B556ED" w14:textId="5F0857B7" w:rsidR="00841040" w:rsidRPr="00537CAD" w:rsidRDefault="5D8B7BDC" w:rsidP="002C61E8">
      <w:pPr>
        <w:pStyle w:val="Ttulo3"/>
        <w:numPr>
          <w:ilvl w:val="0"/>
          <w:numId w:val="0"/>
        </w:numPr>
        <w:spacing w:line="276" w:lineRule="auto"/>
        <w:rPr>
          <w:rFonts w:ascii="Verdana" w:hAnsi="Verdana"/>
          <w:sz w:val="22"/>
          <w:szCs w:val="22"/>
          <w:lang w:val="es-MX"/>
        </w:rPr>
      </w:pPr>
      <w:bookmarkStart w:id="405" w:name="_Toc204960041"/>
      <w:r w:rsidRPr="00537CAD">
        <w:rPr>
          <w:rFonts w:ascii="Verdana" w:hAnsi="Verdana"/>
          <w:sz w:val="22"/>
          <w:szCs w:val="22"/>
          <w:lang w:val="es-MX"/>
        </w:rPr>
        <w:t>3.5.</w:t>
      </w:r>
      <w:r w:rsidR="10175EFE" w:rsidRPr="00537CAD">
        <w:rPr>
          <w:rFonts w:ascii="Verdana" w:hAnsi="Verdana"/>
          <w:sz w:val="22"/>
          <w:szCs w:val="22"/>
          <w:lang w:val="es-MX"/>
        </w:rPr>
        <w:t>7</w:t>
      </w:r>
      <w:r w:rsidRPr="00537CAD">
        <w:rPr>
          <w:rFonts w:ascii="Verdana" w:hAnsi="Verdana"/>
          <w:sz w:val="22"/>
          <w:szCs w:val="22"/>
          <w:lang w:val="es-MX"/>
        </w:rPr>
        <w:t>. PARA CONTRATOS ENTRE PARTICULARES</w:t>
      </w:r>
      <w:bookmarkEnd w:id="405"/>
    </w:p>
    <w:p w14:paraId="6DC24180" w14:textId="7697718E" w:rsidR="00841040" w:rsidRPr="00537CAD" w:rsidRDefault="00841040" w:rsidP="23056D43">
      <w:pPr>
        <w:tabs>
          <w:tab w:val="left" w:pos="851"/>
          <w:tab w:val="left" w:pos="1134"/>
        </w:tabs>
        <w:spacing w:after="0" w:line="276" w:lineRule="auto"/>
        <w:rPr>
          <w:rFonts w:ascii="Verdana" w:eastAsia="Calibri" w:hAnsi="Verdana" w:cs="Arial"/>
          <w:sz w:val="22"/>
          <w:lang w:val="es-MX"/>
        </w:rPr>
      </w:pPr>
    </w:p>
    <w:p w14:paraId="751F41FC" w14:textId="455E53A6" w:rsidR="00841040" w:rsidRPr="00537CAD" w:rsidRDefault="1683045D" w:rsidP="23056D43">
      <w:pPr>
        <w:tabs>
          <w:tab w:val="left" w:pos="851"/>
          <w:tab w:val="left" w:pos="8931"/>
        </w:tabs>
        <w:spacing w:line="276" w:lineRule="auto"/>
        <w:rPr>
          <w:rFonts w:ascii="Verdana" w:hAnsi="Verdana" w:cs="Arial"/>
          <w:sz w:val="22"/>
          <w:lang w:val="es-MX"/>
        </w:rPr>
      </w:pPr>
      <w:r w:rsidRPr="00537CAD">
        <w:rPr>
          <w:rFonts w:ascii="Verdana" w:hAnsi="Verdana" w:cs="Arial"/>
          <w:sz w:val="22"/>
          <w:lang w:val="es-MX"/>
        </w:rPr>
        <w:t xml:space="preserve">Para efectos de acreditación de experiencia entre particulares, el proponente deberá aportar adicionalmente alguno de los documentos que se describen a continuación: </w:t>
      </w:r>
    </w:p>
    <w:p w14:paraId="768E297C" w14:textId="2D7EF30D" w:rsidR="00841040" w:rsidRPr="00537CAD" w:rsidRDefault="1683045D" w:rsidP="002C61E8">
      <w:pPr>
        <w:spacing w:line="276" w:lineRule="auto"/>
        <w:ind w:right="51"/>
        <w:rPr>
          <w:rFonts w:ascii="Verdana" w:hAnsi="Verdana" w:cs="Arial"/>
          <w:sz w:val="22"/>
          <w:lang w:val="es-MX"/>
        </w:rPr>
      </w:pPr>
      <w:r w:rsidRPr="00537CAD">
        <w:rPr>
          <w:rFonts w:ascii="Verdana" w:hAnsi="Verdana" w:cs="Arial"/>
          <w:sz w:val="22"/>
          <w:lang w:val="es-MX"/>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p>
    <w:p w14:paraId="3582B2E5" w14:textId="493B9577" w:rsidR="005B7EA4" w:rsidRPr="00537CAD" w:rsidRDefault="5D8B7BDC" w:rsidP="002C61E8">
      <w:pPr>
        <w:pStyle w:val="Ttulo3"/>
        <w:numPr>
          <w:ilvl w:val="0"/>
          <w:numId w:val="0"/>
        </w:numPr>
        <w:spacing w:line="276" w:lineRule="auto"/>
        <w:ind w:left="720" w:hanging="720"/>
        <w:rPr>
          <w:rFonts w:ascii="Verdana" w:hAnsi="Verdana"/>
          <w:sz w:val="22"/>
          <w:szCs w:val="22"/>
        </w:rPr>
      </w:pPr>
      <w:bookmarkStart w:id="406" w:name="_Toc67583310"/>
      <w:bookmarkStart w:id="407" w:name="_Toc78789458"/>
      <w:bookmarkStart w:id="408" w:name="_Toc204960042"/>
      <w:r w:rsidRPr="00537CAD">
        <w:rPr>
          <w:rFonts w:ascii="Verdana" w:hAnsi="Verdana"/>
          <w:sz w:val="22"/>
          <w:szCs w:val="22"/>
        </w:rPr>
        <w:t>3.5.</w:t>
      </w:r>
      <w:r w:rsidR="5B85FDFE" w:rsidRPr="00537CAD">
        <w:rPr>
          <w:rFonts w:ascii="Verdana" w:hAnsi="Verdana"/>
          <w:sz w:val="22"/>
          <w:szCs w:val="22"/>
        </w:rPr>
        <w:t>8</w:t>
      </w:r>
      <w:r w:rsidRPr="00537CAD">
        <w:rPr>
          <w:rFonts w:ascii="Verdana" w:hAnsi="Verdana"/>
          <w:sz w:val="22"/>
          <w:szCs w:val="22"/>
        </w:rPr>
        <w:t xml:space="preserve">. </w:t>
      </w:r>
      <w:r w:rsidR="01EBFB40" w:rsidRPr="00537CAD">
        <w:rPr>
          <w:rFonts w:ascii="Verdana" w:hAnsi="Verdana"/>
          <w:sz w:val="22"/>
          <w:szCs w:val="22"/>
        </w:rPr>
        <w:t>RELACIÓN DE LOS CONTRATOS FRENTE AL PRESUPUESTO OFICIAL</w:t>
      </w:r>
      <w:bookmarkEnd w:id="406"/>
      <w:bookmarkEnd w:id="407"/>
      <w:bookmarkEnd w:id="408"/>
    </w:p>
    <w:p w14:paraId="3F9E47A6" w14:textId="566538A8" w:rsidR="00A8482D" w:rsidRPr="00537CAD" w:rsidRDefault="00A637D1" w:rsidP="002C61E8">
      <w:pPr>
        <w:spacing w:line="276" w:lineRule="auto"/>
        <w:rPr>
          <w:rFonts w:ascii="Verdana" w:hAnsi="Verdana"/>
          <w:sz w:val="22"/>
          <w:lang w:val="es-MX"/>
        </w:rPr>
      </w:pPr>
      <w:r w:rsidRPr="00537CAD">
        <w:rPr>
          <w:rFonts w:ascii="Verdana" w:hAnsi="Verdana"/>
          <w:sz w:val="22"/>
          <w:lang w:val="es-MX"/>
        </w:rPr>
        <w:t>La verificación del número de contratos para acreditar la experiencia se realiza de la siguiente manera:</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A8482D" w:rsidRPr="00537CAD" w14:paraId="39FC60F9" w14:textId="77777777" w:rsidTr="23056D43">
        <w:trPr>
          <w:trHeight w:val="753"/>
          <w:tblHeader/>
        </w:trPr>
        <w:tc>
          <w:tcPr>
            <w:tcW w:w="3199"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362F867E" w14:textId="2350EA93" w:rsidR="00A8482D" w:rsidRPr="00B36FD8" w:rsidRDefault="7DB37BA2" w:rsidP="23056D43">
            <w:pPr>
              <w:spacing w:after="0" w:line="276" w:lineRule="auto"/>
              <w:jc w:val="center"/>
              <w:rPr>
                <w:rFonts w:ascii="Verdana" w:hAnsi="Verdana" w:cs="Arial"/>
                <w:b/>
                <w:bCs/>
                <w:color w:val="AEAAAA" w:themeColor="background2" w:themeShade="BF"/>
                <w:sz w:val="22"/>
                <w:lang w:val="es-ES"/>
              </w:rPr>
            </w:pPr>
            <w:r w:rsidRPr="00B36FD8">
              <w:rPr>
                <w:rFonts w:ascii="Verdana" w:hAnsi="Verdana" w:cs="Arial"/>
                <w:b/>
                <w:bCs/>
                <w:color w:val="AEAAAA" w:themeColor="background2" w:themeShade="BF"/>
                <w:sz w:val="22"/>
                <w:lang w:val="es-ES"/>
              </w:rPr>
              <w:t xml:space="preserve">Número de contratos con los cuales el </w:t>
            </w:r>
            <w:r w:rsidR="236A7031" w:rsidRPr="00B36FD8">
              <w:rPr>
                <w:rFonts w:ascii="Verdana" w:hAnsi="Verdana" w:cs="Arial"/>
                <w:b/>
                <w:bCs/>
                <w:color w:val="AEAAAA" w:themeColor="background2" w:themeShade="BF"/>
                <w:sz w:val="22"/>
                <w:lang w:val="es-ES"/>
              </w:rPr>
              <w:t>p</w:t>
            </w:r>
            <w:r w:rsidRPr="00B36FD8">
              <w:rPr>
                <w:rFonts w:ascii="Verdana" w:hAnsi="Verdana" w:cs="Arial"/>
                <w:b/>
                <w:bCs/>
                <w:color w:val="AEAAAA" w:themeColor="background2" w:themeShade="BF"/>
                <w:sz w:val="22"/>
                <w:lang w:val="es-ES"/>
              </w:rPr>
              <w:t>roponente cumple la experiencia acreditada</w:t>
            </w:r>
          </w:p>
        </w:tc>
        <w:tc>
          <w:tcPr>
            <w:tcW w:w="4390"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58476BC9" w14:textId="77777777" w:rsidR="00A8482D" w:rsidRPr="00B36FD8" w:rsidRDefault="00A8482D" w:rsidP="00A8482D">
            <w:pPr>
              <w:spacing w:after="0" w:line="276" w:lineRule="auto"/>
              <w:jc w:val="center"/>
              <w:rPr>
                <w:rFonts w:ascii="Verdana" w:hAnsi="Verdana" w:cs="Arial"/>
                <w:b/>
                <w:bCs/>
                <w:color w:val="AEAAAA" w:themeColor="background2" w:themeShade="BF"/>
                <w:sz w:val="22"/>
                <w:lang w:val="es-ES"/>
              </w:rPr>
            </w:pPr>
            <w:r w:rsidRPr="00B36FD8">
              <w:rPr>
                <w:rFonts w:ascii="Verdana" w:hAnsi="Verdana" w:cs="Arial"/>
                <w:b/>
                <w:bCs/>
                <w:color w:val="AEAAAA" w:themeColor="background2" w:themeShade="BF"/>
                <w:sz w:val="22"/>
                <w:lang w:val="es-ES"/>
              </w:rPr>
              <w:t>Valor mínimo a certificar</w:t>
            </w:r>
          </w:p>
          <w:p w14:paraId="46FED9F5" w14:textId="77777777" w:rsidR="00A8482D" w:rsidRPr="00B36FD8" w:rsidRDefault="00A8482D" w:rsidP="00A8482D">
            <w:pPr>
              <w:spacing w:after="0" w:line="276" w:lineRule="auto"/>
              <w:jc w:val="center"/>
              <w:rPr>
                <w:rFonts w:ascii="Verdana" w:hAnsi="Verdana" w:cs="Arial"/>
                <w:b/>
                <w:bCs/>
                <w:color w:val="AEAAAA" w:themeColor="background2" w:themeShade="BF"/>
                <w:sz w:val="22"/>
                <w:lang w:val="es-ES"/>
              </w:rPr>
            </w:pPr>
            <w:r w:rsidRPr="00B36FD8">
              <w:rPr>
                <w:rFonts w:ascii="Verdana" w:hAnsi="Verdana" w:cs="Arial"/>
                <w:b/>
                <w:bCs/>
                <w:color w:val="AEAAAA" w:themeColor="background2" w:themeShade="BF"/>
                <w:sz w:val="22"/>
                <w:lang w:val="es-ES"/>
              </w:rPr>
              <w:t>(como % del Presupuesto Oficial de obra expresado en SMMLV)</w:t>
            </w:r>
          </w:p>
        </w:tc>
      </w:tr>
      <w:tr w:rsidR="00A8482D" w:rsidRPr="00537CAD" w14:paraId="62539BA3" w14:textId="77777777" w:rsidTr="23056D43">
        <w:trPr>
          <w:trHeight w:val="260"/>
        </w:trPr>
        <w:tc>
          <w:tcPr>
            <w:tcW w:w="3199"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221098D"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De 1 hasta 2</w:t>
            </w:r>
          </w:p>
        </w:tc>
        <w:tc>
          <w:tcPr>
            <w:tcW w:w="4390"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8781893"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75 %</w:t>
            </w:r>
          </w:p>
        </w:tc>
      </w:tr>
      <w:tr w:rsidR="00A8482D" w:rsidRPr="00537CAD" w14:paraId="312BB04D" w14:textId="77777777" w:rsidTr="23056D43">
        <w:trPr>
          <w:trHeight w:val="260"/>
        </w:trPr>
        <w:tc>
          <w:tcPr>
            <w:tcW w:w="3199"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C86AD0F"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De 3 hasta 4</w:t>
            </w:r>
          </w:p>
        </w:tc>
        <w:tc>
          <w:tcPr>
            <w:tcW w:w="4390"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5A9E10F"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120 %</w:t>
            </w:r>
          </w:p>
        </w:tc>
      </w:tr>
      <w:tr w:rsidR="00A8482D" w:rsidRPr="00537CAD" w14:paraId="1A4D6465" w14:textId="77777777" w:rsidTr="23056D43">
        <w:trPr>
          <w:trHeight w:val="275"/>
        </w:trPr>
        <w:tc>
          <w:tcPr>
            <w:tcW w:w="3199"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417481F"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Hasta 5</w:t>
            </w:r>
          </w:p>
        </w:tc>
        <w:tc>
          <w:tcPr>
            <w:tcW w:w="4390"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C36B869"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150 %</w:t>
            </w:r>
          </w:p>
        </w:tc>
      </w:tr>
    </w:tbl>
    <w:p w14:paraId="1C1AE17D" w14:textId="7157C3BA" w:rsidR="01B8D614" w:rsidRPr="00537CAD" w:rsidRDefault="01B8D614" w:rsidP="002C61E8">
      <w:pPr>
        <w:spacing w:line="276" w:lineRule="auto"/>
        <w:rPr>
          <w:rFonts w:ascii="Verdana" w:hAnsi="Verdana"/>
          <w:sz w:val="22"/>
        </w:rPr>
      </w:pPr>
    </w:p>
    <w:p w14:paraId="4DDFCE33" w14:textId="7243D8C0" w:rsidR="00A8482D" w:rsidRPr="00537CAD" w:rsidRDefault="00A8482D" w:rsidP="002C61E8">
      <w:pPr>
        <w:spacing w:line="276" w:lineRule="auto"/>
        <w:rPr>
          <w:rFonts w:ascii="Verdana" w:hAnsi="Verdana"/>
          <w:sz w:val="22"/>
        </w:rPr>
      </w:pPr>
      <w:r w:rsidRPr="00537CAD">
        <w:rPr>
          <w:rFonts w:ascii="Verdana" w:hAnsi="Verdana"/>
          <w:sz w:val="22"/>
        </w:rPr>
        <w:t>Si el número de contratos aportados supera los cinco (5) inicialmente previstos en este numeral, debido a la posibilidad de allegar contratos adicionales por tratarse de una </w:t>
      </w:r>
      <w:proofErr w:type="spellStart"/>
      <w:r w:rsidRPr="00537CAD">
        <w:rPr>
          <w:rFonts w:ascii="Verdana" w:hAnsi="Verdana"/>
          <w:sz w:val="22"/>
        </w:rPr>
        <w:t>Mipyme</w:t>
      </w:r>
      <w:proofErr w:type="spellEnd"/>
      <w:r w:rsidRPr="00537CAD">
        <w:rPr>
          <w:rFonts w:ascii="Verdana" w:hAnsi="Verdana"/>
          <w:sz w:val="22"/>
        </w:rPr>
        <w:t xml:space="preserve"> y/o emprendimiento y empresa de mujer, estos contratos adicionales, ya sean seis (6) o siete (7) -dependiendo si acredita una o ambas condiciones-, se tendrán en cuenta para demostrar el valor del ciento cincuenta por ciento (150 %) del valor del Presupuesto Oficial.</w:t>
      </w:r>
    </w:p>
    <w:p w14:paraId="1DF66348" w14:textId="5A418E36" w:rsidR="00A8482D" w:rsidRPr="00537CAD" w:rsidRDefault="7DB37BA2" w:rsidP="002C61E8">
      <w:pPr>
        <w:spacing w:line="276" w:lineRule="auto"/>
        <w:rPr>
          <w:rFonts w:ascii="Verdana" w:hAnsi="Verdana"/>
          <w:sz w:val="22"/>
        </w:rPr>
      </w:pPr>
      <w:r w:rsidRPr="00537CAD">
        <w:rPr>
          <w:rFonts w:ascii="Verdana" w:hAnsi="Verdana"/>
          <w:sz w:val="22"/>
          <w:lang w:val="es-MX"/>
        </w:rPr>
        <w:t xml:space="preserve">La verificación se hará con base en la sumatoria de los valores totales ejecutados (incluido IVA) en SMMLV de los contratos que cumplan con los requisitos establecidos en este </w:t>
      </w:r>
      <w:r w:rsidR="00A8482D" w:rsidRPr="00537CAD" w:rsidDel="7DB37BA2">
        <w:rPr>
          <w:rFonts w:ascii="Verdana" w:hAnsi="Verdana"/>
          <w:sz w:val="22"/>
          <w:lang w:val="es-MX"/>
        </w:rPr>
        <w:t>Pliego de Condiciones</w:t>
      </w:r>
      <w:r w:rsidRPr="00537CAD">
        <w:rPr>
          <w:rFonts w:ascii="Verdana" w:hAnsi="Verdana"/>
          <w:sz w:val="22"/>
          <w:lang w:val="es-MX"/>
        </w:rPr>
        <w:t>.</w:t>
      </w:r>
    </w:p>
    <w:p w14:paraId="396480EC" w14:textId="6C9BC14D" w:rsidR="00A8482D" w:rsidRPr="00537CAD" w:rsidRDefault="7DB37BA2" w:rsidP="002C61E8">
      <w:pPr>
        <w:spacing w:line="276" w:lineRule="auto"/>
        <w:rPr>
          <w:rFonts w:ascii="Verdana" w:hAnsi="Verdana"/>
          <w:sz w:val="22"/>
          <w:lang w:val="es-MX"/>
        </w:rPr>
      </w:pPr>
      <w:r w:rsidRPr="00537CAD">
        <w:rPr>
          <w:rFonts w:ascii="Verdana" w:hAnsi="Verdana"/>
          <w:sz w:val="22"/>
          <w:lang w:val="es-MX"/>
        </w:rPr>
        <w:lastRenderedPageBreak/>
        <w:t xml:space="preserve">El </w:t>
      </w:r>
      <w:r w:rsidR="00A8482D" w:rsidRPr="00537CAD" w:rsidDel="7DB37BA2">
        <w:rPr>
          <w:rFonts w:ascii="Verdana" w:hAnsi="Verdana"/>
          <w:sz w:val="22"/>
          <w:lang w:val="es-MX"/>
        </w:rPr>
        <w:t>P</w:t>
      </w:r>
      <w:r w:rsidRPr="00537CAD">
        <w:rPr>
          <w:rFonts w:ascii="Verdana" w:hAnsi="Verdana"/>
          <w:sz w:val="22"/>
          <w:lang w:val="es-MX"/>
        </w:rPr>
        <w:t>roponente cumple el requisito de experiencia si la sumatoria de los valores totales ejecutados (incluido IVA) de los contratos expresados en SMMLV es mayor o igual al valor mínimo a certificar establecido en la tabla anterior.</w:t>
      </w:r>
    </w:p>
    <w:p w14:paraId="64286BDE" w14:textId="1AC023B9" w:rsidR="00A8482D" w:rsidRPr="00537CAD" w:rsidRDefault="7DB37BA2" w:rsidP="002C61E8">
      <w:pPr>
        <w:spacing w:line="276" w:lineRule="auto"/>
        <w:rPr>
          <w:rFonts w:ascii="Verdana" w:hAnsi="Verdana"/>
          <w:sz w:val="22"/>
          <w:lang w:val="es-MX"/>
        </w:rPr>
      </w:pPr>
      <w:r w:rsidRPr="00537CAD">
        <w:rPr>
          <w:rFonts w:ascii="Verdana" w:hAnsi="Verdana"/>
          <w:sz w:val="22"/>
          <w:lang w:val="es-MX"/>
        </w:rPr>
        <w:t xml:space="preserve">En caso de que el número de contratos con los cuales el </w:t>
      </w:r>
      <w:r w:rsidR="00A8482D" w:rsidRPr="00537CAD" w:rsidDel="7DB37BA2">
        <w:rPr>
          <w:rFonts w:ascii="Verdana" w:hAnsi="Verdana"/>
          <w:sz w:val="22"/>
          <w:lang w:val="es-MX"/>
        </w:rPr>
        <w:t>P</w:t>
      </w:r>
      <w:r w:rsidRPr="00537CAD">
        <w:rPr>
          <w:rFonts w:ascii="Verdana" w:hAnsi="Verdana"/>
          <w:sz w:val="22"/>
          <w:lang w:val="es-MX"/>
        </w:rPr>
        <w:t xml:space="preserve">roponente acredita la experiencia no satisface el porcentaje mínimo a certificar establecido en la tabla anterior, se calificará la propuesta como no hábil y el </w:t>
      </w:r>
      <w:r w:rsidR="00A8482D" w:rsidRPr="00537CAD" w:rsidDel="7DB37BA2">
        <w:rPr>
          <w:rFonts w:ascii="Verdana" w:hAnsi="Verdana"/>
          <w:sz w:val="22"/>
          <w:lang w:val="es-MX"/>
        </w:rPr>
        <w:t>P</w:t>
      </w:r>
      <w:r w:rsidRPr="00537CAD">
        <w:rPr>
          <w:rFonts w:ascii="Verdana" w:hAnsi="Verdana"/>
          <w:sz w:val="22"/>
          <w:lang w:val="es-MX"/>
        </w:rPr>
        <w:t>roponente podrá subsanarla en los términos contemplados en la sección 1.6.</w:t>
      </w:r>
    </w:p>
    <w:p w14:paraId="7DBF1A68" w14:textId="36729816" w:rsidR="00A8482D" w:rsidRPr="008F5872" w:rsidRDefault="008F5872" w:rsidP="002C61E8">
      <w:pPr>
        <w:spacing w:line="276" w:lineRule="auto"/>
        <w:rPr>
          <w:rFonts w:ascii="Verdana" w:hAnsi="Verdana"/>
          <w:sz w:val="22"/>
          <w:lang w:val="es-MX"/>
        </w:rPr>
      </w:pPr>
      <w:r w:rsidRPr="008F5872">
        <w:rPr>
          <w:rFonts w:ascii="Verdana" w:hAnsi="Verdana"/>
          <w:sz w:val="22"/>
          <w:lang w:val="es-MX"/>
        </w:rPr>
        <w:t>E</w:t>
      </w:r>
      <w:r w:rsidR="00A8482D" w:rsidRPr="008F5872">
        <w:rPr>
          <w:rFonts w:ascii="Verdana" w:hAnsi="Verdana"/>
          <w:sz w:val="22"/>
          <w:lang w:val="es-MX"/>
        </w:rPr>
        <w:t xml:space="preserve">l valor mínimo a certificar debe ser en relación con el valor del Presupuesto Oficial del respectivo lote o </w:t>
      </w:r>
      <w:r w:rsidR="1E055673" w:rsidRPr="008F5872">
        <w:rPr>
          <w:rFonts w:ascii="Verdana" w:hAnsi="Verdana"/>
          <w:sz w:val="22"/>
          <w:lang w:val="es-MX"/>
        </w:rPr>
        <w:t>segmento</w:t>
      </w:r>
      <w:r w:rsidR="00A8482D" w:rsidRPr="008F5872">
        <w:rPr>
          <w:rFonts w:ascii="Verdana" w:hAnsi="Verdana"/>
          <w:sz w:val="22"/>
          <w:lang w:val="es-MX"/>
        </w:rPr>
        <w:t xml:space="preserve"> expresado en SMMLV</w:t>
      </w:r>
      <w:r w:rsidRPr="008F5872">
        <w:rPr>
          <w:rFonts w:ascii="Verdana" w:hAnsi="Verdana"/>
          <w:sz w:val="22"/>
          <w:lang w:val="es-MX"/>
        </w:rPr>
        <w:t>.</w:t>
      </w:r>
    </w:p>
    <w:p w14:paraId="4AFF010D" w14:textId="3504AFE2" w:rsidR="005B7EA4" w:rsidRPr="00537CAD" w:rsidRDefault="26DE91D3" w:rsidP="002C61E8">
      <w:pPr>
        <w:pStyle w:val="Ttulo2"/>
        <w:numPr>
          <w:ilvl w:val="0"/>
          <w:numId w:val="0"/>
        </w:numPr>
        <w:spacing w:line="276" w:lineRule="auto"/>
        <w:ind w:left="426" w:hanging="426"/>
        <w:rPr>
          <w:rFonts w:ascii="Verdana" w:hAnsi="Verdana"/>
          <w:caps w:val="0"/>
          <w:sz w:val="22"/>
          <w:szCs w:val="22"/>
        </w:rPr>
      </w:pPr>
      <w:bookmarkStart w:id="409" w:name="_Toc67583311"/>
      <w:bookmarkStart w:id="410" w:name="_Toc78789459"/>
      <w:bookmarkStart w:id="411" w:name="_Toc204960043"/>
      <w:r w:rsidRPr="00537CAD">
        <w:rPr>
          <w:rFonts w:ascii="Verdana" w:hAnsi="Verdana"/>
          <w:caps w:val="0"/>
          <w:sz w:val="22"/>
          <w:szCs w:val="22"/>
        </w:rPr>
        <w:t xml:space="preserve">3.6. </w:t>
      </w:r>
      <w:r w:rsidR="585CA90E" w:rsidRPr="00537CAD">
        <w:rPr>
          <w:rFonts w:ascii="Verdana" w:hAnsi="Verdana"/>
          <w:caps w:val="0"/>
          <w:sz w:val="22"/>
          <w:szCs w:val="22"/>
        </w:rPr>
        <w:t>CAPACIDAD FINANCIERA</w:t>
      </w:r>
      <w:bookmarkEnd w:id="409"/>
      <w:bookmarkEnd w:id="410"/>
      <w:bookmarkEnd w:id="411"/>
    </w:p>
    <w:p w14:paraId="2B2AFEBA" w14:textId="0C882445" w:rsidR="00A637D1"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Los </w:t>
      </w:r>
      <w:r w:rsidR="00D81F93" w:rsidRPr="00537CAD" w:rsidDel="021D0B42">
        <w:rPr>
          <w:rFonts w:ascii="Verdana" w:hAnsi="Verdana"/>
          <w:sz w:val="22"/>
          <w:lang w:val="es-MX"/>
        </w:rPr>
        <w:t>P</w:t>
      </w:r>
      <w:r w:rsidRPr="00537CAD">
        <w:rPr>
          <w:rFonts w:ascii="Verdana" w:hAnsi="Verdana"/>
          <w:sz w:val="22"/>
          <w:lang w:val="es-MX"/>
        </w:rPr>
        <w:t xml:space="preserve">roponentes deberán acreditar los siguientes indicadores en los términos señalados en la Matriz </w:t>
      </w:r>
      <w:r w:rsidR="380B1AA4" w:rsidRPr="00537CAD">
        <w:rPr>
          <w:rFonts w:ascii="Verdana" w:hAnsi="Verdana"/>
          <w:sz w:val="22"/>
          <w:lang w:val="es-MX"/>
        </w:rPr>
        <w:t>2</w:t>
      </w:r>
      <w:r w:rsidRPr="00537CAD">
        <w:rPr>
          <w:rFonts w:ascii="Verdana" w:hAnsi="Verdana"/>
          <w:sz w:val="22"/>
          <w:lang w:val="es-MX"/>
        </w:rPr>
        <w:t xml:space="preserve"> – Indicadores financieros y organizacionales y bajo las condiciones señaladas en el numeral 3.</w:t>
      </w:r>
      <w:r w:rsidR="0025430C">
        <w:rPr>
          <w:rFonts w:ascii="Verdana" w:hAnsi="Verdana"/>
          <w:sz w:val="22"/>
          <w:lang w:val="es-MX"/>
        </w:rPr>
        <w:t>10</w:t>
      </w:r>
      <w:r w:rsidRPr="00537CAD">
        <w:rPr>
          <w:rFonts w:ascii="Verdana" w:hAnsi="Verdana"/>
          <w:sz w:val="22"/>
          <w:lang w:val="es-MX"/>
        </w:rPr>
        <w:t>:</w:t>
      </w:r>
    </w:p>
    <w:tbl>
      <w:tblPr>
        <w:tblStyle w:val="Tablaconcuadrcula"/>
        <w:tblW w:w="4992" w:type="dxa"/>
        <w:jc w:val="center"/>
        <w:tblLook w:val="04A0" w:firstRow="1" w:lastRow="0" w:firstColumn="1" w:lastColumn="0" w:noHBand="0" w:noVBand="1"/>
      </w:tblPr>
      <w:tblGrid>
        <w:gridCol w:w="1992"/>
        <w:gridCol w:w="3000"/>
      </w:tblGrid>
      <w:tr w:rsidR="00D81F93" w:rsidRPr="00537CAD" w14:paraId="13BA0F26" w14:textId="77777777" w:rsidTr="007D23F1">
        <w:trPr>
          <w:trHeight w:val="283"/>
          <w:tblHeader/>
          <w:jc w:val="center"/>
        </w:trPr>
        <w:tc>
          <w:tcPr>
            <w:tcW w:w="1992"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E90435" w14:textId="77777777" w:rsidR="00D81F93" w:rsidRPr="00B36FD8" w:rsidRDefault="00D81F93" w:rsidP="00F9113C">
            <w:pPr>
              <w:spacing w:line="276" w:lineRule="auto"/>
              <w:jc w:val="center"/>
              <w:rPr>
                <w:rFonts w:ascii="Verdana" w:eastAsia="Arial" w:hAnsi="Verdana" w:cs="Arial"/>
                <w:b/>
                <w:bCs/>
                <w:color w:val="AEAAAA" w:themeColor="background2" w:themeShade="BF"/>
                <w:sz w:val="22"/>
              </w:rPr>
            </w:pPr>
            <w:bookmarkStart w:id="412" w:name="_Hlk530507326"/>
            <w:r w:rsidRPr="00B36FD8">
              <w:rPr>
                <w:rFonts w:ascii="Verdana" w:hAnsi="Verdana" w:cs="Arial"/>
                <w:b/>
                <w:bCs/>
                <w:color w:val="AEAAAA" w:themeColor="background2" w:themeShade="BF"/>
                <w:sz w:val="22"/>
              </w:rPr>
              <w:t>Indicador</w:t>
            </w:r>
          </w:p>
        </w:tc>
        <w:tc>
          <w:tcPr>
            <w:tcW w:w="300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A532B89" w14:textId="77777777" w:rsidR="00D81F93" w:rsidRPr="00B36FD8" w:rsidRDefault="00D81F93" w:rsidP="00F9113C">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Fórmula</w:t>
            </w:r>
          </w:p>
        </w:tc>
      </w:tr>
      <w:tr w:rsidR="00D81F93" w:rsidRPr="00537CAD" w14:paraId="59B1E5FC" w14:textId="77777777" w:rsidTr="007D23F1">
        <w:trPr>
          <w:trHeight w:val="569"/>
          <w:jc w:val="center"/>
        </w:trPr>
        <w:tc>
          <w:tcPr>
            <w:tcW w:w="1992" w:type="dxa"/>
            <w:tcBorders>
              <w:top w:val="single" w:sz="4" w:space="0" w:color="auto"/>
              <w:left w:val="double" w:sz="4" w:space="0" w:color="auto"/>
              <w:bottom w:val="single" w:sz="4" w:space="0" w:color="auto"/>
              <w:right w:val="single" w:sz="4" w:space="0" w:color="auto"/>
            </w:tcBorders>
            <w:vAlign w:val="center"/>
            <w:hideMark/>
          </w:tcPr>
          <w:p w14:paraId="63E3D941" w14:textId="77777777" w:rsidR="00D81F93" w:rsidRPr="00537CAD" w:rsidRDefault="00D81F93" w:rsidP="00F9113C">
            <w:pPr>
              <w:tabs>
                <w:tab w:val="left" w:pos="1039"/>
              </w:tabs>
              <w:spacing w:line="276" w:lineRule="auto"/>
              <w:jc w:val="center"/>
              <w:rPr>
                <w:rFonts w:ascii="Verdana" w:eastAsia="Arial" w:hAnsi="Verdana" w:cs="Arial"/>
                <w:color w:val="auto"/>
                <w:sz w:val="22"/>
              </w:rPr>
            </w:pPr>
            <w:r w:rsidRPr="00537CAD">
              <w:rPr>
                <w:rFonts w:ascii="Verdana" w:hAnsi="Verdana" w:cs="Arial"/>
                <w:color w:val="auto"/>
                <w:sz w:val="22"/>
              </w:rPr>
              <w:t>Liquidez</w:t>
            </w:r>
          </w:p>
        </w:tc>
        <w:tc>
          <w:tcPr>
            <w:tcW w:w="3000" w:type="dxa"/>
            <w:tcBorders>
              <w:top w:val="single" w:sz="4" w:space="0" w:color="auto"/>
              <w:left w:val="single" w:sz="4" w:space="0" w:color="auto"/>
              <w:bottom w:val="single" w:sz="4" w:space="0" w:color="auto"/>
              <w:right w:val="double" w:sz="4" w:space="0" w:color="auto"/>
            </w:tcBorders>
            <w:vAlign w:val="center"/>
            <w:hideMark/>
          </w:tcPr>
          <w:p w14:paraId="37127226" w14:textId="77777777" w:rsidR="00D81F93" w:rsidRPr="00537CAD" w:rsidRDefault="00D24A10" w:rsidP="23056D43">
            <w:pPr>
              <w:spacing w:line="276" w:lineRule="auto"/>
              <w:jc w:val="center"/>
              <w:rPr>
                <w:rFonts w:ascii="Verdana" w:hAnsi="Verdana" w:cs="Arial"/>
                <w:color w:val="auto"/>
                <w:sz w:val="22"/>
              </w:rPr>
            </w:pPr>
            <m:oMathPara>
              <m:oMath>
                <m:f>
                  <m:fPr>
                    <m:ctrlPr>
                      <w:rPr>
                        <w:rFonts w:ascii="Cambria Math" w:hAnsi="Cambria Math" w:cs="Arial"/>
                        <w:color w:val="auto"/>
                        <w:sz w:val="22"/>
                      </w:rPr>
                    </m:ctrlPr>
                  </m:fPr>
                  <m:num>
                    <m:r>
                      <m:rPr>
                        <m:sty m:val="p"/>
                      </m:rPr>
                      <w:rPr>
                        <w:rFonts w:ascii="Cambria Math" w:hAnsi="Cambria Math" w:cs="Arial"/>
                        <w:color w:val="auto"/>
                        <w:sz w:val="22"/>
                      </w:rPr>
                      <m:t>Activo Corriente</m:t>
                    </m:r>
                  </m:num>
                  <m:den>
                    <m:r>
                      <m:rPr>
                        <m:sty m:val="p"/>
                      </m:rPr>
                      <w:rPr>
                        <w:rFonts w:ascii="Cambria Math" w:hAnsi="Cambria Math" w:cs="Arial"/>
                        <w:color w:val="auto"/>
                        <w:sz w:val="22"/>
                      </w:rPr>
                      <m:t>Pasivo Corriente</m:t>
                    </m:r>
                  </m:den>
                </m:f>
              </m:oMath>
            </m:oMathPara>
          </w:p>
        </w:tc>
      </w:tr>
      <w:tr w:rsidR="00D81F93" w:rsidRPr="00537CAD" w14:paraId="572AEB50" w14:textId="77777777" w:rsidTr="007D23F1">
        <w:trPr>
          <w:jc w:val="center"/>
        </w:trPr>
        <w:tc>
          <w:tcPr>
            <w:tcW w:w="1992" w:type="dxa"/>
            <w:tcBorders>
              <w:top w:val="single" w:sz="4" w:space="0" w:color="auto"/>
              <w:left w:val="double" w:sz="4" w:space="0" w:color="auto"/>
              <w:bottom w:val="single" w:sz="4" w:space="0" w:color="auto"/>
              <w:right w:val="single" w:sz="4" w:space="0" w:color="auto"/>
            </w:tcBorders>
            <w:vAlign w:val="center"/>
            <w:hideMark/>
          </w:tcPr>
          <w:p w14:paraId="18D0C7A5" w14:textId="77777777" w:rsidR="00D81F93" w:rsidRPr="00537CAD" w:rsidRDefault="00D81F93" w:rsidP="00F9113C">
            <w:pPr>
              <w:spacing w:line="276" w:lineRule="auto"/>
              <w:jc w:val="center"/>
              <w:rPr>
                <w:rFonts w:ascii="Verdana" w:eastAsia="Arial" w:hAnsi="Verdana" w:cs="Arial"/>
                <w:color w:val="auto"/>
                <w:sz w:val="22"/>
              </w:rPr>
            </w:pPr>
            <w:r w:rsidRPr="00537CAD">
              <w:rPr>
                <w:rFonts w:ascii="Verdana" w:hAnsi="Verdana" w:cs="Arial"/>
                <w:color w:val="auto"/>
                <w:sz w:val="22"/>
              </w:rPr>
              <w:t>Nivel de Endeudamiento</w:t>
            </w:r>
          </w:p>
        </w:tc>
        <w:tc>
          <w:tcPr>
            <w:tcW w:w="3000" w:type="dxa"/>
            <w:tcBorders>
              <w:top w:val="single" w:sz="4" w:space="0" w:color="auto"/>
              <w:left w:val="single" w:sz="4" w:space="0" w:color="auto"/>
              <w:bottom w:val="single" w:sz="4" w:space="0" w:color="auto"/>
              <w:right w:val="double" w:sz="4" w:space="0" w:color="auto"/>
            </w:tcBorders>
            <w:vAlign w:val="center"/>
          </w:tcPr>
          <w:p w14:paraId="20417572" w14:textId="77777777" w:rsidR="00D81F93" w:rsidRPr="00537CAD" w:rsidRDefault="00D24A10" w:rsidP="23056D43">
            <w:pPr>
              <w:spacing w:line="276" w:lineRule="auto"/>
              <w:jc w:val="center"/>
              <w:rPr>
                <w:rFonts w:ascii="Verdana" w:hAnsi="Verdana" w:cs="Arial"/>
                <w:color w:val="auto"/>
                <w:sz w:val="22"/>
              </w:rPr>
            </w:pPr>
            <m:oMathPara>
              <m:oMath>
                <m:f>
                  <m:fPr>
                    <m:ctrlPr>
                      <w:rPr>
                        <w:rFonts w:ascii="Cambria Math" w:hAnsi="Cambria Math" w:cs="Arial"/>
                        <w:color w:val="auto"/>
                        <w:sz w:val="22"/>
                      </w:rPr>
                    </m:ctrlPr>
                  </m:fPr>
                  <m:num>
                    <m:r>
                      <m:rPr>
                        <m:sty m:val="p"/>
                      </m:rPr>
                      <w:rPr>
                        <w:rFonts w:ascii="Cambria Math" w:hAnsi="Cambria Math" w:cs="Arial"/>
                        <w:color w:val="auto"/>
                        <w:sz w:val="22"/>
                      </w:rPr>
                      <m:t>Pasivo Total</m:t>
                    </m:r>
                  </m:num>
                  <m:den>
                    <m:r>
                      <m:rPr>
                        <m:sty m:val="p"/>
                      </m:rPr>
                      <w:rPr>
                        <w:rFonts w:ascii="Cambria Math" w:hAnsi="Cambria Math" w:cs="Arial"/>
                        <w:color w:val="auto"/>
                        <w:sz w:val="22"/>
                      </w:rPr>
                      <m:t>Activo Total</m:t>
                    </m:r>
                  </m:den>
                </m:f>
              </m:oMath>
            </m:oMathPara>
          </w:p>
          <w:p w14:paraId="0A43694A" w14:textId="77777777" w:rsidR="00D81F93" w:rsidRPr="00537CAD" w:rsidRDefault="00D81F93" w:rsidP="23056D43">
            <w:pPr>
              <w:spacing w:line="276" w:lineRule="auto"/>
              <w:jc w:val="center"/>
              <w:rPr>
                <w:rFonts w:ascii="Verdana" w:hAnsi="Verdana" w:cs="Arial"/>
                <w:color w:val="auto"/>
                <w:sz w:val="22"/>
              </w:rPr>
            </w:pPr>
          </w:p>
        </w:tc>
      </w:tr>
      <w:tr w:rsidR="00D81F93" w:rsidRPr="00537CAD" w14:paraId="5ED9004D" w14:textId="77777777" w:rsidTr="007D23F1">
        <w:trPr>
          <w:trHeight w:val="64"/>
          <w:jc w:val="center"/>
        </w:trPr>
        <w:tc>
          <w:tcPr>
            <w:tcW w:w="1992" w:type="dxa"/>
            <w:tcBorders>
              <w:top w:val="single" w:sz="4" w:space="0" w:color="auto"/>
              <w:left w:val="double" w:sz="4" w:space="0" w:color="auto"/>
              <w:bottom w:val="double" w:sz="4" w:space="0" w:color="auto"/>
              <w:right w:val="single" w:sz="4" w:space="0" w:color="auto"/>
            </w:tcBorders>
            <w:vAlign w:val="center"/>
            <w:hideMark/>
          </w:tcPr>
          <w:p w14:paraId="24923514" w14:textId="77777777" w:rsidR="00D81F93" w:rsidRPr="00537CAD" w:rsidRDefault="00D81F93" w:rsidP="00F9113C">
            <w:pPr>
              <w:spacing w:line="276" w:lineRule="auto"/>
              <w:jc w:val="center"/>
              <w:rPr>
                <w:rFonts w:ascii="Verdana" w:eastAsia="Arial" w:hAnsi="Verdana" w:cs="Arial"/>
                <w:color w:val="auto"/>
                <w:sz w:val="22"/>
              </w:rPr>
            </w:pPr>
            <w:r w:rsidRPr="00537CAD">
              <w:rPr>
                <w:rFonts w:ascii="Verdana" w:hAnsi="Verdana" w:cs="Arial"/>
                <w:color w:val="auto"/>
                <w:sz w:val="22"/>
              </w:rPr>
              <w:t>Razón de Cobertura de Intereses</w:t>
            </w:r>
          </w:p>
        </w:tc>
        <w:tc>
          <w:tcPr>
            <w:tcW w:w="3000" w:type="dxa"/>
            <w:tcBorders>
              <w:top w:val="single" w:sz="4" w:space="0" w:color="auto"/>
              <w:left w:val="single" w:sz="4" w:space="0" w:color="auto"/>
              <w:bottom w:val="double" w:sz="4" w:space="0" w:color="auto"/>
              <w:right w:val="double" w:sz="4" w:space="0" w:color="auto"/>
            </w:tcBorders>
            <w:vAlign w:val="center"/>
          </w:tcPr>
          <w:p w14:paraId="7BBEDD72" w14:textId="77777777" w:rsidR="00D81F93" w:rsidRPr="00537CAD" w:rsidRDefault="00D24A10" w:rsidP="23056D43">
            <w:pPr>
              <w:spacing w:line="276" w:lineRule="auto"/>
              <w:jc w:val="center"/>
              <w:rPr>
                <w:rFonts w:ascii="Verdana" w:hAnsi="Verdana" w:cs="Arial"/>
                <w:color w:val="auto"/>
                <w:sz w:val="22"/>
              </w:rPr>
            </w:pPr>
            <m:oMathPara>
              <m:oMath>
                <m:f>
                  <m:fPr>
                    <m:ctrlPr>
                      <w:rPr>
                        <w:rFonts w:ascii="Cambria Math" w:hAnsi="Cambria Math" w:cs="Arial"/>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Gastos Interes</m:t>
                    </m:r>
                  </m:den>
                </m:f>
              </m:oMath>
            </m:oMathPara>
          </w:p>
          <w:p w14:paraId="64424EE1" w14:textId="77777777" w:rsidR="00D81F93" w:rsidRPr="00537CAD" w:rsidRDefault="00D81F93" w:rsidP="23056D43">
            <w:pPr>
              <w:spacing w:line="276" w:lineRule="auto"/>
              <w:jc w:val="center"/>
              <w:rPr>
                <w:rFonts w:ascii="Verdana" w:hAnsi="Verdana" w:cs="Arial"/>
                <w:color w:val="auto"/>
                <w:sz w:val="22"/>
              </w:rPr>
            </w:pPr>
          </w:p>
        </w:tc>
      </w:tr>
      <w:bookmarkEnd w:id="412"/>
    </w:tbl>
    <w:p w14:paraId="7AA3758C" w14:textId="77777777" w:rsidR="00D81F93" w:rsidRPr="00537CAD" w:rsidRDefault="00D81F93" w:rsidP="002C61E8">
      <w:pPr>
        <w:spacing w:line="276" w:lineRule="auto"/>
        <w:rPr>
          <w:rFonts w:ascii="Verdana" w:hAnsi="Verdana"/>
          <w:sz w:val="22"/>
          <w:lang w:val="es-MX"/>
        </w:rPr>
      </w:pPr>
    </w:p>
    <w:p w14:paraId="08127BBA" w14:textId="64ED73B9" w:rsidR="005B7EA4"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Si el </w:t>
      </w:r>
      <w:r w:rsidR="4E40C713" w:rsidRPr="00537CAD">
        <w:rPr>
          <w:rFonts w:ascii="Verdana" w:hAnsi="Verdana"/>
          <w:sz w:val="22"/>
          <w:lang w:val="es-MX"/>
        </w:rPr>
        <w:t>p</w:t>
      </w:r>
      <w:r w:rsidRPr="00537CAD">
        <w:rPr>
          <w:rFonts w:ascii="Verdana" w:hAnsi="Verdana"/>
          <w:sz w:val="22"/>
          <w:lang w:val="es-MX"/>
        </w:rPr>
        <w:t xml:space="preserve">roponente es </w:t>
      </w:r>
      <w:r w:rsidR="1830815F" w:rsidRPr="00537CAD">
        <w:rPr>
          <w:rFonts w:ascii="Verdana" w:hAnsi="Verdana"/>
          <w:sz w:val="22"/>
          <w:lang w:val="es-MX"/>
        </w:rPr>
        <w:t>p</w:t>
      </w:r>
      <w:r w:rsidRPr="00537CAD">
        <w:rPr>
          <w:rFonts w:ascii="Verdana" w:hAnsi="Verdana"/>
          <w:sz w:val="22"/>
          <w:lang w:val="es-MX"/>
        </w:rPr>
        <w:t>lural cada indicador debe calcularse así:</w:t>
      </w:r>
    </w:p>
    <w:p w14:paraId="32C31F08" w14:textId="77777777" w:rsidR="00D81F93" w:rsidRPr="00537CAD" w:rsidRDefault="00D81F93" w:rsidP="00D81F93">
      <w:pPr>
        <w:spacing w:line="276" w:lineRule="auto"/>
        <w:rPr>
          <w:rFonts w:ascii="Verdana" w:hAnsi="Verdana"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D81211F" w14:textId="1474B469" w:rsidR="00D81F93"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Donde n es el número de integrantes del </w:t>
      </w:r>
      <w:r w:rsidR="00D81F93" w:rsidRPr="00537CAD">
        <w:rPr>
          <w:rFonts w:ascii="Verdana" w:hAnsi="Verdana"/>
          <w:sz w:val="22"/>
          <w:lang w:val="es-MX"/>
        </w:rPr>
        <w:t>P</w:t>
      </w:r>
      <w:r w:rsidRPr="00537CAD">
        <w:rPr>
          <w:rFonts w:ascii="Verdana" w:hAnsi="Verdana"/>
          <w:sz w:val="22"/>
          <w:lang w:val="es-MX"/>
        </w:rPr>
        <w:t xml:space="preserve">roponente </w:t>
      </w:r>
      <w:r w:rsidR="00D81F93" w:rsidRPr="00537CAD" w:rsidDel="437CA3C5">
        <w:rPr>
          <w:rFonts w:ascii="Verdana" w:hAnsi="Verdana"/>
          <w:sz w:val="22"/>
          <w:lang w:val="es-MX"/>
        </w:rPr>
        <w:t>P</w:t>
      </w:r>
      <w:r w:rsidRPr="00537CAD">
        <w:rPr>
          <w:rFonts w:ascii="Verdana" w:hAnsi="Verdana"/>
          <w:sz w:val="22"/>
          <w:lang w:val="es-MX"/>
        </w:rPr>
        <w:t>lural (</w:t>
      </w:r>
      <w:r w:rsidR="437CA3C5" w:rsidRPr="00537CAD">
        <w:rPr>
          <w:rFonts w:ascii="Verdana" w:hAnsi="Verdana"/>
          <w:sz w:val="22"/>
          <w:lang w:val="es-MX"/>
        </w:rPr>
        <w:t>U</w:t>
      </w:r>
      <w:r w:rsidRPr="00537CAD">
        <w:rPr>
          <w:rFonts w:ascii="Verdana" w:hAnsi="Verdana"/>
          <w:sz w:val="22"/>
          <w:lang w:val="es-MX"/>
        </w:rPr>
        <w:t xml:space="preserve">nión </w:t>
      </w:r>
      <w:r w:rsidR="437CA3C5" w:rsidRPr="00537CAD">
        <w:rPr>
          <w:rFonts w:ascii="Verdana" w:hAnsi="Verdana"/>
          <w:sz w:val="22"/>
          <w:lang w:val="es-MX"/>
        </w:rPr>
        <w:t>T</w:t>
      </w:r>
      <w:r w:rsidRPr="00537CAD">
        <w:rPr>
          <w:rFonts w:ascii="Verdana" w:hAnsi="Verdana"/>
          <w:sz w:val="22"/>
          <w:lang w:val="es-MX"/>
        </w:rPr>
        <w:t xml:space="preserve">emporal o </w:t>
      </w:r>
      <w:r w:rsidR="437CA3C5" w:rsidRPr="00537CAD">
        <w:rPr>
          <w:rFonts w:ascii="Verdana" w:hAnsi="Verdana"/>
          <w:sz w:val="22"/>
          <w:lang w:val="es-MX"/>
        </w:rPr>
        <w:t>C</w:t>
      </w:r>
      <w:r w:rsidRPr="00537CAD">
        <w:rPr>
          <w:rFonts w:ascii="Verdana" w:hAnsi="Verdana"/>
          <w:sz w:val="22"/>
          <w:lang w:val="es-MX"/>
        </w:rPr>
        <w:t>onsorcio).</w:t>
      </w:r>
    </w:p>
    <w:p w14:paraId="6DE09041" w14:textId="33B94B8F" w:rsidR="00D81F93"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El </w:t>
      </w:r>
      <w:r w:rsidR="00D81F93" w:rsidRPr="00537CAD" w:rsidDel="437CA3C5">
        <w:rPr>
          <w:rFonts w:ascii="Verdana" w:hAnsi="Verdana"/>
          <w:sz w:val="22"/>
          <w:lang w:val="es-MX"/>
        </w:rPr>
        <w:t>P</w:t>
      </w:r>
      <w:r w:rsidRPr="00537CAD">
        <w:rPr>
          <w:rFonts w:ascii="Verdana" w:hAnsi="Verdana"/>
          <w:sz w:val="22"/>
          <w:lang w:val="es-MX"/>
        </w:rPr>
        <w:t xml:space="preserve">roponente que no tiene pasivos corrientes está habilitado respecto del índice de liquidez. </w:t>
      </w:r>
    </w:p>
    <w:p w14:paraId="0FBF8337" w14:textId="724B50FE" w:rsidR="00555138"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El </w:t>
      </w:r>
      <w:r w:rsidR="00D81F93" w:rsidRPr="00537CAD" w:rsidDel="437CA3C5">
        <w:rPr>
          <w:rFonts w:ascii="Verdana" w:hAnsi="Verdana"/>
          <w:sz w:val="22"/>
          <w:lang w:val="es-MX"/>
        </w:rPr>
        <w:t>P</w:t>
      </w:r>
      <w:r w:rsidRPr="00537CAD">
        <w:rPr>
          <w:rFonts w:ascii="Verdana" w:hAnsi="Verdana"/>
          <w:sz w:val="22"/>
          <w:lang w:val="es-MX"/>
        </w:rPr>
        <w:t>roponente que no tiene gastos de intereses está habilitado respecto de la razón de cobertura de intereses, siempre y cuando la utilidad operacional sea igual o mayor a cero (0).</w:t>
      </w:r>
    </w:p>
    <w:p w14:paraId="4767BCA2" w14:textId="2538D818" w:rsidR="00555138" w:rsidRPr="00537CAD" w:rsidRDefault="2938DEBD" w:rsidP="002C61E8">
      <w:pPr>
        <w:spacing w:line="276" w:lineRule="auto"/>
        <w:rPr>
          <w:rFonts w:ascii="Verdana" w:hAnsi="Verdana" w:cs="Arial"/>
          <w:sz w:val="22"/>
          <w:lang w:val="es-MX"/>
        </w:rPr>
      </w:pPr>
      <w:r w:rsidRPr="00537CAD">
        <w:rPr>
          <w:rFonts w:ascii="Verdana" w:hAnsi="Verdana" w:cs="Arial"/>
          <w:color w:val="000000"/>
          <w:sz w:val="22"/>
          <w:shd w:val="clear" w:color="auto" w:fill="FFFFFF"/>
          <w:lang w:val="es-419"/>
        </w:rPr>
        <w:t xml:space="preserve">El </w:t>
      </w:r>
      <w:r w:rsidR="00555138" w:rsidRPr="00537CAD" w:rsidDel="2938DEBD">
        <w:rPr>
          <w:rFonts w:ascii="Verdana" w:hAnsi="Verdana" w:cs="Arial"/>
          <w:sz w:val="22"/>
          <w:lang w:val="es-419"/>
        </w:rPr>
        <w:t>P</w:t>
      </w:r>
      <w:r w:rsidRPr="00537CAD">
        <w:rPr>
          <w:rFonts w:ascii="Verdana" w:hAnsi="Verdana" w:cs="Arial"/>
          <w:color w:val="000000"/>
          <w:sz w:val="22"/>
          <w:shd w:val="clear" w:color="auto" w:fill="FFFFFF"/>
          <w:lang w:val="es-419"/>
        </w:rPr>
        <w:t xml:space="preserve">roponente que </w:t>
      </w:r>
      <w:r w:rsidRPr="00537CAD">
        <w:rPr>
          <w:rFonts w:ascii="Verdana" w:hAnsi="Verdana" w:cs="Arial"/>
          <w:sz w:val="22"/>
          <w:shd w:val="clear" w:color="auto" w:fill="FFFFFF"/>
          <w:lang w:val="es-419"/>
        </w:rPr>
        <w:t>demuestre</w:t>
      </w:r>
      <w:r w:rsidRPr="00537CAD">
        <w:rPr>
          <w:rFonts w:ascii="Verdana" w:hAnsi="Verdana" w:cs="Arial"/>
          <w:color w:val="0078D4"/>
          <w:sz w:val="22"/>
          <w:shd w:val="clear" w:color="auto" w:fill="FFFFFF"/>
          <w:lang w:val="es-419"/>
        </w:rPr>
        <w:t xml:space="preserve"> </w:t>
      </w:r>
      <w:r w:rsidRPr="00537CAD">
        <w:rPr>
          <w:rFonts w:ascii="Verdana" w:hAnsi="Verdana" w:cs="Arial"/>
          <w:color w:val="000000"/>
          <w:sz w:val="22"/>
          <w:shd w:val="clear" w:color="auto" w:fill="FFFFFF"/>
          <w:lang w:val="es-419"/>
        </w:rPr>
        <w:t xml:space="preserve">la condición de </w:t>
      </w:r>
      <w:proofErr w:type="spellStart"/>
      <w:r w:rsidRPr="00537CAD">
        <w:rPr>
          <w:rFonts w:ascii="Verdana" w:hAnsi="Verdana" w:cs="Arial"/>
          <w:color w:val="000000"/>
          <w:sz w:val="22"/>
          <w:shd w:val="clear" w:color="auto" w:fill="FFFFFF"/>
          <w:lang w:val="es-419"/>
        </w:rPr>
        <w:t>Mipyme</w:t>
      </w:r>
      <w:proofErr w:type="spellEnd"/>
      <w:r w:rsidRPr="00537CAD">
        <w:rPr>
          <w:rFonts w:ascii="Verdana" w:hAnsi="Verdana" w:cs="Arial"/>
          <w:color w:val="000000"/>
          <w:sz w:val="22"/>
          <w:shd w:val="clear" w:color="auto" w:fill="FFFFFF"/>
          <w:lang w:val="es-419"/>
        </w:rPr>
        <w:t xml:space="preserve"> domiciliada en Colombia </w:t>
      </w:r>
      <w:r w:rsidR="6FB089BB" w:rsidRPr="00537CAD">
        <w:rPr>
          <w:rFonts w:ascii="Verdana" w:hAnsi="Verdana" w:cs="Arial"/>
          <w:sz w:val="22"/>
          <w:lang w:val="es-419"/>
        </w:rPr>
        <w:t xml:space="preserve">probará </w:t>
      </w:r>
      <w:r w:rsidRPr="00537CAD">
        <w:rPr>
          <w:rFonts w:ascii="Verdana" w:hAnsi="Verdana" w:cs="Arial"/>
          <w:color w:val="000000"/>
          <w:sz w:val="22"/>
          <w:shd w:val="clear" w:color="auto" w:fill="FFFFFF"/>
          <w:lang w:val="es-419"/>
        </w:rPr>
        <w:t xml:space="preserve">la capacidad financiera de acuerdo con los indicadores señalados en la </w:t>
      </w:r>
      <w:r w:rsidRPr="00537CAD">
        <w:rPr>
          <w:rFonts w:ascii="Verdana" w:hAnsi="Verdana" w:cs="Arial"/>
          <w:sz w:val="22"/>
          <w:lang w:val="es-MX"/>
        </w:rPr>
        <w:t xml:space="preserve">Matriz </w:t>
      </w:r>
      <w:r w:rsidR="00361885" w:rsidRPr="00537CAD">
        <w:rPr>
          <w:rFonts w:ascii="Verdana" w:hAnsi="Verdana" w:cs="Arial"/>
          <w:sz w:val="22"/>
          <w:lang w:val="es-MX"/>
        </w:rPr>
        <w:t>2</w:t>
      </w:r>
      <w:r w:rsidRPr="00537CAD">
        <w:rPr>
          <w:rFonts w:ascii="Verdana" w:hAnsi="Verdana" w:cs="Arial"/>
          <w:sz w:val="22"/>
          <w:lang w:val="es-MX"/>
        </w:rPr>
        <w:t xml:space="preserve"> – Indicadores financieros y organizacionales.</w:t>
      </w:r>
      <w:r w:rsidRPr="00537CAD">
        <w:rPr>
          <w:rFonts w:ascii="Verdana" w:eastAsia="Times New Roman" w:hAnsi="Verdana" w:cs="Arial"/>
          <w:color w:val="000000"/>
          <w:sz w:val="22"/>
          <w:shd w:val="clear" w:color="auto" w:fill="FFFFFF"/>
        </w:rPr>
        <w:t xml:space="preserve"> </w:t>
      </w:r>
      <w:r w:rsidRPr="00537CAD">
        <w:rPr>
          <w:rFonts w:ascii="Verdana" w:hAnsi="Verdana" w:cs="Arial"/>
          <w:color w:val="000000"/>
          <w:sz w:val="22"/>
          <w:shd w:val="clear" w:color="auto" w:fill="FFFFFF"/>
          <w:lang w:val="es-ES"/>
        </w:rPr>
        <w:t>E</w:t>
      </w:r>
      <w:r w:rsidRPr="00537CAD">
        <w:rPr>
          <w:rFonts w:ascii="Verdana" w:hAnsi="Verdana" w:cs="Arial"/>
          <w:color w:val="000000"/>
          <w:sz w:val="22"/>
          <w:shd w:val="clear" w:color="auto" w:fill="FFFFFF"/>
        </w:rPr>
        <w:t xml:space="preserve">l </w:t>
      </w:r>
      <w:r w:rsidR="00555138" w:rsidRPr="00537CAD" w:rsidDel="2938DEBD">
        <w:rPr>
          <w:rFonts w:ascii="Verdana" w:hAnsi="Verdana" w:cs="Arial"/>
          <w:sz w:val="22"/>
        </w:rPr>
        <w:t>P</w:t>
      </w:r>
      <w:r w:rsidRPr="00537CAD">
        <w:rPr>
          <w:rFonts w:ascii="Verdana" w:hAnsi="Verdana" w:cs="Arial"/>
          <w:color w:val="000000"/>
          <w:sz w:val="22"/>
          <w:shd w:val="clear" w:color="auto" w:fill="FFFFFF"/>
        </w:rPr>
        <w:t xml:space="preserve">roponente </w:t>
      </w:r>
      <w:r w:rsidR="5F7A9FBA" w:rsidRPr="00537CAD">
        <w:rPr>
          <w:rFonts w:ascii="Verdana" w:hAnsi="Verdana" w:cs="Arial"/>
          <w:sz w:val="22"/>
        </w:rPr>
        <w:t xml:space="preserve">acreditará </w:t>
      </w:r>
      <w:r w:rsidRPr="00537CAD">
        <w:rPr>
          <w:rFonts w:ascii="Verdana" w:hAnsi="Verdana" w:cs="Arial"/>
          <w:color w:val="000000"/>
          <w:sz w:val="22"/>
          <w:shd w:val="clear" w:color="auto" w:fill="FFFFFF"/>
        </w:rPr>
        <w:lastRenderedPageBreak/>
        <w:t xml:space="preserve">la condición de </w:t>
      </w:r>
      <w:proofErr w:type="spellStart"/>
      <w:r w:rsidRPr="00537CAD">
        <w:rPr>
          <w:rFonts w:ascii="Verdana" w:hAnsi="Verdana" w:cs="Arial"/>
          <w:color w:val="000000"/>
          <w:sz w:val="22"/>
          <w:shd w:val="clear" w:color="auto" w:fill="FFFFFF"/>
        </w:rPr>
        <w:t>Mipyme</w:t>
      </w:r>
      <w:proofErr w:type="spellEnd"/>
      <w:r w:rsidRPr="00537CAD">
        <w:rPr>
          <w:rFonts w:ascii="Verdana" w:hAnsi="Verdana" w:cs="Arial"/>
          <w:color w:val="000000"/>
          <w:sz w:val="22"/>
          <w:shd w:val="clear" w:color="auto" w:fill="FFFFFF"/>
        </w:rPr>
        <w:t xml:space="preserve"> con la copia del certificado del Registro Único de </w:t>
      </w:r>
      <w:r w:rsidR="00555138" w:rsidRPr="00537CAD" w:rsidDel="2938DEBD">
        <w:rPr>
          <w:rFonts w:ascii="Verdana" w:hAnsi="Verdana" w:cs="Arial"/>
          <w:sz w:val="22"/>
        </w:rPr>
        <w:t>P</w:t>
      </w:r>
      <w:r w:rsidRPr="00537CAD">
        <w:rPr>
          <w:rFonts w:ascii="Verdana" w:hAnsi="Verdana" w:cs="Arial"/>
          <w:color w:val="000000"/>
          <w:sz w:val="22"/>
          <w:shd w:val="clear" w:color="auto" w:fill="FFFFFF"/>
        </w:rPr>
        <w:t>roponentes el cual deberá encontrarse vigente y en firme al momento de su presentación.</w:t>
      </w:r>
    </w:p>
    <w:p w14:paraId="555F1AF3" w14:textId="007599E2" w:rsidR="00B77C55" w:rsidRPr="00537CAD" w:rsidRDefault="44D0A8A0" w:rsidP="002C61E8">
      <w:pPr>
        <w:pStyle w:val="Ttulo2"/>
        <w:numPr>
          <w:ilvl w:val="0"/>
          <w:numId w:val="0"/>
        </w:numPr>
        <w:spacing w:line="276" w:lineRule="auto"/>
        <w:rPr>
          <w:rFonts w:ascii="Verdana" w:hAnsi="Verdana"/>
          <w:caps w:val="0"/>
          <w:sz w:val="22"/>
          <w:szCs w:val="22"/>
        </w:rPr>
      </w:pPr>
      <w:bookmarkStart w:id="413" w:name="_Toc67583312"/>
      <w:bookmarkStart w:id="414" w:name="_Toc78789460"/>
      <w:bookmarkStart w:id="415" w:name="_Toc204960044"/>
      <w:r w:rsidRPr="00537CAD">
        <w:rPr>
          <w:rFonts w:ascii="Verdana" w:hAnsi="Verdana"/>
          <w:caps w:val="0"/>
          <w:sz w:val="22"/>
          <w:szCs w:val="22"/>
        </w:rPr>
        <w:t xml:space="preserve">3.7. </w:t>
      </w:r>
      <w:r w:rsidR="585CA90E" w:rsidRPr="00537CAD">
        <w:rPr>
          <w:rFonts w:ascii="Verdana" w:hAnsi="Verdana"/>
          <w:caps w:val="0"/>
          <w:sz w:val="22"/>
          <w:szCs w:val="22"/>
        </w:rPr>
        <w:t>CAPITAL DE TRABAJO</w:t>
      </w:r>
      <w:bookmarkEnd w:id="413"/>
      <w:bookmarkEnd w:id="414"/>
      <w:bookmarkEnd w:id="415"/>
    </w:p>
    <w:p w14:paraId="12DCF538" w14:textId="5466DB0D" w:rsidR="00B77C55" w:rsidRPr="00537CAD" w:rsidRDefault="68999EAC" w:rsidP="002C61E8">
      <w:pPr>
        <w:spacing w:line="276" w:lineRule="auto"/>
        <w:rPr>
          <w:rFonts w:ascii="Verdana" w:hAnsi="Verdana"/>
          <w:sz w:val="22"/>
          <w:lang w:val="es-MX"/>
        </w:rPr>
      </w:pPr>
      <w:r w:rsidRPr="00537CAD">
        <w:rPr>
          <w:rFonts w:ascii="Verdana" w:hAnsi="Verdana"/>
          <w:sz w:val="22"/>
          <w:lang w:val="es-MX"/>
        </w:rPr>
        <w:t xml:space="preserve">Para el presente </w:t>
      </w:r>
      <w:r w:rsidR="00B77C55" w:rsidRPr="00537CAD" w:rsidDel="437CA3C5">
        <w:rPr>
          <w:rFonts w:ascii="Verdana" w:hAnsi="Verdana"/>
          <w:sz w:val="22"/>
          <w:lang w:val="es-MX"/>
        </w:rPr>
        <w:t>P</w:t>
      </w:r>
      <w:r w:rsidR="00B77C55" w:rsidRPr="00537CAD" w:rsidDel="68999EAC">
        <w:rPr>
          <w:rFonts w:ascii="Verdana" w:hAnsi="Verdana"/>
          <w:sz w:val="22"/>
          <w:lang w:val="es-MX"/>
        </w:rPr>
        <w:t xml:space="preserve">roceso de </w:t>
      </w:r>
      <w:r w:rsidR="00B77C55" w:rsidRPr="00537CAD">
        <w:rPr>
          <w:rFonts w:ascii="Verdana" w:hAnsi="Verdana"/>
          <w:sz w:val="22"/>
          <w:lang w:val="es-MX"/>
        </w:rPr>
        <w:t>Contrataci</w:t>
      </w:r>
      <w:r w:rsidR="437CA3C5" w:rsidRPr="00537CAD">
        <w:rPr>
          <w:rFonts w:ascii="Verdana" w:hAnsi="Verdana"/>
          <w:sz w:val="22"/>
          <w:lang w:val="es-MX"/>
        </w:rPr>
        <w:t xml:space="preserve">ón </w:t>
      </w:r>
      <w:r w:rsidRPr="00537CAD">
        <w:rPr>
          <w:rFonts w:ascii="Verdana" w:hAnsi="Verdana"/>
          <w:sz w:val="22"/>
          <w:lang w:val="es-MX"/>
        </w:rPr>
        <w:t xml:space="preserve">los </w:t>
      </w:r>
      <w:r w:rsidR="00B77C55" w:rsidRPr="00537CAD" w:rsidDel="437CA3C5">
        <w:rPr>
          <w:rFonts w:ascii="Verdana" w:hAnsi="Verdana"/>
          <w:sz w:val="22"/>
          <w:lang w:val="es-MX"/>
        </w:rPr>
        <w:t>P</w:t>
      </w:r>
      <w:r w:rsidRPr="00537CAD">
        <w:rPr>
          <w:rFonts w:ascii="Verdana" w:hAnsi="Verdana"/>
          <w:sz w:val="22"/>
          <w:lang w:val="es-MX"/>
        </w:rPr>
        <w:t>roponentes acreditarán:</w:t>
      </w:r>
    </w:p>
    <w:p w14:paraId="605F3194" w14:textId="77777777" w:rsidR="00B77C55" w:rsidRPr="00537CAD" w:rsidRDefault="00B77C55" w:rsidP="002C61E8">
      <w:pPr>
        <w:spacing w:line="276" w:lineRule="auto"/>
        <w:jc w:val="center"/>
        <w:rPr>
          <w:rFonts w:ascii="Verdana" w:hAnsi="Verdana"/>
          <w:sz w:val="22"/>
          <w:lang w:val="en-US"/>
        </w:rPr>
      </w:pPr>
      <w:r w:rsidRPr="00537CAD">
        <w:rPr>
          <w:rFonts w:ascii="Verdana" w:hAnsi="Verdana"/>
          <w:sz w:val="22"/>
          <w:lang w:val="en-US"/>
        </w:rPr>
        <w:t xml:space="preserve">CT = AC - PC ≥ </w:t>
      </w:r>
      <w:proofErr w:type="spellStart"/>
      <w:r w:rsidRPr="00537CAD">
        <w:rPr>
          <w:rFonts w:ascii="Verdana" w:hAnsi="Verdana"/>
          <w:sz w:val="22"/>
          <w:lang w:val="en-US"/>
        </w:rPr>
        <w:t>CTd</w:t>
      </w:r>
      <w:proofErr w:type="spellEnd"/>
    </w:p>
    <w:p w14:paraId="3EFDD50E" w14:textId="77777777" w:rsidR="00B77C55" w:rsidRPr="00537CAD" w:rsidRDefault="00B77C55" w:rsidP="002C61E8">
      <w:pPr>
        <w:spacing w:line="276" w:lineRule="auto"/>
        <w:rPr>
          <w:rFonts w:ascii="Verdana" w:hAnsi="Verdana"/>
          <w:sz w:val="22"/>
          <w:lang w:val="en-US"/>
        </w:rPr>
      </w:pPr>
      <w:proofErr w:type="spellStart"/>
      <w:r w:rsidRPr="00537CAD">
        <w:rPr>
          <w:rFonts w:ascii="Verdana" w:hAnsi="Verdana"/>
          <w:sz w:val="22"/>
          <w:lang w:val="en-US"/>
        </w:rPr>
        <w:t>Donde</w:t>
      </w:r>
      <w:proofErr w:type="spellEnd"/>
      <w:r w:rsidRPr="00537CAD">
        <w:rPr>
          <w:rFonts w:ascii="Verdana" w:hAnsi="Verdana"/>
          <w:sz w:val="22"/>
          <w:lang w:val="en-US"/>
        </w:rPr>
        <w:t>:</w:t>
      </w:r>
    </w:p>
    <w:p w14:paraId="2AE34F35"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CT = Capital de trabajo</w:t>
      </w:r>
    </w:p>
    <w:p w14:paraId="6D6264EA"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AC = Activo corriente</w:t>
      </w:r>
    </w:p>
    <w:p w14:paraId="72C65BD7"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PC = Pasivo corriente</w:t>
      </w:r>
    </w:p>
    <w:p w14:paraId="3EBE4A9B" w14:textId="77777777" w:rsidR="00B77C55" w:rsidRPr="00537CAD" w:rsidRDefault="00B77C55" w:rsidP="002C61E8">
      <w:pPr>
        <w:spacing w:line="276" w:lineRule="auto"/>
        <w:ind w:left="708"/>
        <w:rPr>
          <w:rFonts w:ascii="Verdana" w:hAnsi="Verdana"/>
          <w:sz w:val="22"/>
          <w:lang w:val="es-MX"/>
        </w:rPr>
      </w:pPr>
      <w:proofErr w:type="spellStart"/>
      <w:r w:rsidRPr="00537CAD">
        <w:rPr>
          <w:rFonts w:ascii="Verdana" w:hAnsi="Verdana"/>
          <w:sz w:val="22"/>
          <w:lang w:val="es-MX"/>
        </w:rPr>
        <w:t>CTd</w:t>
      </w:r>
      <w:proofErr w:type="spellEnd"/>
      <w:r w:rsidRPr="00537CAD">
        <w:rPr>
          <w:rFonts w:ascii="Verdana" w:hAnsi="Verdana"/>
          <w:sz w:val="22"/>
          <w:lang w:val="es-MX"/>
        </w:rPr>
        <w:t xml:space="preserve"> = Capital de Trabajo demandado para el proceso que presenta propuesta</w:t>
      </w:r>
    </w:p>
    <w:p w14:paraId="2540EDC2" w14:textId="77777777" w:rsidR="00B77C55" w:rsidRPr="00537CAD" w:rsidRDefault="00B77C55" w:rsidP="002C61E8">
      <w:pPr>
        <w:spacing w:line="276" w:lineRule="auto"/>
        <w:rPr>
          <w:rFonts w:ascii="Verdana" w:hAnsi="Verdana"/>
          <w:sz w:val="22"/>
          <w:lang w:val="es-MX"/>
        </w:rPr>
      </w:pPr>
      <w:r w:rsidRPr="00537CAD">
        <w:rPr>
          <w:rFonts w:ascii="Verdana" w:hAnsi="Verdana"/>
          <w:sz w:val="22"/>
          <w:lang w:val="es-MX"/>
        </w:rPr>
        <w:t>El capital de trabajo (CT) del oferente deberá ser mayor o igual al capital de trabajo demandado (</w:t>
      </w:r>
      <w:proofErr w:type="spellStart"/>
      <w:r w:rsidRPr="00537CAD">
        <w:rPr>
          <w:rFonts w:ascii="Verdana" w:hAnsi="Verdana"/>
          <w:sz w:val="22"/>
          <w:lang w:val="es-MX"/>
        </w:rPr>
        <w:t>CTd</w:t>
      </w:r>
      <w:proofErr w:type="spellEnd"/>
      <w:r w:rsidRPr="00537CAD">
        <w:rPr>
          <w:rFonts w:ascii="Verdana" w:hAnsi="Verdana"/>
          <w:sz w:val="22"/>
          <w:lang w:val="es-MX"/>
        </w:rPr>
        <w:t xml:space="preserve">): </w:t>
      </w:r>
    </w:p>
    <w:p w14:paraId="46EDEFF6" w14:textId="77777777" w:rsidR="00B77C55" w:rsidRPr="00537CAD" w:rsidRDefault="00B77C55" w:rsidP="002C61E8">
      <w:pPr>
        <w:spacing w:line="276" w:lineRule="auto"/>
        <w:jc w:val="center"/>
        <w:rPr>
          <w:rFonts w:ascii="Verdana" w:hAnsi="Verdana"/>
          <w:sz w:val="22"/>
          <w:lang w:val="es-MX"/>
        </w:rPr>
      </w:pPr>
      <w:r w:rsidRPr="00537CAD">
        <w:rPr>
          <w:rFonts w:ascii="Verdana" w:hAnsi="Verdana"/>
          <w:sz w:val="22"/>
          <w:lang w:val="es-MX"/>
        </w:rPr>
        <w:t xml:space="preserve">CT ≥ </w:t>
      </w:r>
      <w:proofErr w:type="spellStart"/>
      <w:r w:rsidRPr="00537CAD">
        <w:rPr>
          <w:rFonts w:ascii="Verdana" w:hAnsi="Verdana"/>
          <w:sz w:val="22"/>
          <w:lang w:val="es-MX"/>
        </w:rPr>
        <w:t>CTd</w:t>
      </w:r>
      <w:proofErr w:type="spellEnd"/>
    </w:p>
    <w:p w14:paraId="49F912AA" w14:textId="77777777" w:rsidR="00616270" w:rsidRPr="00537CAD" w:rsidRDefault="00616270" w:rsidP="002C61E8">
      <w:pPr>
        <w:pStyle w:val="NormalWeb"/>
        <w:shd w:val="clear" w:color="auto" w:fill="FFFFFF" w:themeFill="background1"/>
        <w:spacing w:before="0" w:beforeAutospacing="0" w:after="0" w:afterAutospacing="0" w:line="276" w:lineRule="auto"/>
        <w:jc w:val="both"/>
        <w:rPr>
          <w:rFonts w:ascii="Verdana" w:hAnsi="Verdana" w:cs="Arial"/>
          <w:sz w:val="22"/>
          <w:szCs w:val="22"/>
        </w:rPr>
      </w:pPr>
      <w:r w:rsidRPr="00537CAD">
        <w:rPr>
          <w:rFonts w:ascii="Verdana" w:hAnsi="Verdana"/>
          <w:b/>
          <w:i/>
          <w:sz w:val="22"/>
          <w:szCs w:val="22"/>
          <w:u w:val="single"/>
        </w:rPr>
        <w:t>Capital de trabajo demandado (requerido):</w:t>
      </w:r>
    </w:p>
    <w:p w14:paraId="734DDF05" w14:textId="77777777" w:rsidR="00616270" w:rsidRPr="00537CAD" w:rsidRDefault="00616270" w:rsidP="002C61E8">
      <w:pPr>
        <w:pStyle w:val="NormalWeb"/>
        <w:shd w:val="clear" w:color="auto" w:fill="FFFFFF" w:themeFill="background1"/>
        <w:spacing w:before="0" w:beforeAutospacing="0" w:after="0" w:afterAutospacing="0" w:line="276" w:lineRule="auto"/>
        <w:jc w:val="both"/>
        <w:rPr>
          <w:rFonts w:ascii="Verdana" w:hAnsi="Verdana" w:cs="Arial"/>
          <w:sz w:val="22"/>
          <w:szCs w:val="22"/>
        </w:rPr>
      </w:pPr>
    </w:p>
    <w:p w14:paraId="5ADA1A66" w14:textId="6904971F" w:rsidR="00616270" w:rsidRPr="008F5872" w:rsidRDefault="008F5872" w:rsidP="002C61E8">
      <w:pPr>
        <w:spacing w:line="276" w:lineRule="auto"/>
        <w:rPr>
          <w:rFonts w:ascii="Verdana" w:eastAsia="Calibri" w:hAnsi="Verdana" w:cs="Arial"/>
          <w:sz w:val="22"/>
        </w:rPr>
      </w:pPr>
      <w:r w:rsidRPr="008F5872">
        <w:rPr>
          <w:rFonts w:ascii="Verdana" w:eastAsia="Calibri" w:hAnsi="Verdana" w:cs="Arial"/>
          <w:sz w:val="22"/>
        </w:rPr>
        <w:t>E</w:t>
      </w:r>
      <w:r w:rsidR="00616270" w:rsidRPr="008F5872">
        <w:rPr>
          <w:rFonts w:ascii="Verdana" w:eastAsia="Calibri" w:hAnsi="Verdana" w:cs="Arial"/>
          <w:sz w:val="22"/>
        </w:rPr>
        <w:t>l cálculo del capital de trabajo demandado, se hará de acuerdo con la siguiente fórmula:</w:t>
      </w:r>
    </w:p>
    <w:tbl>
      <w:tblPr>
        <w:tblStyle w:val="Tablaconcuadrcula"/>
        <w:tblW w:w="0" w:type="auto"/>
        <w:jc w:val="center"/>
        <w:tblLook w:val="04A0" w:firstRow="1" w:lastRow="0" w:firstColumn="1" w:lastColumn="0" w:noHBand="0" w:noVBand="1"/>
      </w:tblPr>
      <w:tblGrid>
        <w:gridCol w:w="6799"/>
      </w:tblGrid>
      <w:tr w:rsidR="00616270" w:rsidRPr="008F5872" w14:paraId="62E69B39" w14:textId="77777777" w:rsidTr="419E6574">
        <w:trPr>
          <w:trHeight w:val="283"/>
          <w:tblHeader/>
          <w:jc w:val="center"/>
        </w:trPr>
        <w:tc>
          <w:tcPr>
            <w:tcW w:w="67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C339BA2" w14:textId="77777777" w:rsidR="00616270" w:rsidRPr="008F5872" w:rsidRDefault="00616270">
            <w:pPr>
              <w:spacing w:line="276" w:lineRule="auto"/>
              <w:jc w:val="center"/>
              <w:rPr>
                <w:rFonts w:ascii="Verdana" w:eastAsia="Arial" w:hAnsi="Verdana" w:cs="Arial"/>
                <w:b/>
                <w:color w:val="auto"/>
                <w:sz w:val="22"/>
              </w:rPr>
            </w:pPr>
            <w:r w:rsidRPr="008F5872">
              <w:rPr>
                <w:rFonts w:ascii="Verdana" w:hAnsi="Verdana" w:cs="Arial"/>
                <w:b/>
                <w:color w:val="FFFFFF" w:themeColor="background1"/>
                <w:sz w:val="22"/>
              </w:rPr>
              <w:t>Fórmula</w:t>
            </w:r>
          </w:p>
        </w:tc>
      </w:tr>
      <w:tr w:rsidR="00616270" w:rsidRPr="008F5872" w14:paraId="2D153E53" w14:textId="77777777" w:rsidTr="419E6574">
        <w:trPr>
          <w:trHeight w:val="569"/>
          <w:jc w:val="center"/>
        </w:trPr>
        <w:tc>
          <w:tcPr>
            <w:tcW w:w="6799" w:type="dxa"/>
            <w:tcBorders>
              <w:top w:val="single" w:sz="4" w:space="0" w:color="auto"/>
              <w:left w:val="single" w:sz="4" w:space="0" w:color="auto"/>
              <w:bottom w:val="single" w:sz="4" w:space="0" w:color="auto"/>
              <w:right w:val="double" w:sz="4" w:space="0" w:color="auto"/>
            </w:tcBorders>
            <w:vAlign w:val="center"/>
            <w:hideMark/>
          </w:tcPr>
          <w:p w14:paraId="43DDBFD6" w14:textId="0A999BE3" w:rsidR="00616270" w:rsidRPr="008F5872" w:rsidRDefault="00616270" w:rsidP="002C61E8">
            <w:pPr>
              <w:spacing w:line="276" w:lineRule="auto"/>
              <w:jc w:val="center"/>
              <w:rPr>
                <w:rFonts w:ascii="Verdana" w:hAnsi="Verdana" w:cs="Arial"/>
                <w:color w:val="auto"/>
                <w:sz w:val="22"/>
              </w:rPr>
            </w:pPr>
            <w:proofErr w:type="spellStart"/>
            <w:r w:rsidRPr="008F5872">
              <w:rPr>
                <w:rFonts w:ascii="Verdana" w:hAnsi="Verdana" w:cs="Arial"/>
                <w:color w:val="auto"/>
                <w:sz w:val="22"/>
              </w:rPr>
              <w:t>CTd</w:t>
            </w:r>
            <w:proofErr w:type="spellEnd"/>
            <w:r w:rsidRPr="008F5872">
              <w:rPr>
                <w:rFonts w:ascii="Verdana" w:hAnsi="Verdana" w:cs="Arial"/>
                <w:color w:val="auto"/>
                <w:sz w:val="22"/>
              </w:rPr>
              <w:t xml:space="preserve"> = (POE - Anticipo o Pago anticipado) x 33%</w:t>
            </w:r>
          </w:p>
        </w:tc>
      </w:tr>
    </w:tbl>
    <w:p w14:paraId="2304B7DE" w14:textId="77777777" w:rsidR="00616270" w:rsidRPr="008F5872" w:rsidRDefault="00616270" w:rsidP="002C61E8">
      <w:pPr>
        <w:spacing w:line="276" w:lineRule="auto"/>
        <w:rPr>
          <w:rFonts w:ascii="Verdana" w:eastAsia="Calibri" w:hAnsi="Verdana" w:cs="Arial"/>
          <w:sz w:val="22"/>
          <w:lang w:val="pt-BR"/>
        </w:rPr>
      </w:pPr>
    </w:p>
    <w:p w14:paraId="070E7E98" w14:textId="77777777" w:rsidR="00616270" w:rsidRPr="008F5872" w:rsidRDefault="00616270" w:rsidP="002C61E8">
      <w:pPr>
        <w:spacing w:line="276" w:lineRule="auto"/>
        <w:rPr>
          <w:rFonts w:ascii="Verdana" w:eastAsia="Calibri" w:hAnsi="Verdana" w:cs="Arial"/>
          <w:sz w:val="22"/>
        </w:rPr>
      </w:pPr>
      <w:r w:rsidRPr="008F5872">
        <w:rPr>
          <w:rFonts w:ascii="Verdana" w:eastAsia="Calibri" w:hAnsi="Verdana" w:cs="Arial"/>
          <w:sz w:val="22"/>
        </w:rPr>
        <w:t>Donde,</w:t>
      </w:r>
    </w:p>
    <w:p w14:paraId="521B3082" w14:textId="77777777" w:rsidR="00616270" w:rsidRPr="008F5872" w:rsidRDefault="00616270" w:rsidP="002C61E8">
      <w:pPr>
        <w:spacing w:line="276" w:lineRule="auto"/>
        <w:rPr>
          <w:rFonts w:ascii="Verdana" w:eastAsia="Calibri" w:hAnsi="Verdana" w:cs="Arial"/>
          <w:sz w:val="22"/>
        </w:rPr>
      </w:pPr>
      <w:proofErr w:type="spellStart"/>
      <w:r w:rsidRPr="008F5872">
        <w:rPr>
          <w:rFonts w:ascii="Verdana" w:eastAsia="Calibri" w:hAnsi="Verdana" w:cs="Arial"/>
          <w:sz w:val="22"/>
        </w:rPr>
        <w:t>CTd</w:t>
      </w:r>
      <w:proofErr w:type="spellEnd"/>
      <w:r w:rsidRPr="008F5872">
        <w:rPr>
          <w:rFonts w:ascii="Verdana" w:eastAsia="Calibri" w:hAnsi="Verdana" w:cs="Arial"/>
          <w:sz w:val="22"/>
        </w:rPr>
        <w:t xml:space="preserve"> = </w:t>
      </w:r>
      <w:r w:rsidRPr="008F5872">
        <w:rPr>
          <w:rFonts w:ascii="Verdana" w:hAnsi="Verdana" w:cs="Arial"/>
          <w:color w:val="auto"/>
          <w:sz w:val="22"/>
          <w:lang w:val="es-MX"/>
        </w:rPr>
        <w:t>Capital de Trabajo demandado para el proceso que presenta propuesta</w:t>
      </w:r>
    </w:p>
    <w:p w14:paraId="7820DA44" w14:textId="7814B3BA" w:rsidR="00616270" w:rsidRPr="00537CAD" w:rsidRDefault="00616270" w:rsidP="002C61E8">
      <w:pPr>
        <w:spacing w:line="276" w:lineRule="auto"/>
        <w:rPr>
          <w:rFonts w:ascii="Verdana" w:eastAsia="Calibri" w:hAnsi="Verdana" w:cs="Arial"/>
          <w:sz w:val="22"/>
        </w:rPr>
      </w:pPr>
      <w:r w:rsidRPr="008F5872">
        <w:rPr>
          <w:rFonts w:ascii="Verdana" w:eastAsia="Calibri" w:hAnsi="Verdana" w:cs="Arial"/>
          <w:sz w:val="22"/>
        </w:rPr>
        <w:t>POE = Presupuesto oficial estimado</w:t>
      </w:r>
      <w:r w:rsidR="009507F5" w:rsidRPr="008F5872">
        <w:rPr>
          <w:rFonts w:ascii="Verdana" w:eastAsia="Calibri" w:hAnsi="Verdana" w:cs="Arial"/>
          <w:sz w:val="22"/>
        </w:rPr>
        <w:t>]</w:t>
      </w:r>
    </w:p>
    <w:p w14:paraId="55D3EAA6" w14:textId="77777777" w:rsidR="00883108" w:rsidRPr="00537CAD" w:rsidRDefault="00883108" w:rsidP="002C61E8">
      <w:pPr>
        <w:pStyle w:val="NormalWeb"/>
        <w:shd w:val="clear" w:color="auto" w:fill="FFFFFF"/>
        <w:spacing w:before="0" w:beforeAutospacing="0" w:after="0" w:afterAutospacing="0" w:line="276" w:lineRule="auto"/>
        <w:jc w:val="both"/>
        <w:rPr>
          <w:rFonts w:ascii="Verdana" w:hAnsi="Verdana"/>
          <w:sz w:val="22"/>
          <w:szCs w:val="22"/>
        </w:rPr>
      </w:pPr>
    </w:p>
    <w:p w14:paraId="1F626A40" w14:textId="2B3CC810" w:rsidR="00616270" w:rsidRPr="00537CAD" w:rsidRDefault="00616270" w:rsidP="002C61E8">
      <w:pPr>
        <w:pStyle w:val="NormalWeb"/>
        <w:shd w:val="clear" w:color="auto" w:fill="FFFFFF"/>
        <w:spacing w:before="0" w:beforeAutospacing="0" w:after="0" w:afterAutospacing="0" w:line="276" w:lineRule="auto"/>
        <w:jc w:val="both"/>
        <w:rPr>
          <w:rFonts w:ascii="Verdana" w:hAnsi="Verdana"/>
          <w:sz w:val="22"/>
          <w:szCs w:val="22"/>
        </w:rPr>
      </w:pPr>
      <w:r w:rsidRPr="00537CAD">
        <w:rPr>
          <w:rFonts w:ascii="Verdana" w:hAnsi="Verdana"/>
          <w:sz w:val="22"/>
          <w:szCs w:val="22"/>
        </w:rPr>
        <w:t xml:space="preserve">En ningún caso el capital de trabajo requerido excederá el valor del Presupuesto Oficial. </w:t>
      </w:r>
    </w:p>
    <w:p w14:paraId="1D92E35B" w14:textId="77777777" w:rsidR="00616270" w:rsidRPr="00537CAD" w:rsidRDefault="00616270" w:rsidP="002C61E8">
      <w:pPr>
        <w:pStyle w:val="NormalWeb"/>
        <w:shd w:val="clear" w:color="auto" w:fill="FFFFFF"/>
        <w:spacing w:before="0" w:beforeAutospacing="0" w:after="0" w:afterAutospacing="0" w:line="276" w:lineRule="auto"/>
        <w:jc w:val="both"/>
        <w:rPr>
          <w:rFonts w:ascii="Verdana" w:hAnsi="Verdana"/>
          <w:sz w:val="22"/>
          <w:szCs w:val="22"/>
        </w:rPr>
      </w:pPr>
    </w:p>
    <w:p w14:paraId="2728E630" w14:textId="77777777" w:rsidR="00616270" w:rsidRPr="00537CAD" w:rsidRDefault="00616270" w:rsidP="002C61E8">
      <w:pPr>
        <w:spacing w:line="276" w:lineRule="auto"/>
        <w:rPr>
          <w:rFonts w:ascii="Verdana" w:hAnsi="Verdana"/>
          <w:sz w:val="22"/>
          <w:lang w:val="es-MX"/>
        </w:rPr>
      </w:pPr>
      <w:r w:rsidRPr="00537CAD">
        <w:rPr>
          <w:rFonts w:ascii="Verdana" w:hAnsi="Verdana"/>
          <w:sz w:val="22"/>
          <w:lang w:val="es-MX"/>
        </w:rPr>
        <w:t>Si el Proponente es plural el indicador debe calcularse así:</w:t>
      </w:r>
    </w:p>
    <w:p w14:paraId="671387E4" w14:textId="77777777" w:rsidR="00616270" w:rsidRPr="00537CAD" w:rsidRDefault="00616270" w:rsidP="00616270">
      <w:pPr>
        <w:spacing w:line="276" w:lineRule="auto"/>
        <w:rPr>
          <w:rFonts w:ascii="Verdana" w:hAnsi="Verdana" w:cs="Arial"/>
          <w:color w:val="auto"/>
          <w:sz w:val="22"/>
        </w:rPr>
      </w:pPr>
      <m:oMathPara>
        <m:oMath>
          <m:r>
            <m:rPr>
              <m:sty m:val="p"/>
            </m:rPr>
            <w:rPr>
              <w:rFonts w:ascii="Cambria Math" w:hAnsi="Cambria Math" w:cs="Arial"/>
              <w:color w:val="auto"/>
              <w:sz w:val="22"/>
            </w:rPr>
            <m:t>CTProponente plural=</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CT</m:t>
                  </m:r>
                </m:e>
                <m:sub>
                  <m:r>
                    <m:rPr>
                      <m:sty m:val="p"/>
                    </m:rPr>
                    <w:rPr>
                      <w:rFonts w:ascii="Cambria Math" w:hAnsi="Cambria Math" w:cs="Arial"/>
                      <w:color w:val="auto"/>
                      <w:sz w:val="22"/>
                    </w:rPr>
                    <m:t>i</m:t>
                  </m:r>
                </m:sub>
              </m:sSub>
            </m:e>
          </m:nary>
        </m:oMath>
      </m:oMathPara>
    </w:p>
    <w:p w14:paraId="73512877" w14:textId="77777777" w:rsidR="00616270" w:rsidRPr="00537CAD" w:rsidRDefault="00616270" w:rsidP="002C61E8">
      <w:pPr>
        <w:spacing w:line="276" w:lineRule="auto"/>
        <w:rPr>
          <w:rFonts w:ascii="Verdana" w:hAnsi="Verdana"/>
          <w:sz w:val="22"/>
          <w:lang w:val="es-MX"/>
        </w:rPr>
      </w:pPr>
      <w:r w:rsidRPr="00537CAD">
        <w:rPr>
          <w:rFonts w:ascii="Verdana" w:hAnsi="Verdana"/>
          <w:sz w:val="22"/>
          <w:lang w:val="es-MX"/>
        </w:rPr>
        <w:lastRenderedPageBreak/>
        <w:t xml:space="preserve">Donde </w:t>
      </w:r>
      <w:r w:rsidRPr="00537CAD">
        <w:rPr>
          <w:rFonts w:ascii="Verdana" w:hAnsi="Verdana" w:cs="Times New Roman"/>
          <w:i/>
          <w:iCs/>
          <w:sz w:val="22"/>
          <w:lang w:val="es-MX"/>
        </w:rPr>
        <w:t>n</w:t>
      </w:r>
      <w:r w:rsidRPr="00537CAD">
        <w:rPr>
          <w:rFonts w:ascii="Verdana" w:hAnsi="Verdana"/>
          <w:sz w:val="22"/>
          <w:lang w:val="es-MX"/>
        </w:rPr>
        <w:t xml:space="preserve"> es el número de integrantes del proponente plural (unión temporal o consorcio).</w:t>
      </w:r>
    </w:p>
    <w:p w14:paraId="55AB0305" w14:textId="18C61BA3" w:rsidR="00616270" w:rsidRPr="008F5872" w:rsidRDefault="008F5872" w:rsidP="002C61E8">
      <w:pPr>
        <w:spacing w:line="276" w:lineRule="auto"/>
        <w:rPr>
          <w:rFonts w:ascii="Verdana" w:hAnsi="Verdana"/>
          <w:sz w:val="22"/>
          <w:lang w:val="es-MX"/>
        </w:rPr>
      </w:pPr>
      <w:r w:rsidRPr="008F5872">
        <w:rPr>
          <w:rFonts w:ascii="Verdana" w:hAnsi="Verdana"/>
          <w:sz w:val="22"/>
          <w:lang w:val="es-MX"/>
        </w:rPr>
        <w:t>E</w:t>
      </w:r>
      <w:r w:rsidR="00616270" w:rsidRPr="008F5872">
        <w:rPr>
          <w:rFonts w:ascii="Verdana" w:hAnsi="Verdana"/>
          <w:sz w:val="22"/>
          <w:lang w:val="es-MX"/>
        </w:rPr>
        <w:t>l capital de trabajo demandado se establecerá con base en el presupuesto oficial del lote al cual se presenta la oferta. En consecuencia, si el Proponente presenta ofertas a varios lotes</w:t>
      </w:r>
      <w:r w:rsidR="009B05F0" w:rsidRPr="008F5872">
        <w:rPr>
          <w:rFonts w:ascii="Verdana" w:hAnsi="Verdana"/>
          <w:sz w:val="22"/>
          <w:lang w:val="es-MX"/>
        </w:rPr>
        <w:t xml:space="preserve"> o segmentos</w:t>
      </w:r>
      <w:r w:rsidR="00616270" w:rsidRPr="008F5872">
        <w:rPr>
          <w:rFonts w:ascii="Verdana" w:hAnsi="Verdana"/>
          <w:sz w:val="22"/>
          <w:lang w:val="es-MX"/>
        </w:rPr>
        <w:t>, el capital de trabajo demandado se evaluará de manera independiente para cada uno de ellos.</w:t>
      </w:r>
    </w:p>
    <w:p w14:paraId="11E1CD22" w14:textId="20528A57" w:rsidR="00D56CC8" w:rsidRPr="008F5872" w:rsidRDefault="00616270" w:rsidP="002C61E8">
      <w:pPr>
        <w:spacing w:line="276" w:lineRule="auto"/>
        <w:rPr>
          <w:rFonts w:ascii="Verdana" w:hAnsi="Verdana"/>
          <w:sz w:val="22"/>
          <w:lang w:val="es-MX"/>
        </w:rPr>
      </w:pPr>
      <w:r w:rsidRPr="008F5872">
        <w:rPr>
          <w:rFonts w:ascii="Verdana" w:hAnsi="Verdana"/>
          <w:sz w:val="22"/>
          <w:lang w:val="es-MX"/>
        </w:rPr>
        <w:t>En caso de resultar adjudicatario de más de un lote</w:t>
      </w:r>
      <w:r w:rsidR="009B05F0" w:rsidRPr="008F5872">
        <w:rPr>
          <w:rFonts w:ascii="Verdana" w:hAnsi="Verdana"/>
          <w:sz w:val="22"/>
          <w:lang w:val="es-MX"/>
        </w:rPr>
        <w:t xml:space="preserve"> o segmento</w:t>
      </w:r>
      <w:r w:rsidRPr="008F5872">
        <w:rPr>
          <w:rFonts w:ascii="Verdana" w:hAnsi="Verdana"/>
          <w:sz w:val="22"/>
          <w:lang w:val="es-MX"/>
        </w:rPr>
        <w:t>, se deberá calcular el nuevo capital de trabajo, restando del capital de trabajo calculado inicialmente el valor del capital de trabajo exigido del primer lote</w:t>
      </w:r>
      <w:r w:rsidR="009B05F0" w:rsidRPr="008F5872">
        <w:rPr>
          <w:rFonts w:ascii="Verdana" w:hAnsi="Verdana"/>
          <w:sz w:val="22"/>
          <w:lang w:val="es-MX"/>
        </w:rPr>
        <w:t xml:space="preserve"> o segmento</w:t>
      </w:r>
      <w:r w:rsidRPr="008F5872">
        <w:rPr>
          <w:rFonts w:ascii="Verdana" w:hAnsi="Verdana"/>
          <w:sz w:val="22"/>
          <w:lang w:val="es-MX"/>
        </w:rPr>
        <w:t xml:space="preserve"> adjudicado y de manera sucesiva por cada lote</w:t>
      </w:r>
      <w:r w:rsidR="009B05F0" w:rsidRPr="008F5872">
        <w:rPr>
          <w:rFonts w:ascii="Verdana" w:hAnsi="Verdana"/>
          <w:sz w:val="22"/>
          <w:lang w:val="es-MX"/>
        </w:rPr>
        <w:t xml:space="preserve"> o segmento</w:t>
      </w:r>
      <w:r w:rsidRPr="008F5872">
        <w:rPr>
          <w:rFonts w:ascii="Verdana" w:hAnsi="Verdana"/>
          <w:sz w:val="22"/>
          <w:lang w:val="es-MX"/>
        </w:rPr>
        <w:t xml:space="preserve"> adjudicado al mismo Proponente de acuerdo con el orden de elegibilidad definido en el numeral 2.6 audiencia efectiva de adjudicación.</w:t>
      </w:r>
    </w:p>
    <w:p w14:paraId="6DACF4EE" w14:textId="6095FFA6" w:rsidR="00B35072" w:rsidRDefault="00CA32F4" w:rsidP="008F5872">
      <w:pPr>
        <w:spacing w:after="0" w:line="276" w:lineRule="auto"/>
        <w:rPr>
          <w:rFonts w:ascii="Verdana" w:hAnsi="Verdana" w:cs="Arial"/>
          <w:sz w:val="22"/>
        </w:rPr>
      </w:pPr>
      <w:r w:rsidRPr="008F5872">
        <w:rPr>
          <w:rFonts w:ascii="Verdana" w:hAnsi="Verdana" w:cs="Arial"/>
          <w:sz w:val="22"/>
        </w:rPr>
        <w:t xml:space="preserve">Cuando, como resultado de haber aplicado el procedimiento anterior, el </w:t>
      </w:r>
      <w:r w:rsidR="004B713C" w:rsidRPr="008F5872">
        <w:rPr>
          <w:rFonts w:ascii="Verdana" w:hAnsi="Verdana" w:cs="Arial"/>
          <w:sz w:val="22"/>
        </w:rPr>
        <w:t>P</w:t>
      </w:r>
      <w:r w:rsidRPr="008F5872">
        <w:rPr>
          <w:rFonts w:ascii="Verdana" w:hAnsi="Verdana" w:cs="Arial"/>
          <w:sz w:val="22"/>
        </w:rPr>
        <w:t>roponente no cuente con el capital de trabajo exigido en los demás lotes</w:t>
      </w:r>
      <w:r w:rsidR="009B05F0" w:rsidRPr="008F5872">
        <w:rPr>
          <w:rFonts w:ascii="Verdana" w:hAnsi="Verdana" w:cs="Arial"/>
          <w:sz w:val="22"/>
        </w:rPr>
        <w:t xml:space="preserve"> o segmento</w:t>
      </w:r>
      <w:r w:rsidRPr="008F5872">
        <w:rPr>
          <w:rFonts w:ascii="Verdana" w:hAnsi="Verdana" w:cs="Arial"/>
          <w:sz w:val="22"/>
        </w:rPr>
        <w:t xml:space="preserve"> para los que presentó oferta, su propuesta económica no será tenida en cuenta para la aplicación del método de ponderación de la oferta económica</w:t>
      </w:r>
      <w:r w:rsidR="008F5872">
        <w:rPr>
          <w:rFonts w:ascii="Verdana" w:hAnsi="Verdana" w:cs="Arial"/>
          <w:sz w:val="22"/>
        </w:rPr>
        <w:t>.</w:t>
      </w:r>
    </w:p>
    <w:p w14:paraId="757D738B" w14:textId="77777777" w:rsidR="008F5872" w:rsidRPr="00537CAD" w:rsidRDefault="008F5872" w:rsidP="008F5872">
      <w:pPr>
        <w:spacing w:after="0" w:line="276" w:lineRule="auto"/>
        <w:rPr>
          <w:rFonts w:ascii="Verdana" w:hAnsi="Verdana"/>
          <w:sz w:val="22"/>
          <w:lang w:val="es-MX"/>
        </w:rPr>
      </w:pPr>
    </w:p>
    <w:p w14:paraId="521C7438" w14:textId="59546650" w:rsidR="00D56CC8" w:rsidRPr="00537CAD" w:rsidRDefault="002D626D" w:rsidP="002C61E8">
      <w:pPr>
        <w:pStyle w:val="Ttulo2"/>
        <w:numPr>
          <w:ilvl w:val="0"/>
          <w:numId w:val="0"/>
        </w:numPr>
        <w:spacing w:line="276" w:lineRule="auto"/>
        <w:rPr>
          <w:rFonts w:ascii="Verdana" w:hAnsi="Verdana"/>
          <w:caps w:val="0"/>
          <w:sz w:val="22"/>
          <w:szCs w:val="22"/>
        </w:rPr>
      </w:pPr>
      <w:bookmarkStart w:id="416" w:name="_Toc662573385"/>
      <w:bookmarkStart w:id="417" w:name="_Toc204960045"/>
      <w:r w:rsidRPr="00537CAD">
        <w:rPr>
          <w:rFonts w:ascii="Verdana" w:hAnsi="Verdana"/>
          <w:caps w:val="0"/>
          <w:sz w:val="22"/>
          <w:szCs w:val="22"/>
        </w:rPr>
        <w:t xml:space="preserve">3.8. </w:t>
      </w:r>
      <w:r w:rsidR="00D56CC8" w:rsidRPr="00537CAD">
        <w:rPr>
          <w:rFonts w:ascii="Verdana" w:hAnsi="Verdana"/>
          <w:caps w:val="0"/>
          <w:sz w:val="22"/>
          <w:szCs w:val="22"/>
        </w:rPr>
        <w:t>PATRIMONIO</w:t>
      </w:r>
      <w:bookmarkEnd w:id="416"/>
      <w:bookmarkEnd w:id="417"/>
    </w:p>
    <w:p w14:paraId="473A6B60" w14:textId="57693220" w:rsidR="00B35072" w:rsidRPr="00537CAD" w:rsidRDefault="002021EE" w:rsidP="002C61E8">
      <w:pPr>
        <w:spacing w:line="276" w:lineRule="auto"/>
        <w:rPr>
          <w:rFonts w:ascii="Verdana" w:eastAsia="Calibri" w:hAnsi="Verdana" w:cs="Arial"/>
          <w:sz w:val="22"/>
        </w:rPr>
      </w:pPr>
      <w:r w:rsidRPr="008F5872">
        <w:rPr>
          <w:rFonts w:ascii="Verdana" w:eastAsia="Calibri" w:hAnsi="Verdana" w:cs="Arial"/>
          <w:sz w:val="22"/>
        </w:rPr>
        <w:t>Teniendo en cuenta las particularidades del proyecto, en el marco del proceso de selección no se solicitará el Patrimonio como un indicador de capacidad financiera adicional</w:t>
      </w:r>
      <w:r w:rsidR="008F5872" w:rsidRPr="008F5872">
        <w:rPr>
          <w:rFonts w:ascii="Verdana" w:eastAsia="Calibri" w:hAnsi="Verdana" w:cs="Arial"/>
          <w:sz w:val="22"/>
        </w:rPr>
        <w:t>.</w:t>
      </w:r>
    </w:p>
    <w:p w14:paraId="2D8D78CD" w14:textId="19E37431" w:rsidR="00B77C55" w:rsidRPr="00537CAD" w:rsidRDefault="24B3D093" w:rsidP="002C61E8">
      <w:pPr>
        <w:pStyle w:val="Ttulo2"/>
        <w:numPr>
          <w:ilvl w:val="0"/>
          <w:numId w:val="0"/>
        </w:numPr>
        <w:spacing w:line="276" w:lineRule="auto"/>
        <w:rPr>
          <w:rFonts w:ascii="Verdana" w:hAnsi="Verdana"/>
          <w:caps w:val="0"/>
          <w:sz w:val="22"/>
          <w:szCs w:val="22"/>
        </w:rPr>
      </w:pPr>
      <w:bookmarkStart w:id="418" w:name="_Toc67583313"/>
      <w:bookmarkStart w:id="419" w:name="_Toc78789461"/>
      <w:bookmarkStart w:id="420" w:name="_Toc204960046"/>
      <w:r w:rsidRPr="00537CAD">
        <w:rPr>
          <w:rFonts w:ascii="Verdana" w:hAnsi="Verdana"/>
          <w:caps w:val="0"/>
          <w:sz w:val="22"/>
          <w:szCs w:val="22"/>
        </w:rPr>
        <w:t>3.</w:t>
      </w:r>
      <w:r w:rsidR="009F2FA1" w:rsidRPr="00537CAD">
        <w:rPr>
          <w:rFonts w:ascii="Verdana" w:hAnsi="Verdana"/>
          <w:caps w:val="0"/>
          <w:sz w:val="22"/>
          <w:szCs w:val="22"/>
        </w:rPr>
        <w:t>9</w:t>
      </w:r>
      <w:r w:rsidRPr="00537CAD">
        <w:rPr>
          <w:rFonts w:ascii="Verdana" w:hAnsi="Verdana"/>
          <w:caps w:val="0"/>
          <w:sz w:val="22"/>
          <w:szCs w:val="22"/>
        </w:rPr>
        <w:t xml:space="preserve">. </w:t>
      </w:r>
      <w:r w:rsidR="1E4368A9" w:rsidRPr="00537CAD">
        <w:rPr>
          <w:rFonts w:ascii="Verdana" w:hAnsi="Verdana"/>
          <w:caps w:val="0"/>
          <w:sz w:val="22"/>
          <w:szCs w:val="22"/>
        </w:rPr>
        <w:t>CAPACIDAD ORGANIZACIONAL</w:t>
      </w:r>
      <w:bookmarkEnd w:id="418"/>
      <w:bookmarkEnd w:id="419"/>
      <w:bookmarkEnd w:id="420"/>
    </w:p>
    <w:p w14:paraId="79FF854B" w14:textId="28F5FB96" w:rsidR="00C3090C" w:rsidRPr="00537CAD" w:rsidRDefault="62A7A6AD" w:rsidP="002C61E8">
      <w:pPr>
        <w:spacing w:line="276" w:lineRule="auto"/>
        <w:rPr>
          <w:rFonts w:ascii="Verdana" w:hAnsi="Verdana"/>
          <w:sz w:val="22"/>
          <w:lang w:val="es-MX"/>
        </w:rPr>
      </w:pPr>
      <w:r w:rsidRPr="00537CAD">
        <w:rPr>
          <w:rFonts w:ascii="Verdana" w:hAnsi="Verdana"/>
          <w:sz w:val="22"/>
          <w:lang w:val="es-MX"/>
        </w:rPr>
        <w:t xml:space="preserve">Los </w:t>
      </w:r>
      <w:r w:rsidR="00C3090C" w:rsidRPr="00537CAD" w:rsidDel="2063FF77">
        <w:rPr>
          <w:rFonts w:ascii="Verdana" w:hAnsi="Verdana"/>
          <w:sz w:val="22"/>
          <w:lang w:val="es-MX"/>
        </w:rPr>
        <w:t>P</w:t>
      </w:r>
      <w:r w:rsidRPr="00537CAD">
        <w:rPr>
          <w:rFonts w:ascii="Verdana" w:hAnsi="Verdana"/>
          <w:sz w:val="22"/>
          <w:lang w:val="es-MX"/>
        </w:rPr>
        <w:t xml:space="preserve">roponentes deben acreditar los siguientes indicadores en los términos señalados en la Matriz </w:t>
      </w:r>
      <w:r w:rsidR="234C1694" w:rsidRPr="00537CAD">
        <w:rPr>
          <w:rFonts w:ascii="Verdana" w:hAnsi="Verdana"/>
          <w:sz w:val="22"/>
          <w:lang w:val="es-MX"/>
        </w:rPr>
        <w:t>2</w:t>
      </w:r>
      <w:r w:rsidRPr="00537CAD">
        <w:rPr>
          <w:rFonts w:ascii="Verdana" w:hAnsi="Verdana"/>
          <w:sz w:val="22"/>
          <w:lang w:val="es-MX"/>
        </w:rPr>
        <w:t>- Indicadores financieros y organizacionales:</w:t>
      </w:r>
    </w:p>
    <w:tbl>
      <w:tblPr>
        <w:tblStyle w:val="Tablaconcuadrcula"/>
        <w:tblW w:w="5170" w:type="dxa"/>
        <w:jc w:val="center"/>
        <w:tblLook w:val="04A0" w:firstRow="1" w:lastRow="0" w:firstColumn="1" w:lastColumn="0" w:noHBand="0" w:noVBand="1"/>
      </w:tblPr>
      <w:tblGrid>
        <w:gridCol w:w="2650"/>
        <w:gridCol w:w="2520"/>
      </w:tblGrid>
      <w:tr w:rsidR="00C3090C" w:rsidRPr="00537CAD" w14:paraId="1D6341A1" w14:textId="77777777" w:rsidTr="007D23F1">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0CC4FC8" w14:textId="77777777" w:rsidR="00C3090C" w:rsidRPr="00B36FD8" w:rsidRDefault="00C3090C" w:rsidP="00F9113C">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Indicador</w:t>
            </w:r>
          </w:p>
        </w:tc>
        <w:tc>
          <w:tcPr>
            <w:tcW w:w="25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91D8AD1" w14:textId="77777777" w:rsidR="00C3090C" w:rsidRPr="00B36FD8" w:rsidRDefault="00C3090C" w:rsidP="00F9113C">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Fórmula</w:t>
            </w:r>
          </w:p>
        </w:tc>
      </w:tr>
      <w:tr w:rsidR="00C3090C" w:rsidRPr="00537CAD" w14:paraId="30201F95" w14:textId="77777777" w:rsidTr="007D23F1">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03D97ED4" w14:textId="77777777" w:rsidR="00C3090C" w:rsidRPr="00537CAD" w:rsidRDefault="00C3090C" w:rsidP="00F9113C">
            <w:pPr>
              <w:tabs>
                <w:tab w:val="left" w:pos="1039"/>
              </w:tabs>
              <w:spacing w:line="276" w:lineRule="auto"/>
              <w:jc w:val="center"/>
              <w:rPr>
                <w:rFonts w:ascii="Verdana" w:eastAsia="Arial" w:hAnsi="Verdana" w:cs="Arial"/>
                <w:color w:val="auto"/>
                <w:sz w:val="22"/>
              </w:rPr>
            </w:pPr>
            <w:r w:rsidRPr="00537CAD">
              <w:rPr>
                <w:rFonts w:ascii="Verdana" w:hAnsi="Verdana" w:cs="Arial"/>
                <w:color w:val="auto"/>
                <w:sz w:val="22"/>
              </w:rPr>
              <w:t>Rentabilidad sobre Patrimonio (Roe)</w:t>
            </w:r>
          </w:p>
        </w:tc>
        <w:tc>
          <w:tcPr>
            <w:tcW w:w="2520" w:type="dxa"/>
            <w:tcBorders>
              <w:top w:val="single" w:sz="4" w:space="0" w:color="auto"/>
              <w:left w:val="single" w:sz="4" w:space="0" w:color="auto"/>
              <w:bottom w:val="single" w:sz="4" w:space="0" w:color="auto"/>
              <w:right w:val="double" w:sz="4" w:space="0" w:color="auto"/>
            </w:tcBorders>
            <w:vAlign w:val="center"/>
            <w:hideMark/>
          </w:tcPr>
          <w:p w14:paraId="49E34D7A" w14:textId="77777777" w:rsidR="00C3090C" w:rsidRPr="00537CAD" w:rsidRDefault="00D24A10" w:rsidP="00F9113C">
            <w:pPr>
              <w:spacing w:line="276" w:lineRule="auto"/>
              <w:jc w:val="center"/>
              <w:rPr>
                <w:rFonts w:ascii="Verdana" w:hAnsi="Verdana" w:cs="Arial"/>
                <w:bCs/>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Patrimonio</m:t>
                    </m:r>
                  </m:den>
                </m:f>
              </m:oMath>
            </m:oMathPara>
          </w:p>
        </w:tc>
      </w:tr>
      <w:tr w:rsidR="00C3090C" w:rsidRPr="00537CAD" w14:paraId="6D67475D" w14:textId="77777777" w:rsidTr="007D23F1">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5B685DEF" w14:textId="77777777" w:rsidR="00C3090C" w:rsidRPr="00537CAD" w:rsidRDefault="00C3090C" w:rsidP="00F9113C">
            <w:pPr>
              <w:spacing w:line="276" w:lineRule="auto"/>
              <w:jc w:val="center"/>
              <w:rPr>
                <w:rFonts w:ascii="Verdana" w:eastAsia="Arial" w:hAnsi="Verdana" w:cs="Arial"/>
                <w:color w:val="auto"/>
                <w:sz w:val="22"/>
              </w:rPr>
            </w:pPr>
            <w:r w:rsidRPr="00537CAD">
              <w:rPr>
                <w:rFonts w:ascii="Verdana" w:hAnsi="Verdana" w:cs="Arial"/>
                <w:color w:val="auto"/>
                <w:sz w:val="22"/>
              </w:rPr>
              <w:t>Rentabilidad del Activo (Roa)</w:t>
            </w:r>
          </w:p>
        </w:tc>
        <w:tc>
          <w:tcPr>
            <w:tcW w:w="2520" w:type="dxa"/>
            <w:tcBorders>
              <w:top w:val="single" w:sz="4" w:space="0" w:color="auto"/>
              <w:left w:val="single" w:sz="4" w:space="0" w:color="auto"/>
              <w:bottom w:val="double" w:sz="4" w:space="0" w:color="auto"/>
              <w:right w:val="double" w:sz="4" w:space="0" w:color="auto"/>
            </w:tcBorders>
            <w:vAlign w:val="center"/>
            <w:hideMark/>
          </w:tcPr>
          <w:p w14:paraId="4DE88C9D" w14:textId="77777777" w:rsidR="00C3090C" w:rsidRPr="00537CAD" w:rsidRDefault="00D24A10" w:rsidP="00F9113C">
            <w:pPr>
              <w:spacing w:line="276" w:lineRule="auto"/>
              <w:jc w:val="center"/>
              <w:rPr>
                <w:rFonts w:ascii="Verdana" w:hAnsi="Verdana"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Unidad Operacional</m:t>
                    </m:r>
                  </m:num>
                  <m:den>
                    <m:r>
                      <m:rPr>
                        <m:sty m:val="p"/>
                      </m:rPr>
                      <w:rPr>
                        <w:rFonts w:ascii="Cambria Math" w:hAnsi="Cambria Math" w:cs="Arial"/>
                        <w:color w:val="auto"/>
                        <w:sz w:val="22"/>
                      </w:rPr>
                      <m:t>Activo Total</m:t>
                    </m:r>
                  </m:den>
                </m:f>
              </m:oMath>
            </m:oMathPara>
          </w:p>
        </w:tc>
      </w:tr>
    </w:tbl>
    <w:p w14:paraId="7345EEDD" w14:textId="7747EA89" w:rsidR="00C3090C" w:rsidRPr="00537CAD" w:rsidRDefault="00C3090C" w:rsidP="002C61E8">
      <w:pPr>
        <w:spacing w:line="276" w:lineRule="auto"/>
        <w:rPr>
          <w:rFonts w:ascii="Verdana" w:hAnsi="Verdana"/>
          <w:sz w:val="22"/>
          <w:lang w:val="es-MX"/>
        </w:rPr>
      </w:pPr>
    </w:p>
    <w:p w14:paraId="526EF80B" w14:textId="12167090" w:rsidR="008866D5" w:rsidRPr="00537CAD" w:rsidRDefault="402BFB51" w:rsidP="002C61E8">
      <w:pPr>
        <w:spacing w:line="276" w:lineRule="auto"/>
        <w:rPr>
          <w:rFonts w:ascii="Verdana" w:hAnsi="Verdana"/>
          <w:sz w:val="22"/>
          <w:lang w:val="es-MX"/>
        </w:rPr>
      </w:pPr>
      <w:r w:rsidRPr="00537CAD">
        <w:rPr>
          <w:rFonts w:ascii="Verdana" w:hAnsi="Verdana"/>
          <w:sz w:val="22"/>
          <w:lang w:val="es-MX"/>
        </w:rPr>
        <w:t xml:space="preserve">Si el </w:t>
      </w:r>
      <w:r w:rsidR="000B2C00" w:rsidRPr="00537CAD">
        <w:rPr>
          <w:rFonts w:ascii="Verdana" w:hAnsi="Verdana"/>
          <w:sz w:val="22"/>
          <w:lang w:val="es-MX"/>
        </w:rPr>
        <w:t>P</w:t>
      </w:r>
      <w:r w:rsidRPr="00537CAD">
        <w:rPr>
          <w:rFonts w:ascii="Verdana" w:hAnsi="Verdana"/>
          <w:sz w:val="22"/>
          <w:lang w:val="es-MX"/>
        </w:rPr>
        <w:t xml:space="preserve">roponente es </w:t>
      </w:r>
      <w:r w:rsidR="3D0B27CD" w:rsidRPr="00537CAD">
        <w:rPr>
          <w:rFonts w:ascii="Verdana" w:hAnsi="Verdana"/>
          <w:sz w:val="22"/>
          <w:lang w:val="es-MX"/>
        </w:rPr>
        <w:t>p</w:t>
      </w:r>
      <w:r w:rsidRPr="00537CAD">
        <w:rPr>
          <w:rFonts w:ascii="Verdana" w:hAnsi="Verdana"/>
          <w:sz w:val="22"/>
          <w:lang w:val="es-MX"/>
        </w:rPr>
        <w:t xml:space="preserve">lural cada indicador debe calcularse así </w:t>
      </w:r>
    </w:p>
    <w:p w14:paraId="5BA70640" w14:textId="77777777" w:rsidR="00C3090C" w:rsidRPr="00537CAD" w:rsidRDefault="00C3090C" w:rsidP="00C3090C">
      <w:pPr>
        <w:spacing w:line="276" w:lineRule="auto"/>
        <w:rPr>
          <w:rFonts w:ascii="Verdana" w:hAnsi="Verdana"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C91662E" w14:textId="77777777" w:rsidR="00CB3040" w:rsidRPr="00537CAD" w:rsidRDefault="00CB3040" w:rsidP="002C61E8">
      <w:pPr>
        <w:spacing w:line="276" w:lineRule="auto"/>
        <w:rPr>
          <w:rFonts w:ascii="Verdana" w:hAnsi="Verdana"/>
          <w:sz w:val="22"/>
          <w:lang w:val="es-MX"/>
        </w:rPr>
      </w:pPr>
    </w:p>
    <w:p w14:paraId="4582310C" w14:textId="4782C07C" w:rsidR="00C3090C" w:rsidRPr="00537CAD" w:rsidRDefault="62A7A6AD" w:rsidP="002C61E8">
      <w:pPr>
        <w:spacing w:line="276" w:lineRule="auto"/>
        <w:rPr>
          <w:rFonts w:ascii="Verdana" w:hAnsi="Verdana"/>
          <w:sz w:val="22"/>
          <w:lang w:val="es-MX"/>
        </w:rPr>
      </w:pPr>
      <w:r w:rsidRPr="00537CAD">
        <w:rPr>
          <w:rFonts w:ascii="Verdana" w:hAnsi="Verdana"/>
          <w:sz w:val="22"/>
          <w:lang w:val="es-MX"/>
        </w:rPr>
        <w:t xml:space="preserve">Donde </w:t>
      </w:r>
      <w:r w:rsidRPr="00537CAD">
        <w:rPr>
          <w:rFonts w:ascii="Verdana" w:hAnsi="Verdana" w:cs="Times New Roman"/>
          <w:i/>
          <w:iCs/>
          <w:sz w:val="22"/>
          <w:lang w:val="es-MX"/>
        </w:rPr>
        <w:t>n</w:t>
      </w:r>
      <w:r w:rsidRPr="00537CAD">
        <w:rPr>
          <w:rFonts w:ascii="Verdana" w:hAnsi="Verdana"/>
          <w:sz w:val="22"/>
          <w:lang w:val="es-MX"/>
        </w:rPr>
        <w:t xml:space="preserve"> es el número de integrantes del </w:t>
      </w:r>
      <w:r w:rsidR="00C3090C" w:rsidRPr="00537CAD">
        <w:rPr>
          <w:rFonts w:ascii="Verdana" w:hAnsi="Verdana"/>
          <w:sz w:val="22"/>
          <w:lang w:val="es-MX"/>
        </w:rPr>
        <w:t>P</w:t>
      </w:r>
      <w:r w:rsidRPr="00537CAD">
        <w:rPr>
          <w:rFonts w:ascii="Verdana" w:hAnsi="Verdana"/>
          <w:sz w:val="22"/>
          <w:lang w:val="es-MX"/>
        </w:rPr>
        <w:t xml:space="preserve">roponente </w:t>
      </w:r>
      <w:r w:rsidR="00C3090C" w:rsidRPr="00537CAD" w:rsidDel="10CE882F">
        <w:rPr>
          <w:rFonts w:ascii="Verdana" w:hAnsi="Verdana"/>
          <w:sz w:val="22"/>
          <w:lang w:val="es-MX"/>
        </w:rPr>
        <w:t>P</w:t>
      </w:r>
      <w:r w:rsidRPr="00537CAD">
        <w:rPr>
          <w:rFonts w:ascii="Verdana" w:hAnsi="Verdana"/>
          <w:sz w:val="22"/>
          <w:lang w:val="es-MX"/>
        </w:rPr>
        <w:t>lural (</w:t>
      </w:r>
      <w:r w:rsidR="10CE882F" w:rsidRPr="00537CAD">
        <w:rPr>
          <w:rFonts w:ascii="Verdana" w:hAnsi="Verdana"/>
          <w:sz w:val="22"/>
          <w:lang w:val="es-MX"/>
        </w:rPr>
        <w:t>U</w:t>
      </w:r>
      <w:r w:rsidRPr="00537CAD">
        <w:rPr>
          <w:rFonts w:ascii="Verdana" w:hAnsi="Verdana"/>
          <w:sz w:val="22"/>
          <w:lang w:val="es-MX"/>
        </w:rPr>
        <w:t xml:space="preserve">nión </w:t>
      </w:r>
      <w:r w:rsidR="10CE882F" w:rsidRPr="00537CAD">
        <w:rPr>
          <w:rFonts w:ascii="Verdana" w:hAnsi="Verdana"/>
          <w:sz w:val="22"/>
          <w:lang w:val="es-MX"/>
        </w:rPr>
        <w:t>T</w:t>
      </w:r>
      <w:r w:rsidRPr="00537CAD">
        <w:rPr>
          <w:rFonts w:ascii="Verdana" w:hAnsi="Verdana"/>
          <w:sz w:val="22"/>
          <w:lang w:val="es-MX"/>
        </w:rPr>
        <w:t xml:space="preserve">emporal o </w:t>
      </w:r>
      <w:r w:rsidR="10CE882F" w:rsidRPr="00537CAD">
        <w:rPr>
          <w:rFonts w:ascii="Verdana" w:hAnsi="Verdana"/>
          <w:sz w:val="22"/>
          <w:lang w:val="es-MX"/>
        </w:rPr>
        <w:t>C</w:t>
      </w:r>
      <w:r w:rsidRPr="00537CAD">
        <w:rPr>
          <w:rFonts w:ascii="Verdana" w:hAnsi="Verdana"/>
          <w:sz w:val="22"/>
          <w:lang w:val="es-MX"/>
        </w:rPr>
        <w:t>onsorcio).</w:t>
      </w:r>
    </w:p>
    <w:p w14:paraId="29BBFA90" w14:textId="0D3C0C74" w:rsidR="00555138" w:rsidRPr="00537CAD" w:rsidRDefault="2938DEBD" w:rsidP="002C61E8">
      <w:pPr>
        <w:spacing w:line="276" w:lineRule="auto"/>
        <w:rPr>
          <w:rFonts w:ascii="Verdana" w:hAnsi="Verdana"/>
          <w:sz w:val="22"/>
        </w:rPr>
      </w:pPr>
      <w:r w:rsidRPr="00537CAD">
        <w:rPr>
          <w:rFonts w:ascii="Verdana" w:hAnsi="Verdana"/>
          <w:sz w:val="22"/>
          <w:lang w:val="es-419"/>
        </w:rPr>
        <w:lastRenderedPageBreak/>
        <w:t xml:space="preserve">El </w:t>
      </w:r>
      <w:r w:rsidR="00555138" w:rsidRPr="00537CAD" w:rsidDel="2938DEBD">
        <w:rPr>
          <w:rFonts w:ascii="Verdana" w:hAnsi="Verdana"/>
          <w:sz w:val="22"/>
          <w:lang w:val="es-419"/>
        </w:rPr>
        <w:t>P</w:t>
      </w:r>
      <w:r w:rsidRPr="00537CAD">
        <w:rPr>
          <w:rFonts w:ascii="Verdana" w:hAnsi="Verdana"/>
          <w:sz w:val="22"/>
          <w:lang w:val="es-419"/>
        </w:rPr>
        <w:t xml:space="preserve">roponente que demuestre la condición de </w:t>
      </w:r>
      <w:proofErr w:type="spellStart"/>
      <w:r w:rsidRPr="00537CAD">
        <w:rPr>
          <w:rFonts w:ascii="Verdana" w:hAnsi="Verdana"/>
          <w:sz w:val="22"/>
          <w:lang w:val="es-419"/>
        </w:rPr>
        <w:t>Mipyme</w:t>
      </w:r>
      <w:proofErr w:type="spellEnd"/>
      <w:r w:rsidRPr="00537CAD">
        <w:rPr>
          <w:rFonts w:ascii="Verdana" w:hAnsi="Verdana"/>
          <w:sz w:val="22"/>
          <w:lang w:val="es-419"/>
        </w:rPr>
        <w:t xml:space="preserve"> domiciliada en Colombia acreditará la capacidad organizacional de acuerdo con los indicadores señalados en la </w:t>
      </w:r>
      <w:r w:rsidRPr="00537CAD">
        <w:rPr>
          <w:rFonts w:ascii="Verdana" w:hAnsi="Verdana"/>
          <w:sz w:val="22"/>
          <w:lang w:val="es-MX"/>
        </w:rPr>
        <w:t xml:space="preserve">Matriz </w:t>
      </w:r>
      <w:r w:rsidR="00897D9E" w:rsidRPr="00537CAD">
        <w:rPr>
          <w:rFonts w:ascii="Verdana" w:hAnsi="Verdana"/>
          <w:sz w:val="22"/>
          <w:lang w:val="es-MX"/>
        </w:rPr>
        <w:t>2</w:t>
      </w:r>
      <w:r w:rsidRPr="00537CAD">
        <w:rPr>
          <w:rFonts w:ascii="Verdana" w:hAnsi="Verdana"/>
          <w:sz w:val="22"/>
          <w:lang w:val="es-MX"/>
        </w:rPr>
        <w:t>– Indicadores financieros y organizacionales.</w:t>
      </w:r>
      <w:r w:rsidRPr="00537CAD">
        <w:rPr>
          <w:rFonts w:ascii="Verdana" w:hAnsi="Verdana"/>
          <w:sz w:val="22"/>
        </w:rPr>
        <w:t xml:space="preserve"> El </w:t>
      </w:r>
      <w:r w:rsidR="00555138" w:rsidRPr="00537CAD" w:rsidDel="2938DEBD">
        <w:rPr>
          <w:rFonts w:ascii="Verdana" w:hAnsi="Verdana"/>
          <w:sz w:val="22"/>
        </w:rPr>
        <w:t>P</w:t>
      </w:r>
      <w:r w:rsidRPr="00537CAD">
        <w:rPr>
          <w:rFonts w:ascii="Verdana" w:hAnsi="Verdana"/>
          <w:sz w:val="22"/>
        </w:rPr>
        <w:t xml:space="preserve">roponente </w:t>
      </w:r>
      <w:r w:rsidRPr="00537CAD">
        <w:rPr>
          <w:rFonts w:ascii="Verdana" w:hAnsi="Verdana"/>
          <w:sz w:val="22"/>
          <w:lang w:val="es-ES"/>
        </w:rPr>
        <w:t xml:space="preserve">probará la condición </w:t>
      </w:r>
      <w:r w:rsidRPr="00537CAD">
        <w:rPr>
          <w:rFonts w:ascii="Verdana" w:hAnsi="Verdana"/>
          <w:sz w:val="22"/>
        </w:rPr>
        <w:t xml:space="preserve">de </w:t>
      </w:r>
      <w:proofErr w:type="spellStart"/>
      <w:r w:rsidRPr="00537CAD">
        <w:rPr>
          <w:rFonts w:ascii="Verdana" w:hAnsi="Verdana"/>
          <w:sz w:val="22"/>
        </w:rPr>
        <w:t>Mipyme</w:t>
      </w:r>
      <w:proofErr w:type="spellEnd"/>
      <w:r w:rsidRPr="00537CAD">
        <w:rPr>
          <w:rFonts w:ascii="Verdana" w:hAnsi="Verdana"/>
          <w:sz w:val="22"/>
        </w:rPr>
        <w:t xml:space="preserve"> con la copia del certificado del Registro Único de </w:t>
      </w:r>
      <w:r w:rsidR="00555138" w:rsidRPr="00537CAD" w:rsidDel="2938DEBD">
        <w:rPr>
          <w:rFonts w:ascii="Verdana" w:hAnsi="Verdana"/>
          <w:sz w:val="22"/>
        </w:rPr>
        <w:t>P</w:t>
      </w:r>
      <w:r w:rsidRPr="00537CAD">
        <w:rPr>
          <w:rFonts w:ascii="Verdana" w:hAnsi="Verdana"/>
          <w:sz w:val="22"/>
        </w:rPr>
        <w:t>roponentes, el cual deberá encontrarse vigente y en firme al momento de su presentación.</w:t>
      </w:r>
    </w:p>
    <w:p w14:paraId="0D3D2AAE" w14:textId="24F0B94C" w:rsidR="00B77C55" w:rsidRPr="00537CAD" w:rsidRDefault="56CAEF18" w:rsidP="002C61E8">
      <w:pPr>
        <w:pStyle w:val="Ttulo2"/>
        <w:numPr>
          <w:ilvl w:val="0"/>
          <w:numId w:val="0"/>
        </w:numPr>
        <w:spacing w:line="276" w:lineRule="auto"/>
        <w:rPr>
          <w:rFonts w:ascii="Verdana" w:hAnsi="Verdana"/>
          <w:caps w:val="0"/>
          <w:sz w:val="22"/>
          <w:szCs w:val="22"/>
        </w:rPr>
      </w:pPr>
      <w:bookmarkStart w:id="421" w:name="_Toc67583314"/>
      <w:bookmarkStart w:id="422" w:name="_Toc78789462"/>
      <w:bookmarkStart w:id="423" w:name="_Toc204960047"/>
      <w:r w:rsidRPr="00537CAD">
        <w:rPr>
          <w:rFonts w:ascii="Verdana" w:hAnsi="Verdana"/>
          <w:caps w:val="0"/>
          <w:sz w:val="22"/>
          <w:szCs w:val="22"/>
        </w:rPr>
        <w:t>3.</w:t>
      </w:r>
      <w:r w:rsidR="00AB15B6" w:rsidRPr="00537CAD">
        <w:rPr>
          <w:rFonts w:ascii="Verdana" w:hAnsi="Verdana"/>
          <w:caps w:val="0"/>
          <w:sz w:val="22"/>
          <w:szCs w:val="22"/>
        </w:rPr>
        <w:t>10</w:t>
      </w:r>
      <w:r w:rsidRPr="00537CAD">
        <w:rPr>
          <w:rFonts w:ascii="Verdana" w:hAnsi="Verdana"/>
          <w:caps w:val="0"/>
          <w:sz w:val="22"/>
          <w:szCs w:val="22"/>
        </w:rPr>
        <w:t xml:space="preserve">. </w:t>
      </w:r>
      <w:r w:rsidR="1E4368A9" w:rsidRPr="00537CAD">
        <w:rPr>
          <w:rFonts w:ascii="Verdana" w:hAnsi="Verdana"/>
          <w:caps w:val="0"/>
          <w:sz w:val="22"/>
          <w:szCs w:val="22"/>
        </w:rPr>
        <w:t>ACREDITACIÓN DE LA CAPACIDAD FINANCIERA Y ORGANIZACIONAL</w:t>
      </w:r>
      <w:bookmarkEnd w:id="421"/>
      <w:bookmarkEnd w:id="422"/>
      <w:bookmarkEnd w:id="423"/>
    </w:p>
    <w:p w14:paraId="59081D04" w14:textId="77777777" w:rsidR="00AB15B6" w:rsidRPr="00A07BA5" w:rsidRDefault="00AB15B6" w:rsidP="003A1848">
      <w:pPr>
        <w:pStyle w:val="Prrafodelista"/>
        <w:keepNext/>
        <w:keepLines/>
        <w:numPr>
          <w:ilvl w:val="0"/>
          <w:numId w:val="43"/>
        </w:numPr>
        <w:spacing w:before="40" w:after="120" w:line="276" w:lineRule="auto"/>
        <w:outlineLvl w:val="2"/>
        <w:rPr>
          <w:rFonts w:ascii="Verdana" w:eastAsiaTheme="majorEastAsia" w:hAnsi="Verdana" w:cstheme="majorBidi"/>
          <w:b/>
          <w:caps/>
          <w:color w:val="FFFFFF" w:themeColor="background1"/>
          <w:sz w:val="22"/>
        </w:rPr>
      </w:pPr>
      <w:bookmarkStart w:id="424" w:name="_Toc67582926"/>
      <w:bookmarkStart w:id="425" w:name="_Toc67583150"/>
      <w:bookmarkStart w:id="426" w:name="_Toc67583315"/>
      <w:bookmarkStart w:id="427" w:name="_Toc196739593"/>
      <w:bookmarkStart w:id="428" w:name="_Toc196739738"/>
      <w:bookmarkStart w:id="429" w:name="_Toc196740085"/>
      <w:bookmarkStart w:id="430" w:name="_Toc196740198"/>
      <w:bookmarkStart w:id="431" w:name="_Toc196740311"/>
      <w:bookmarkStart w:id="432" w:name="_Toc196740425"/>
      <w:bookmarkStart w:id="433" w:name="_Toc196740541"/>
      <w:bookmarkStart w:id="434" w:name="_Toc196740657"/>
      <w:bookmarkStart w:id="435" w:name="_Toc196740770"/>
      <w:bookmarkStart w:id="436" w:name="_Toc196740999"/>
      <w:bookmarkStart w:id="437" w:name="_Toc204959928"/>
      <w:bookmarkStart w:id="438" w:name="_Toc204960048"/>
      <w:bookmarkStart w:id="439" w:name="_Toc67583320"/>
      <w:bookmarkStart w:id="440" w:name="_Toc7878946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779226DF" w14:textId="77777777" w:rsidR="00AB15B6" w:rsidRPr="00A07BA5" w:rsidRDefault="00AB15B6" w:rsidP="003A1848">
      <w:pPr>
        <w:pStyle w:val="Prrafodelista"/>
        <w:keepNext/>
        <w:keepLines/>
        <w:numPr>
          <w:ilvl w:val="1"/>
          <w:numId w:val="43"/>
        </w:numPr>
        <w:spacing w:before="40" w:after="120" w:line="276" w:lineRule="auto"/>
        <w:outlineLvl w:val="2"/>
        <w:rPr>
          <w:rFonts w:ascii="Verdana" w:eastAsiaTheme="majorEastAsia" w:hAnsi="Verdana" w:cstheme="majorBidi"/>
          <w:b/>
          <w:caps/>
          <w:color w:val="FFFFFF" w:themeColor="background1"/>
          <w:sz w:val="22"/>
        </w:rPr>
      </w:pPr>
      <w:bookmarkStart w:id="441" w:name="_Toc196739594"/>
      <w:bookmarkStart w:id="442" w:name="_Toc196739739"/>
      <w:bookmarkStart w:id="443" w:name="_Toc196740086"/>
      <w:bookmarkStart w:id="444" w:name="_Toc196740199"/>
      <w:bookmarkStart w:id="445" w:name="_Toc196740312"/>
      <w:bookmarkStart w:id="446" w:name="_Toc196740426"/>
      <w:bookmarkStart w:id="447" w:name="_Toc196740542"/>
      <w:bookmarkStart w:id="448" w:name="_Toc196740658"/>
      <w:bookmarkStart w:id="449" w:name="_Toc196740771"/>
      <w:bookmarkStart w:id="450" w:name="_Toc196741000"/>
      <w:bookmarkStart w:id="451" w:name="_Toc204959929"/>
      <w:bookmarkStart w:id="452" w:name="_Toc204960049"/>
      <w:bookmarkEnd w:id="441"/>
      <w:bookmarkEnd w:id="442"/>
      <w:bookmarkEnd w:id="443"/>
      <w:bookmarkEnd w:id="444"/>
      <w:bookmarkEnd w:id="445"/>
      <w:bookmarkEnd w:id="446"/>
      <w:bookmarkEnd w:id="447"/>
      <w:bookmarkEnd w:id="448"/>
      <w:bookmarkEnd w:id="449"/>
      <w:bookmarkEnd w:id="450"/>
      <w:bookmarkEnd w:id="451"/>
      <w:bookmarkEnd w:id="452"/>
    </w:p>
    <w:p w14:paraId="436EC66A" w14:textId="162BA7AE" w:rsidR="00C3090C" w:rsidRPr="00537CAD" w:rsidRDefault="6B853C8B" w:rsidP="003A1848">
      <w:pPr>
        <w:pStyle w:val="Ttulo3"/>
        <w:numPr>
          <w:ilvl w:val="2"/>
          <w:numId w:val="52"/>
        </w:numPr>
        <w:spacing w:line="276" w:lineRule="auto"/>
        <w:rPr>
          <w:rFonts w:ascii="Verdana" w:hAnsi="Verdana"/>
          <w:sz w:val="22"/>
          <w:szCs w:val="22"/>
        </w:rPr>
      </w:pPr>
      <w:bookmarkStart w:id="453" w:name="_Toc204960050"/>
      <w:r w:rsidRPr="00537CAD">
        <w:rPr>
          <w:rFonts w:ascii="Verdana" w:hAnsi="Verdana"/>
          <w:sz w:val="22"/>
          <w:szCs w:val="22"/>
        </w:rPr>
        <w:t>PERSONAS NATURALES O JURÍDICAS NACIONALES Y EXTRANJERAS CON DOMICILIO O SUCURSAL EN COLOMBIA</w:t>
      </w:r>
      <w:bookmarkEnd w:id="439"/>
      <w:bookmarkEnd w:id="440"/>
      <w:bookmarkEnd w:id="453"/>
    </w:p>
    <w:p w14:paraId="5ACF57D7" w14:textId="43CF6C61" w:rsidR="00C3090C" w:rsidRPr="00537CAD" w:rsidRDefault="00C3090C" w:rsidP="002C61E8">
      <w:pPr>
        <w:spacing w:line="276" w:lineRule="auto"/>
        <w:rPr>
          <w:rFonts w:ascii="Verdana" w:hAnsi="Verdana"/>
          <w:sz w:val="22"/>
          <w:lang w:val="es-MX"/>
        </w:rPr>
      </w:pPr>
      <w:r w:rsidRPr="00537CAD">
        <w:rPr>
          <w:rFonts w:ascii="Verdana" w:hAnsi="Verdana"/>
          <w:sz w:val="22"/>
          <w:lang w:val="es-MX"/>
        </w:rPr>
        <w:t>La evaluación financiera y organizacional de las propuestas se efectuará a partir de la información contenida en el RUP vigente y en firme. En tal sentido, la evaluación de la capacidad financiera</w:t>
      </w:r>
      <w:r w:rsidR="007F085C">
        <w:rPr>
          <w:rFonts w:ascii="Verdana" w:hAnsi="Verdana"/>
          <w:sz w:val="22"/>
          <w:lang w:val="es-MX"/>
        </w:rPr>
        <w:t xml:space="preserve"> y organizacional</w:t>
      </w:r>
      <w:r w:rsidRPr="00537CAD">
        <w:rPr>
          <w:rFonts w:ascii="Verdana" w:hAnsi="Verdana"/>
          <w:sz w:val="22"/>
          <w:lang w:val="es-MX"/>
        </w:rPr>
        <w:t xml:space="preserve"> se realizará de acuerdo con la información reportada en el </w:t>
      </w:r>
      <w:r w:rsidR="00E20344" w:rsidRPr="00537CAD">
        <w:rPr>
          <w:rFonts w:ascii="Verdana" w:hAnsi="Verdana" w:cs="Arial"/>
          <w:color w:val="auto"/>
          <w:sz w:val="22"/>
          <w:lang w:val="es-MX"/>
        </w:rPr>
        <w:t>Registro, de acuerdo con</w:t>
      </w:r>
      <w:r w:rsidR="00E20344" w:rsidRPr="00537CAD">
        <w:rPr>
          <w:rFonts w:ascii="Verdana" w:hAnsi="Verdana"/>
          <w:color w:val="auto"/>
          <w:sz w:val="22"/>
          <w:lang w:val="es-MX"/>
        </w:rPr>
        <w:t xml:space="preserve"> </w:t>
      </w:r>
      <w:r w:rsidRPr="00537CAD">
        <w:rPr>
          <w:rFonts w:ascii="Verdana" w:hAnsi="Verdana"/>
          <w:sz w:val="22"/>
          <w:lang w:val="es-MX"/>
        </w:rPr>
        <w:t xml:space="preserve">las disposiciones establecidas en la Subsección 5, de la Sección 1, del Capítulo 1, del Título 1, de la Parte 2 del Decreto 1082 de 2015, o las normas que las modifiquen, adicionen o sustituyan. </w:t>
      </w:r>
    </w:p>
    <w:p w14:paraId="50E191F9" w14:textId="7820848D" w:rsidR="00C3090C" w:rsidRPr="00537CAD" w:rsidRDefault="62A7A6AD" w:rsidP="002C61E8">
      <w:pPr>
        <w:spacing w:line="276" w:lineRule="auto"/>
        <w:rPr>
          <w:rFonts w:ascii="Verdana" w:hAnsi="Verdana"/>
          <w:sz w:val="22"/>
          <w:lang w:val="es-MX"/>
        </w:rPr>
      </w:pPr>
      <w:r w:rsidRPr="00537CAD">
        <w:rPr>
          <w:rFonts w:ascii="Verdana" w:hAnsi="Verdana"/>
          <w:sz w:val="22"/>
          <w:lang w:val="es-MX"/>
        </w:rPr>
        <w:t xml:space="preserve">Los </w:t>
      </w:r>
      <w:r w:rsidR="00C3090C" w:rsidRPr="00537CAD" w:rsidDel="7FD63D85">
        <w:rPr>
          <w:rFonts w:ascii="Verdana" w:hAnsi="Verdana"/>
          <w:sz w:val="22"/>
          <w:lang w:val="es-MX"/>
        </w:rPr>
        <w:t>P</w:t>
      </w:r>
      <w:r w:rsidRPr="00537CAD">
        <w:rPr>
          <w:rFonts w:ascii="Verdana" w:hAnsi="Verdana"/>
          <w:sz w:val="22"/>
          <w:lang w:val="es-MX"/>
        </w:rPr>
        <w:t xml:space="preserve">roponentes extranjeros sin domicilio o </w:t>
      </w:r>
      <w:r w:rsidR="4D1785A9" w:rsidRPr="00537CAD">
        <w:rPr>
          <w:rFonts w:ascii="Verdana" w:hAnsi="Verdana"/>
          <w:sz w:val="22"/>
          <w:lang w:val="es-MX"/>
        </w:rPr>
        <w:t>s</w:t>
      </w:r>
      <w:r w:rsidRPr="00537CAD">
        <w:rPr>
          <w:rFonts w:ascii="Verdana" w:hAnsi="Verdana"/>
          <w:sz w:val="22"/>
          <w:lang w:val="es-MX"/>
        </w:rPr>
        <w:t>ucursal en Colombia no están obligados a tener RUP y por tanto la verificación de esta información procederá en los términos definidos en el siguiente numeral.</w:t>
      </w:r>
    </w:p>
    <w:p w14:paraId="35892E2A" w14:textId="5834BF4C" w:rsidR="00C3090C" w:rsidRPr="00537CAD" w:rsidRDefault="6B853C8B" w:rsidP="003A1848">
      <w:pPr>
        <w:pStyle w:val="Ttulo3"/>
        <w:numPr>
          <w:ilvl w:val="2"/>
          <w:numId w:val="52"/>
        </w:numPr>
        <w:spacing w:line="276" w:lineRule="auto"/>
        <w:rPr>
          <w:rFonts w:ascii="Verdana" w:hAnsi="Verdana"/>
          <w:sz w:val="22"/>
          <w:szCs w:val="22"/>
        </w:rPr>
      </w:pPr>
      <w:bookmarkStart w:id="454" w:name="_Toc67583321"/>
      <w:bookmarkStart w:id="455" w:name="_Toc78789464"/>
      <w:bookmarkStart w:id="456" w:name="_Toc204960051"/>
      <w:r w:rsidRPr="00537CAD">
        <w:rPr>
          <w:rFonts w:ascii="Verdana" w:hAnsi="Verdana"/>
          <w:sz w:val="22"/>
          <w:szCs w:val="22"/>
        </w:rPr>
        <w:t>PERSONAS NATURALES O JURÍDICAS EXTRANJERAS SIN DOMICILIO O SUCURSAL EN COLOMBIA</w:t>
      </w:r>
      <w:bookmarkEnd w:id="454"/>
      <w:bookmarkEnd w:id="455"/>
      <w:bookmarkEnd w:id="456"/>
      <w:r w:rsidRPr="00537CAD">
        <w:rPr>
          <w:rFonts w:ascii="Verdana" w:hAnsi="Verdana"/>
          <w:sz w:val="22"/>
          <w:szCs w:val="22"/>
        </w:rPr>
        <w:t xml:space="preserve"> </w:t>
      </w:r>
    </w:p>
    <w:p w14:paraId="6989E952" w14:textId="33314F82" w:rsidR="00F9113C" w:rsidRPr="00537CAD" w:rsidRDefault="560E9502" w:rsidP="002C61E8">
      <w:pPr>
        <w:spacing w:line="276" w:lineRule="auto"/>
        <w:rPr>
          <w:rFonts w:ascii="Verdana" w:hAnsi="Verdana"/>
          <w:sz w:val="22"/>
          <w:lang w:val="es-MX"/>
        </w:rPr>
      </w:pPr>
      <w:r w:rsidRPr="00537CAD">
        <w:rPr>
          <w:rFonts w:ascii="Verdana" w:hAnsi="Verdana"/>
          <w:sz w:val="22"/>
          <w:lang w:val="es-MX"/>
        </w:rPr>
        <w:t xml:space="preserve">Los </w:t>
      </w:r>
      <w:r w:rsidR="00F9113C" w:rsidRPr="00537CAD" w:rsidDel="7FD63D85">
        <w:rPr>
          <w:rFonts w:ascii="Verdana" w:hAnsi="Verdana"/>
          <w:sz w:val="22"/>
          <w:lang w:val="es-MX"/>
        </w:rPr>
        <w:t>P</w:t>
      </w:r>
      <w:r w:rsidRPr="00537CAD">
        <w:rPr>
          <w:rFonts w:ascii="Verdana" w:hAnsi="Verdana"/>
          <w:sz w:val="22"/>
          <w:lang w:val="es-MX"/>
        </w:rPr>
        <w:t xml:space="preserve">roponentes extranjeros deberán </w:t>
      </w:r>
      <w:r w:rsidR="07F0C8B7" w:rsidRPr="00537CAD">
        <w:rPr>
          <w:rFonts w:ascii="Verdana" w:hAnsi="Verdana"/>
          <w:sz w:val="22"/>
          <w:lang w:val="es-MX"/>
        </w:rPr>
        <w:t xml:space="preserve">presentar </w:t>
      </w:r>
      <w:r w:rsidRPr="00537CAD">
        <w:rPr>
          <w:rFonts w:ascii="Verdana" w:hAnsi="Verdana"/>
          <w:sz w:val="22"/>
          <w:lang w:val="es-MX"/>
        </w:rPr>
        <w:t xml:space="preserve">la siguiente información financiera de conformidad con la legislación propia del país de origen. Los valores deben: (i) presentarse en </w:t>
      </w:r>
      <w:r w:rsidR="73CB72DC" w:rsidRPr="00537CAD">
        <w:rPr>
          <w:rFonts w:ascii="Verdana" w:hAnsi="Verdana"/>
          <w:sz w:val="22"/>
          <w:lang w:val="es-MX"/>
        </w:rPr>
        <w:t>p</w:t>
      </w:r>
      <w:r w:rsidRPr="00537CAD">
        <w:rPr>
          <w:rFonts w:ascii="Verdana" w:hAnsi="Verdana"/>
          <w:sz w:val="22"/>
          <w:lang w:val="es-MX"/>
        </w:rPr>
        <w:t xml:space="preserve">esos </w:t>
      </w:r>
      <w:r w:rsidR="73CB72DC" w:rsidRPr="00537CAD">
        <w:rPr>
          <w:rFonts w:ascii="Verdana" w:hAnsi="Verdana"/>
          <w:sz w:val="22"/>
          <w:lang w:val="es-MX"/>
        </w:rPr>
        <w:t>c</w:t>
      </w:r>
      <w:r w:rsidRPr="00537CAD">
        <w:rPr>
          <w:rFonts w:ascii="Verdana" w:hAnsi="Verdana"/>
          <w:sz w:val="22"/>
          <w:lang w:val="es-MX"/>
        </w:rPr>
        <w:t>olombianos; (</w:t>
      </w:r>
      <w:proofErr w:type="spellStart"/>
      <w:r w:rsidRPr="00537CAD">
        <w:rPr>
          <w:rFonts w:ascii="Verdana" w:hAnsi="Verdana"/>
          <w:sz w:val="22"/>
          <w:lang w:val="es-MX"/>
        </w:rPr>
        <w:t>ii</w:t>
      </w:r>
      <w:proofErr w:type="spellEnd"/>
      <w:r w:rsidRPr="00537CAD">
        <w:rPr>
          <w:rFonts w:ascii="Verdana" w:hAnsi="Verdana"/>
          <w:sz w:val="22"/>
          <w:lang w:val="es-MX"/>
        </w:rPr>
        <w:t>) convertirse a la tasa de cambio de la fecha de corte de los mismos y (</w:t>
      </w:r>
      <w:proofErr w:type="spellStart"/>
      <w:r w:rsidRPr="00537CAD">
        <w:rPr>
          <w:rFonts w:ascii="Verdana" w:hAnsi="Verdana"/>
          <w:sz w:val="22"/>
          <w:lang w:val="es-MX"/>
        </w:rPr>
        <w:t>iii</w:t>
      </w:r>
      <w:proofErr w:type="spellEnd"/>
      <w:r w:rsidRPr="00537CAD">
        <w:rPr>
          <w:rFonts w:ascii="Verdana" w:hAnsi="Verdana"/>
          <w:sz w:val="22"/>
          <w:lang w:val="es-MX"/>
        </w:rPr>
        <w:t xml:space="preserve">) estar avalados con la firma de quien se encuentre en obligación de hacerlo de acuerdo con la normativa del país de origen. </w:t>
      </w:r>
    </w:p>
    <w:p w14:paraId="6AC8E0AE" w14:textId="6C3731A0" w:rsidR="00F9113C" w:rsidRPr="00537CAD" w:rsidRDefault="00F9113C" w:rsidP="003A184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El estado de situación financiera (balance general) y estado de resultado integral (estado de resultados), acompañados por el informe de auditoría (sí aplica </w:t>
      </w:r>
      <w:r w:rsidR="000D5F8F" w:rsidRPr="00537CAD">
        <w:rPr>
          <w:rFonts w:ascii="Verdana" w:hAnsi="Verdana"/>
          <w:sz w:val="22"/>
          <w:lang w:val="es-MX"/>
        </w:rPr>
        <w:t xml:space="preserve">de acuerdo con </w:t>
      </w:r>
      <w:r w:rsidRPr="00537CAD">
        <w:rPr>
          <w:rFonts w:ascii="Verdana" w:hAnsi="Verdana"/>
          <w:sz w:val="22"/>
          <w:lang w:val="es-MX"/>
        </w:rPr>
        <w:t xml:space="preserve">la legislación de origen) con traducción simple al </w:t>
      </w:r>
      <w:r w:rsidR="00092D57" w:rsidRPr="00537CAD">
        <w:rPr>
          <w:rFonts w:ascii="Verdana" w:hAnsi="Verdana"/>
          <w:sz w:val="22"/>
          <w:lang w:val="es-MX"/>
        </w:rPr>
        <w:t xml:space="preserve">castellano </w:t>
      </w:r>
      <w:r w:rsidRPr="00537CAD">
        <w:rPr>
          <w:rFonts w:ascii="Verdana" w:hAnsi="Verdana"/>
          <w:sz w:val="22"/>
          <w:lang w:val="es-MX"/>
        </w:rPr>
        <w:t xml:space="preserve">de acuerdo con las normas NIIF. </w:t>
      </w:r>
    </w:p>
    <w:p w14:paraId="37BE471C" w14:textId="77777777" w:rsidR="00F9113C" w:rsidRPr="00537CAD" w:rsidRDefault="00F9113C" w:rsidP="002C61E8">
      <w:pPr>
        <w:pStyle w:val="Prrafodelista"/>
        <w:spacing w:line="276" w:lineRule="auto"/>
        <w:ind w:left="1070"/>
        <w:rPr>
          <w:rFonts w:ascii="Verdana" w:hAnsi="Verdana"/>
          <w:sz w:val="22"/>
          <w:lang w:val="es-MX"/>
        </w:rPr>
      </w:pPr>
    </w:p>
    <w:p w14:paraId="0502B744" w14:textId="1C3B8296" w:rsidR="00F9113C" w:rsidRPr="00537CAD" w:rsidRDefault="00F9113C" w:rsidP="003A184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Copia de la tarjeta profesional del </w:t>
      </w:r>
      <w:r w:rsidR="00A23A0A" w:rsidRPr="00537CAD">
        <w:rPr>
          <w:rFonts w:ascii="Verdana" w:hAnsi="Verdana"/>
          <w:sz w:val="22"/>
          <w:lang w:val="es-MX"/>
        </w:rPr>
        <w:t>C</w:t>
      </w:r>
      <w:r w:rsidRPr="00537CAD">
        <w:rPr>
          <w:rFonts w:ascii="Verdana" w:hAnsi="Verdana"/>
          <w:sz w:val="22"/>
          <w:lang w:val="es-MX"/>
        </w:rPr>
        <w:t xml:space="preserve">ontador </w:t>
      </w:r>
      <w:r w:rsidR="00A23A0A" w:rsidRPr="00537CAD">
        <w:rPr>
          <w:rFonts w:ascii="Verdana" w:hAnsi="Verdana"/>
          <w:sz w:val="22"/>
          <w:lang w:val="es-MX"/>
        </w:rPr>
        <w:t>P</w:t>
      </w:r>
      <w:r w:rsidRPr="00537CAD">
        <w:rPr>
          <w:rFonts w:ascii="Verdana" w:hAnsi="Verdana"/>
          <w:sz w:val="22"/>
          <w:lang w:val="es-MX"/>
        </w:rPr>
        <w:t xml:space="preserve">úblico o </w:t>
      </w:r>
      <w:r w:rsidR="0088591C" w:rsidRPr="00537CAD">
        <w:rPr>
          <w:rFonts w:ascii="Verdana" w:hAnsi="Verdana"/>
          <w:sz w:val="22"/>
          <w:lang w:val="es-MX"/>
        </w:rPr>
        <w:t>R</w:t>
      </w:r>
      <w:r w:rsidRPr="00537CAD">
        <w:rPr>
          <w:rFonts w:ascii="Verdana" w:hAnsi="Verdana"/>
          <w:sz w:val="22"/>
          <w:lang w:val="es-MX"/>
        </w:rPr>
        <w:t xml:space="preserve">evisor </w:t>
      </w:r>
      <w:r w:rsidR="0088591C" w:rsidRPr="00537CAD">
        <w:rPr>
          <w:rFonts w:ascii="Verdana" w:hAnsi="Verdana"/>
          <w:sz w:val="22"/>
          <w:lang w:val="es-MX"/>
        </w:rPr>
        <w:t>F</w:t>
      </w:r>
      <w:r w:rsidRPr="00537CAD">
        <w:rPr>
          <w:rFonts w:ascii="Verdana" w:hAnsi="Verdana"/>
          <w:sz w:val="22"/>
          <w:lang w:val="es-MX"/>
        </w:rPr>
        <w:t xml:space="preserve">iscal y certificado de antecedentes disciplinarios vigente expedido por la </w:t>
      </w:r>
      <w:r w:rsidR="00BD6CA4" w:rsidRPr="00537CAD">
        <w:rPr>
          <w:rFonts w:ascii="Verdana" w:hAnsi="Verdana" w:cs="Arial"/>
          <w:color w:val="auto"/>
          <w:sz w:val="22"/>
          <w:lang w:val="es-MX"/>
        </w:rPr>
        <w:t>Junta Central de Contadores</w:t>
      </w:r>
      <w:r w:rsidR="00BD6CA4" w:rsidRPr="00537CAD">
        <w:rPr>
          <w:rFonts w:ascii="Verdana" w:hAnsi="Verdana"/>
          <w:color w:val="auto"/>
          <w:sz w:val="22"/>
          <w:lang w:val="es-MX"/>
        </w:rPr>
        <w:t xml:space="preserve"> </w:t>
      </w:r>
      <w:r w:rsidRPr="00537CAD">
        <w:rPr>
          <w:rFonts w:ascii="Verdana" w:hAnsi="Verdana"/>
          <w:sz w:val="22"/>
          <w:lang w:val="es-MX"/>
        </w:rPr>
        <w:t xml:space="preserve">de quien realiza la conversión. </w:t>
      </w:r>
    </w:p>
    <w:p w14:paraId="543D5FB4" w14:textId="77777777" w:rsidR="00F9113C" w:rsidRPr="00537CAD" w:rsidRDefault="00F9113C" w:rsidP="002C61E8">
      <w:pPr>
        <w:pStyle w:val="Prrafodelista"/>
        <w:spacing w:line="276" w:lineRule="auto"/>
        <w:ind w:left="1070"/>
        <w:rPr>
          <w:rFonts w:ascii="Verdana" w:hAnsi="Verdana"/>
          <w:sz w:val="22"/>
          <w:lang w:val="es-MX"/>
        </w:rPr>
      </w:pPr>
    </w:p>
    <w:p w14:paraId="518D587A" w14:textId="336B995F" w:rsidR="00F9113C" w:rsidRPr="00537CAD" w:rsidRDefault="00F9113C" w:rsidP="003A184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El </w:t>
      </w:r>
      <w:r w:rsidR="00E1461B" w:rsidRPr="00537CAD">
        <w:rPr>
          <w:rFonts w:ascii="Verdana" w:hAnsi="Verdana"/>
          <w:sz w:val="22"/>
          <w:lang w:val="es-MX"/>
        </w:rPr>
        <w:fldChar w:fldCharType="begin"/>
      </w:r>
      <w:r w:rsidR="00E1461B" w:rsidRPr="00537CAD">
        <w:rPr>
          <w:rFonts w:ascii="Verdana" w:hAnsi="Verdana"/>
          <w:sz w:val="22"/>
          <w:lang w:val="es-MX"/>
        </w:rPr>
        <w:instrText xml:space="preserve"> REF _Ref57725779 \h </w:instrText>
      </w:r>
      <w:r w:rsidR="00537CAD" w:rsidRPr="00537CAD">
        <w:rPr>
          <w:rFonts w:ascii="Verdana" w:hAnsi="Verdana"/>
          <w:sz w:val="22"/>
          <w:lang w:val="es-MX"/>
        </w:rPr>
        <w:instrText xml:space="preserve"> \* MERGEFORMAT </w:instrText>
      </w:r>
      <w:r w:rsidR="00E1461B" w:rsidRPr="00537CAD">
        <w:rPr>
          <w:rFonts w:ascii="Verdana" w:hAnsi="Verdana"/>
          <w:sz w:val="22"/>
          <w:lang w:val="es-MX"/>
        </w:rPr>
      </w:r>
      <w:r w:rsidR="00E1461B" w:rsidRPr="00537CAD">
        <w:rPr>
          <w:rFonts w:ascii="Verdana" w:hAnsi="Verdana"/>
          <w:sz w:val="22"/>
          <w:lang w:val="es-MX"/>
        </w:rPr>
        <w:fldChar w:fldCharType="separate"/>
      </w:r>
      <w:r w:rsidR="001F64C1" w:rsidRPr="00537CAD">
        <w:rPr>
          <w:rFonts w:ascii="Verdana" w:hAnsi="Verdana"/>
          <w:sz w:val="22"/>
          <w:lang w:val="es-MX"/>
        </w:rPr>
        <w:t>Formato 4 – Capacidad financiera y organizacional</w:t>
      </w:r>
      <w:r w:rsidR="00E1461B" w:rsidRPr="00537CAD">
        <w:rPr>
          <w:rFonts w:ascii="Verdana" w:hAnsi="Verdana"/>
          <w:sz w:val="22"/>
          <w:lang w:val="es-MX"/>
        </w:rPr>
        <w:fldChar w:fldCharType="end"/>
      </w:r>
      <w:r w:rsidR="00E1461B" w:rsidRPr="00537CAD">
        <w:rPr>
          <w:rFonts w:ascii="Verdana" w:hAnsi="Verdana"/>
          <w:sz w:val="22"/>
          <w:lang w:val="es-MX"/>
        </w:rPr>
        <w:t xml:space="preserve"> para extranjeros </w:t>
      </w:r>
      <w:r w:rsidRPr="00537CAD">
        <w:rPr>
          <w:rFonts w:ascii="Verdana" w:hAnsi="Verdana"/>
          <w:sz w:val="22"/>
          <w:lang w:val="es-MX"/>
        </w:rPr>
        <w:t xml:space="preserve">diligenciado. En caso de presentarse discrepancias entre la información consignada en el </w:t>
      </w:r>
      <w:r w:rsidR="00E1461B" w:rsidRPr="00537CAD">
        <w:rPr>
          <w:rFonts w:ascii="Verdana" w:hAnsi="Verdana"/>
          <w:sz w:val="22"/>
          <w:lang w:val="es-MX"/>
        </w:rPr>
        <w:fldChar w:fldCharType="begin"/>
      </w:r>
      <w:r w:rsidR="00E1461B" w:rsidRPr="00537CAD">
        <w:rPr>
          <w:rFonts w:ascii="Verdana" w:hAnsi="Verdana"/>
          <w:sz w:val="22"/>
          <w:lang w:val="es-MX"/>
        </w:rPr>
        <w:instrText xml:space="preserve"> REF _Ref57725779 \h </w:instrText>
      </w:r>
      <w:r w:rsidR="00537CAD" w:rsidRPr="00537CAD">
        <w:rPr>
          <w:rFonts w:ascii="Verdana" w:hAnsi="Verdana"/>
          <w:sz w:val="22"/>
          <w:lang w:val="es-MX"/>
        </w:rPr>
        <w:instrText xml:space="preserve"> \* MERGEFORMAT </w:instrText>
      </w:r>
      <w:r w:rsidR="00E1461B" w:rsidRPr="00537CAD">
        <w:rPr>
          <w:rFonts w:ascii="Verdana" w:hAnsi="Verdana"/>
          <w:sz w:val="22"/>
          <w:lang w:val="es-MX"/>
        </w:rPr>
      </w:r>
      <w:r w:rsidR="00E1461B" w:rsidRPr="00537CAD">
        <w:rPr>
          <w:rFonts w:ascii="Verdana" w:hAnsi="Verdana"/>
          <w:sz w:val="22"/>
          <w:lang w:val="es-MX"/>
        </w:rPr>
        <w:fldChar w:fldCharType="separate"/>
      </w:r>
      <w:r w:rsidR="001F64C1" w:rsidRPr="00537CAD">
        <w:rPr>
          <w:rFonts w:ascii="Verdana" w:hAnsi="Verdana"/>
          <w:sz w:val="22"/>
          <w:lang w:val="es-MX"/>
        </w:rPr>
        <w:t>Formato 4 – Capacidad financiera y organizacional</w:t>
      </w:r>
      <w:r w:rsidR="00E1461B" w:rsidRPr="00537CAD">
        <w:rPr>
          <w:rFonts w:ascii="Verdana" w:hAnsi="Verdana"/>
          <w:sz w:val="22"/>
          <w:lang w:val="es-MX"/>
        </w:rPr>
        <w:fldChar w:fldCharType="end"/>
      </w:r>
      <w:r w:rsidR="00E1461B" w:rsidRPr="00537CAD">
        <w:rPr>
          <w:rFonts w:ascii="Verdana" w:hAnsi="Verdana"/>
          <w:sz w:val="22"/>
          <w:lang w:val="es-MX"/>
        </w:rPr>
        <w:t xml:space="preserve"> </w:t>
      </w:r>
      <w:r w:rsidRPr="00537CAD">
        <w:rPr>
          <w:rFonts w:ascii="Verdana" w:hAnsi="Verdana"/>
          <w:sz w:val="22"/>
          <w:lang w:val="es-MX"/>
        </w:rPr>
        <w:t xml:space="preserve">para extranjeros y los documentos señalados en el </w:t>
      </w:r>
      <w:r w:rsidR="002B1C7B" w:rsidRPr="00537CAD">
        <w:rPr>
          <w:rFonts w:ascii="Verdana" w:hAnsi="Verdana"/>
          <w:sz w:val="22"/>
          <w:lang w:val="es-MX"/>
        </w:rPr>
        <w:t>L</w:t>
      </w:r>
      <w:r w:rsidRPr="00537CAD">
        <w:rPr>
          <w:rFonts w:ascii="Verdana" w:hAnsi="Verdana"/>
          <w:sz w:val="22"/>
          <w:lang w:val="es-MX"/>
        </w:rPr>
        <w:t xml:space="preserve">iteral A, prevalecerá la información consignada en los estados financieros incluidos en la oferta. </w:t>
      </w:r>
    </w:p>
    <w:p w14:paraId="3688233A" w14:textId="29F8268D" w:rsidR="00F9113C" w:rsidRPr="00537CAD" w:rsidRDefault="560E9502" w:rsidP="002C61E8">
      <w:pPr>
        <w:spacing w:line="276" w:lineRule="auto"/>
        <w:rPr>
          <w:rFonts w:ascii="Verdana" w:hAnsi="Verdana"/>
          <w:sz w:val="22"/>
          <w:lang w:val="es-MX"/>
        </w:rPr>
      </w:pPr>
      <w:r w:rsidRPr="00537CAD">
        <w:rPr>
          <w:rFonts w:ascii="Verdana" w:hAnsi="Verdana"/>
          <w:sz w:val="22"/>
          <w:lang w:val="es-MX"/>
        </w:rPr>
        <w:t xml:space="preserve">Las fechas de corte de los documentos señalados en el literal A será </w:t>
      </w:r>
      <w:r w:rsidR="008F5872">
        <w:rPr>
          <w:rFonts w:ascii="Verdana" w:hAnsi="Verdana"/>
          <w:sz w:val="22"/>
          <w:lang w:val="es-MX"/>
        </w:rPr>
        <w:t>a 31 de diciembre de 2025</w:t>
      </w:r>
      <w:r w:rsidRPr="00537CAD">
        <w:rPr>
          <w:rFonts w:ascii="Verdana" w:hAnsi="Verdana"/>
          <w:sz w:val="22"/>
          <w:lang w:val="es-MX"/>
        </w:rPr>
        <w:t xml:space="preserve">, acompañado del Informe de Auditoría, salvo que se acredite en debida forma que la legislación propia del país de origen </w:t>
      </w:r>
      <w:r w:rsidR="58011DF1" w:rsidRPr="00537CAD">
        <w:rPr>
          <w:rFonts w:ascii="Verdana" w:hAnsi="Verdana"/>
          <w:sz w:val="22"/>
          <w:lang w:val="es-MX"/>
        </w:rPr>
        <w:t>establece</w:t>
      </w:r>
      <w:r w:rsidRPr="00537CAD">
        <w:rPr>
          <w:rFonts w:ascii="Verdana" w:hAnsi="Verdana"/>
          <w:sz w:val="22"/>
          <w:lang w:val="es-MX"/>
        </w:rPr>
        <w:t xml:space="preserve"> una fecha de corte diferente a la prevista en este pliego.</w:t>
      </w:r>
    </w:p>
    <w:p w14:paraId="1FBC38EC" w14:textId="325B3E72" w:rsidR="00F9113C" w:rsidRPr="00537CAD" w:rsidRDefault="560E9502" w:rsidP="002C61E8">
      <w:pPr>
        <w:spacing w:line="276" w:lineRule="auto"/>
        <w:rPr>
          <w:rFonts w:ascii="Verdana" w:hAnsi="Verdana"/>
          <w:sz w:val="22"/>
          <w:lang w:val="es-MX"/>
        </w:rPr>
      </w:pPr>
      <w:r w:rsidRPr="00537CAD">
        <w:rPr>
          <w:rFonts w:ascii="Verdana" w:hAnsi="Verdana"/>
          <w:sz w:val="22"/>
          <w:lang w:val="es-MX"/>
        </w:rPr>
        <w:t xml:space="preserve">Si alguno de estos requerimientos no aplica en el país del domicilio del </w:t>
      </w:r>
      <w:r w:rsidR="45327816" w:rsidRPr="00537CAD">
        <w:rPr>
          <w:rFonts w:ascii="Verdana" w:hAnsi="Verdana"/>
          <w:sz w:val="22"/>
          <w:lang w:val="es-MX"/>
        </w:rPr>
        <w:t>p</w:t>
      </w:r>
      <w:r w:rsidRPr="00537CAD">
        <w:rPr>
          <w:rFonts w:ascii="Verdana" w:hAnsi="Verdana"/>
          <w:sz w:val="22"/>
          <w:lang w:val="es-MX"/>
        </w:rPr>
        <w:t xml:space="preserve">roponente extranjero, el </w:t>
      </w:r>
      <w:r w:rsidR="37AD3E30" w:rsidRPr="00537CAD">
        <w:rPr>
          <w:rFonts w:ascii="Verdana" w:hAnsi="Verdana"/>
          <w:sz w:val="22"/>
          <w:lang w:val="es-MX"/>
        </w:rPr>
        <w:t>R</w:t>
      </w:r>
      <w:r w:rsidRPr="00537CAD">
        <w:rPr>
          <w:rFonts w:ascii="Verdana" w:hAnsi="Verdana"/>
          <w:sz w:val="22"/>
          <w:lang w:val="es-MX"/>
        </w:rPr>
        <w:t xml:space="preserve">epresentante </w:t>
      </w:r>
      <w:r w:rsidR="37AD3E30" w:rsidRPr="00537CAD">
        <w:rPr>
          <w:rFonts w:ascii="Verdana" w:hAnsi="Verdana"/>
          <w:sz w:val="22"/>
          <w:lang w:val="es-MX"/>
        </w:rPr>
        <w:t>L</w:t>
      </w:r>
      <w:r w:rsidRPr="00537CAD">
        <w:rPr>
          <w:rFonts w:ascii="Verdana" w:hAnsi="Verdana"/>
          <w:sz w:val="22"/>
          <w:lang w:val="es-MX"/>
        </w:rPr>
        <w:t xml:space="preserve">egal o el apoderado en Colombia deberán hacerlo constar bajo la gravedad de juramento en el </w:t>
      </w:r>
      <w:r w:rsidR="00E1461B" w:rsidRPr="00537CAD">
        <w:rPr>
          <w:rFonts w:ascii="Verdana" w:hAnsi="Verdana"/>
          <w:sz w:val="22"/>
          <w:lang w:val="es-MX"/>
        </w:rPr>
        <w:fldChar w:fldCharType="begin"/>
      </w:r>
      <w:r w:rsidR="00E1461B" w:rsidRPr="00537CAD">
        <w:rPr>
          <w:rFonts w:ascii="Verdana" w:hAnsi="Verdana"/>
          <w:sz w:val="22"/>
          <w:lang w:val="es-MX"/>
        </w:rPr>
        <w:instrText xml:space="preserve"> REF _Ref57725779 \h </w:instrText>
      </w:r>
      <w:r w:rsidR="00537CAD" w:rsidRPr="00537CAD">
        <w:rPr>
          <w:rFonts w:ascii="Verdana" w:hAnsi="Verdana"/>
          <w:sz w:val="22"/>
          <w:lang w:val="es-MX"/>
        </w:rPr>
        <w:instrText xml:space="preserve"> \* MERGEFORMAT </w:instrText>
      </w:r>
      <w:r w:rsidR="00E1461B" w:rsidRPr="00537CAD">
        <w:rPr>
          <w:rFonts w:ascii="Verdana" w:hAnsi="Verdana"/>
          <w:sz w:val="22"/>
          <w:lang w:val="es-MX"/>
        </w:rPr>
      </w:r>
      <w:r w:rsidR="00E1461B" w:rsidRPr="00537CAD">
        <w:rPr>
          <w:rFonts w:ascii="Verdana" w:hAnsi="Verdana"/>
          <w:sz w:val="22"/>
          <w:lang w:val="es-MX"/>
        </w:rPr>
        <w:fldChar w:fldCharType="separate"/>
      </w:r>
      <w:r w:rsidR="001F64C1" w:rsidRPr="00537CAD">
        <w:rPr>
          <w:rFonts w:ascii="Verdana" w:hAnsi="Verdana"/>
          <w:sz w:val="22"/>
          <w:lang w:val="es-MX"/>
        </w:rPr>
        <w:t>Formato 4 – Capacidad financiera y organizacional</w:t>
      </w:r>
      <w:r w:rsidR="00E1461B" w:rsidRPr="00537CAD">
        <w:rPr>
          <w:rFonts w:ascii="Verdana" w:hAnsi="Verdana"/>
          <w:sz w:val="22"/>
          <w:lang w:val="es-MX"/>
        </w:rPr>
        <w:fldChar w:fldCharType="end"/>
      </w:r>
      <w:r w:rsidR="0FC46CEC" w:rsidRPr="00537CAD">
        <w:rPr>
          <w:rFonts w:ascii="Verdana" w:hAnsi="Verdana"/>
          <w:sz w:val="22"/>
          <w:lang w:val="es-MX"/>
        </w:rPr>
        <w:t xml:space="preserve"> </w:t>
      </w:r>
      <w:r w:rsidRPr="00537CAD">
        <w:rPr>
          <w:rFonts w:ascii="Verdana" w:hAnsi="Verdana"/>
          <w:sz w:val="22"/>
          <w:lang w:val="es-MX"/>
        </w:rPr>
        <w:t xml:space="preserve">para extranjeros. El </w:t>
      </w:r>
      <w:r w:rsidR="00F9113C" w:rsidRPr="00537CAD" w:rsidDel="5FAB319F">
        <w:rPr>
          <w:rFonts w:ascii="Verdana" w:hAnsi="Verdana"/>
          <w:sz w:val="22"/>
          <w:lang w:val="es-MX"/>
        </w:rPr>
        <w:t>P</w:t>
      </w:r>
      <w:r w:rsidRPr="00537CAD">
        <w:rPr>
          <w:rFonts w:ascii="Verdana" w:hAnsi="Verdana"/>
          <w:sz w:val="22"/>
          <w:lang w:val="es-MX"/>
        </w:rPr>
        <w:t>roponente podrá acreditar este requisito con un documento que así lo certifique emitido por una firma de auditoría externa.</w:t>
      </w:r>
    </w:p>
    <w:p w14:paraId="7454B30D" w14:textId="2BABE53C" w:rsidR="00C3090C" w:rsidRPr="00537CAD" w:rsidRDefault="00F9113C" w:rsidP="002C61E8">
      <w:pPr>
        <w:spacing w:line="276" w:lineRule="auto"/>
        <w:rPr>
          <w:rFonts w:ascii="Verdana" w:hAnsi="Verdana"/>
          <w:sz w:val="22"/>
          <w:lang w:val="es-MX"/>
        </w:rPr>
      </w:pPr>
      <w:r w:rsidRPr="00537CAD">
        <w:rPr>
          <w:rFonts w:ascii="Verdana" w:hAnsi="Verdana"/>
          <w:sz w:val="22"/>
          <w:lang w:val="es-MX"/>
        </w:rPr>
        <w:t xml:space="preserve">Si los valores de los estados financieros están expresados originalmente en una moneda diferente a Dólares de los Estados Unidos de América, estos deberán convertirse a </w:t>
      </w:r>
      <w:r w:rsidR="00206414" w:rsidRPr="00537CAD">
        <w:rPr>
          <w:rFonts w:ascii="Verdana" w:hAnsi="Verdana"/>
          <w:sz w:val="22"/>
          <w:lang w:val="es-MX"/>
        </w:rPr>
        <w:t>P</w:t>
      </w:r>
      <w:r w:rsidRPr="00537CAD">
        <w:rPr>
          <w:rFonts w:ascii="Verdana" w:hAnsi="Verdana"/>
          <w:sz w:val="22"/>
          <w:lang w:val="es-MX"/>
        </w:rPr>
        <w:t>esos en los términos definidos en la sección 1.13.</w:t>
      </w:r>
    </w:p>
    <w:p w14:paraId="714218DB" w14:textId="0D90166E" w:rsidR="00B77C55" w:rsidRPr="00537CAD" w:rsidRDefault="6B853C8B" w:rsidP="003A1848">
      <w:pPr>
        <w:pStyle w:val="Ttulo2"/>
        <w:numPr>
          <w:ilvl w:val="1"/>
          <w:numId w:val="52"/>
        </w:numPr>
        <w:spacing w:line="276" w:lineRule="auto"/>
        <w:rPr>
          <w:rFonts w:ascii="Verdana" w:hAnsi="Verdana"/>
          <w:sz w:val="22"/>
          <w:szCs w:val="22"/>
        </w:rPr>
      </w:pPr>
      <w:bookmarkStart w:id="457" w:name="_Toc67583322"/>
      <w:bookmarkStart w:id="458" w:name="_Toc78789465"/>
      <w:bookmarkStart w:id="459" w:name="_Toc204960052"/>
      <w:r w:rsidRPr="00537CAD">
        <w:rPr>
          <w:rFonts w:ascii="Verdana" w:hAnsi="Verdana"/>
          <w:sz w:val="22"/>
          <w:szCs w:val="22"/>
        </w:rPr>
        <w:t>CAPACIDAD RESIDUAL</w:t>
      </w:r>
      <w:bookmarkEnd w:id="457"/>
      <w:bookmarkEnd w:id="458"/>
      <w:bookmarkEnd w:id="459"/>
    </w:p>
    <w:p w14:paraId="72BAA3BA" w14:textId="04C51129" w:rsidR="00F9113C"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w:t>
      </w:r>
      <w:r w:rsidR="0079236E" w:rsidRPr="00537CAD" w:rsidDel="00343FD3">
        <w:rPr>
          <w:rFonts w:ascii="Verdana" w:hAnsi="Verdana"/>
          <w:sz w:val="22"/>
          <w:lang w:val="es-MX"/>
        </w:rPr>
        <w:t>P</w:t>
      </w:r>
      <w:r w:rsidRPr="00537CAD">
        <w:rPr>
          <w:rFonts w:ascii="Verdana" w:hAnsi="Verdana"/>
          <w:sz w:val="22"/>
          <w:lang w:val="es-MX"/>
        </w:rPr>
        <w:t xml:space="preserve">roponente será hábil si su capacidad residual es mayor o igual a la capacidad residual de </w:t>
      </w:r>
      <w:r w:rsidR="0079236E" w:rsidRPr="00537CAD" w:rsidDel="00661B5C">
        <w:rPr>
          <w:rFonts w:ascii="Verdana" w:hAnsi="Verdana"/>
          <w:sz w:val="22"/>
          <w:lang w:val="es-MX"/>
        </w:rPr>
        <w:t>P</w:t>
      </w:r>
      <w:r w:rsidRPr="00537CAD">
        <w:rPr>
          <w:rFonts w:ascii="Verdana" w:hAnsi="Verdana"/>
          <w:sz w:val="22"/>
          <w:lang w:val="es-MX"/>
        </w:rPr>
        <w:t xml:space="preserve">roceso de </w:t>
      </w:r>
      <w:r w:rsidR="0079236E" w:rsidRPr="00537CAD" w:rsidDel="00661B5C">
        <w:rPr>
          <w:rFonts w:ascii="Verdana" w:hAnsi="Verdana"/>
          <w:sz w:val="22"/>
          <w:lang w:val="es-MX"/>
        </w:rPr>
        <w:t>C</w:t>
      </w:r>
      <w:r w:rsidR="0079236E" w:rsidRPr="00537CAD">
        <w:rPr>
          <w:rFonts w:ascii="Verdana" w:hAnsi="Verdana"/>
          <w:sz w:val="22"/>
          <w:lang w:val="es-MX"/>
        </w:rPr>
        <w:t xml:space="preserve">ontratación </w:t>
      </w:r>
      <w:r w:rsidRPr="00537CAD">
        <w:rPr>
          <w:rFonts w:ascii="Verdana" w:hAnsi="Verdana"/>
          <w:sz w:val="22"/>
          <w:lang w:val="es-MX"/>
        </w:rPr>
        <w:t>(CRPC). Así:</w:t>
      </w:r>
    </w:p>
    <w:p w14:paraId="02179C07" w14:textId="77777777" w:rsidR="000D02AF" w:rsidRPr="00537CAD" w:rsidRDefault="000D02AF" w:rsidP="000D02AF">
      <w:pPr>
        <w:widowControl w:val="0"/>
        <w:spacing w:line="276" w:lineRule="auto"/>
        <w:jc w:val="center"/>
        <w:rPr>
          <w:rFonts w:ascii="Verdana" w:hAnsi="Verdana" w:cs="Arial"/>
          <w:sz w:val="22"/>
        </w:rPr>
      </w:pPr>
      <m:oMathPara>
        <m:oMath>
          <m:r>
            <w:rPr>
              <w:rFonts w:ascii="Cambria Math" w:hAnsi="Cambria Math" w:cs="Arial"/>
              <w:sz w:val="22"/>
            </w:rPr>
            <m:t>CRP ≥CRPC</m:t>
          </m:r>
        </m:oMath>
      </m:oMathPara>
    </w:p>
    <w:p w14:paraId="3B261866" w14:textId="7F0DC771"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Los </w:t>
      </w:r>
      <w:r w:rsidR="68CC2045" w:rsidRPr="00537CAD">
        <w:rPr>
          <w:rFonts w:ascii="Verdana" w:hAnsi="Verdana"/>
          <w:sz w:val="22"/>
          <w:lang w:val="es-MX"/>
        </w:rPr>
        <w:t>p</w:t>
      </w:r>
      <w:r w:rsidRPr="00537CAD">
        <w:rPr>
          <w:rFonts w:ascii="Verdana" w:hAnsi="Verdana"/>
          <w:sz w:val="22"/>
          <w:lang w:val="es-MX"/>
        </w:rPr>
        <w:t xml:space="preserve">roponentes acreditarán la capacidad residual o K de contratación conforme se describe a continuación. En todo caso, si con posterioridad al cierre del proceso cualquier interesado, durante el traslado del informe de evaluación, o la </w:t>
      </w:r>
      <w:r w:rsidR="000D02AF" w:rsidRPr="00537CAD" w:rsidDel="1D6A974A">
        <w:rPr>
          <w:rFonts w:ascii="Verdana" w:hAnsi="Verdana"/>
          <w:sz w:val="22"/>
          <w:lang w:val="es-MX"/>
        </w:rPr>
        <w:t>E</w:t>
      </w:r>
      <w:r w:rsidRPr="00537CAD">
        <w:rPr>
          <w:rFonts w:ascii="Verdana" w:hAnsi="Verdana"/>
          <w:sz w:val="22"/>
          <w:lang w:val="es-MX"/>
        </w:rPr>
        <w:t xml:space="preserve">ntidad, en uso de la potestad verificadora, advierte que se dejó de incluir, al cierre del proceso, por parte de un </w:t>
      </w:r>
      <w:r w:rsidR="000D02AF" w:rsidRPr="00537CAD" w:rsidDel="1D6A974A">
        <w:rPr>
          <w:rFonts w:ascii="Verdana" w:hAnsi="Verdana"/>
          <w:sz w:val="22"/>
          <w:lang w:val="es-MX"/>
        </w:rPr>
        <w:t>P</w:t>
      </w:r>
      <w:r w:rsidRPr="00537CAD">
        <w:rPr>
          <w:rFonts w:ascii="Verdana" w:hAnsi="Verdana"/>
          <w:sz w:val="22"/>
          <w:lang w:val="es-MX"/>
        </w:rPr>
        <w:t xml:space="preserve">roponente, alguna información contractual que afecte su capacidad residual, la </w:t>
      </w:r>
      <w:r w:rsidR="000D02AF" w:rsidRPr="00537CAD" w:rsidDel="1D6A974A">
        <w:rPr>
          <w:rFonts w:ascii="Verdana" w:hAnsi="Verdana"/>
          <w:sz w:val="22"/>
          <w:lang w:val="es-MX"/>
        </w:rPr>
        <w:t>E</w:t>
      </w:r>
      <w:r w:rsidRPr="00537CAD">
        <w:rPr>
          <w:rFonts w:ascii="Verdana" w:hAnsi="Verdana"/>
          <w:sz w:val="22"/>
          <w:lang w:val="es-MX"/>
        </w:rPr>
        <w:t xml:space="preserve">ntidad rechazará la oferta. </w:t>
      </w:r>
    </w:p>
    <w:p w14:paraId="3F82DC8B"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Lo anterior, sin perjuicio de las acciones administrativas y/o judiciales a que haya lugar, en contra de la (s) persona (s) que haya (n) suscrito las certificaciones exigidas para el cálculo de la capacidad residual.</w:t>
      </w:r>
    </w:p>
    <w:p w14:paraId="44E8E77B" w14:textId="74935B91" w:rsidR="000D02AF" w:rsidRPr="00537CAD" w:rsidRDefault="008F5872" w:rsidP="002C61E8">
      <w:pPr>
        <w:spacing w:line="276" w:lineRule="auto"/>
        <w:rPr>
          <w:rFonts w:ascii="Verdana" w:eastAsia="Arial" w:hAnsi="Verdana" w:cs="Arial"/>
          <w:sz w:val="22"/>
          <w:lang w:val="es-MX"/>
        </w:rPr>
      </w:pPr>
      <w:r w:rsidRPr="00884F17">
        <w:rPr>
          <w:rFonts w:ascii="Verdana" w:hAnsi="Verdana"/>
          <w:sz w:val="22"/>
          <w:lang w:val="es-MX"/>
        </w:rPr>
        <w:t>E</w:t>
      </w:r>
      <w:r w:rsidR="6358031B" w:rsidRPr="00884F17">
        <w:rPr>
          <w:rFonts w:ascii="Verdana" w:hAnsi="Verdana"/>
          <w:sz w:val="22"/>
          <w:lang w:val="es-MX"/>
        </w:rPr>
        <w:t xml:space="preserve">l </w:t>
      </w:r>
      <w:r w:rsidR="00780A9A" w:rsidRPr="00884F17">
        <w:rPr>
          <w:rFonts w:ascii="Verdana" w:hAnsi="Verdana"/>
          <w:sz w:val="22"/>
          <w:lang w:val="es-MX"/>
        </w:rPr>
        <w:t>P</w:t>
      </w:r>
      <w:r w:rsidR="6358031B" w:rsidRPr="00884F17">
        <w:rPr>
          <w:rFonts w:ascii="Verdana" w:hAnsi="Verdana"/>
          <w:sz w:val="22"/>
          <w:lang w:val="es-MX"/>
        </w:rPr>
        <w:t>roponente debe acreditar una capacidad residual mayor o igual a la capacidad residual del lote</w:t>
      </w:r>
      <w:r w:rsidR="007D173B" w:rsidRPr="00884F17">
        <w:rPr>
          <w:rFonts w:ascii="Verdana" w:hAnsi="Verdana"/>
          <w:sz w:val="22"/>
          <w:lang w:val="es-MX"/>
        </w:rPr>
        <w:t xml:space="preserve"> o segmento</w:t>
      </w:r>
      <w:r w:rsidR="6358031B" w:rsidRPr="00884F17">
        <w:rPr>
          <w:rFonts w:ascii="Verdana" w:hAnsi="Verdana"/>
          <w:sz w:val="22"/>
          <w:lang w:val="es-MX"/>
        </w:rPr>
        <w:t xml:space="preserve"> al cual </w:t>
      </w:r>
      <w:r w:rsidR="29B3735F" w:rsidRPr="00884F17">
        <w:rPr>
          <w:rFonts w:ascii="Verdana" w:hAnsi="Verdana"/>
          <w:sz w:val="22"/>
          <w:lang w:val="es-MX"/>
        </w:rPr>
        <w:t>present</w:t>
      </w:r>
      <w:r w:rsidR="5FCFFA70" w:rsidRPr="00884F17">
        <w:rPr>
          <w:rFonts w:ascii="Verdana" w:hAnsi="Verdana"/>
          <w:sz w:val="22"/>
          <w:lang w:val="es-MX"/>
        </w:rPr>
        <w:t>ó</w:t>
      </w:r>
      <w:r w:rsidR="6358031B" w:rsidRPr="00884F17">
        <w:rPr>
          <w:rFonts w:ascii="Verdana" w:hAnsi="Verdana"/>
          <w:sz w:val="22"/>
          <w:lang w:val="es-MX"/>
        </w:rPr>
        <w:t xml:space="preserve"> oferta o de la sumatoria de los lotes</w:t>
      </w:r>
      <w:r w:rsidR="007D173B" w:rsidRPr="00884F17">
        <w:rPr>
          <w:rFonts w:ascii="Verdana" w:hAnsi="Verdana"/>
          <w:sz w:val="22"/>
          <w:lang w:val="es-MX"/>
        </w:rPr>
        <w:t xml:space="preserve"> o segmentos</w:t>
      </w:r>
      <w:r w:rsidR="6358031B" w:rsidRPr="00884F17">
        <w:rPr>
          <w:rFonts w:ascii="Verdana" w:hAnsi="Verdana"/>
          <w:sz w:val="22"/>
          <w:lang w:val="es-MX"/>
        </w:rPr>
        <w:t xml:space="preserve"> a los cuales presentó oferta. Si la capacidad residual del </w:t>
      </w:r>
      <w:r w:rsidR="4C7F01D2" w:rsidRPr="00884F17">
        <w:rPr>
          <w:rFonts w:ascii="Verdana" w:hAnsi="Verdana"/>
          <w:sz w:val="22"/>
          <w:lang w:val="es-MX"/>
        </w:rPr>
        <w:t>p</w:t>
      </w:r>
      <w:r w:rsidR="6358031B" w:rsidRPr="00884F17">
        <w:rPr>
          <w:rFonts w:ascii="Verdana" w:hAnsi="Verdana"/>
          <w:sz w:val="22"/>
          <w:lang w:val="es-MX"/>
        </w:rPr>
        <w:t>roponente no es suficiente para la totalidad de lotes</w:t>
      </w:r>
      <w:r w:rsidR="007D173B" w:rsidRPr="00884F17">
        <w:rPr>
          <w:rFonts w:ascii="Verdana" w:hAnsi="Verdana"/>
          <w:sz w:val="22"/>
          <w:lang w:val="es-MX"/>
        </w:rPr>
        <w:t xml:space="preserve"> o segmentos</w:t>
      </w:r>
      <w:r w:rsidR="6358031B" w:rsidRPr="00884F17">
        <w:rPr>
          <w:rFonts w:ascii="Verdana" w:hAnsi="Verdana"/>
          <w:sz w:val="22"/>
          <w:lang w:val="es-MX"/>
        </w:rPr>
        <w:t xml:space="preserve"> a los cuales </w:t>
      </w:r>
      <w:r w:rsidR="6358031B" w:rsidRPr="00884F17">
        <w:rPr>
          <w:rFonts w:ascii="Verdana" w:hAnsi="Verdana"/>
          <w:sz w:val="22"/>
          <w:lang w:val="es-MX"/>
        </w:rPr>
        <w:lastRenderedPageBreak/>
        <w:t xml:space="preserve">presentó oferta, la </w:t>
      </w:r>
      <w:r w:rsidR="6358031B" w:rsidRPr="00884F17" w:rsidDel="6358031B">
        <w:rPr>
          <w:rFonts w:ascii="Verdana" w:hAnsi="Verdana"/>
          <w:sz w:val="22"/>
          <w:lang w:val="es-MX"/>
        </w:rPr>
        <w:t>E</w:t>
      </w:r>
      <w:r w:rsidR="6358031B" w:rsidRPr="00884F17">
        <w:rPr>
          <w:rFonts w:ascii="Verdana" w:hAnsi="Verdana"/>
          <w:sz w:val="22"/>
          <w:lang w:val="es-MX"/>
        </w:rPr>
        <w:t>ntidad lo habilitará únicamente en aquellos de mayor valor en los que cumpla con la capacidad residual requerida</w:t>
      </w:r>
      <w:r w:rsidR="5855F76A" w:rsidRPr="00884F17">
        <w:rPr>
          <w:rFonts w:ascii="Verdana" w:hAnsi="Verdana"/>
          <w:sz w:val="22"/>
          <w:lang w:val="es-MX"/>
        </w:rPr>
        <w:t xml:space="preserve">.  Si los lotes </w:t>
      </w:r>
      <w:r w:rsidR="007D173B" w:rsidRPr="00884F17">
        <w:rPr>
          <w:rFonts w:ascii="Verdana" w:hAnsi="Verdana"/>
          <w:sz w:val="22"/>
          <w:lang w:val="es-MX"/>
        </w:rPr>
        <w:t xml:space="preserve">o segmentos </w:t>
      </w:r>
      <w:r w:rsidR="5855F76A" w:rsidRPr="00884F17">
        <w:rPr>
          <w:rFonts w:ascii="Verdana" w:hAnsi="Verdana"/>
          <w:sz w:val="22"/>
          <w:lang w:val="es-MX"/>
        </w:rPr>
        <w:t xml:space="preserve">a los cuales presentó oferta son de igual valor, la </w:t>
      </w:r>
      <w:r w:rsidR="7F586ECD" w:rsidRPr="00884F17">
        <w:rPr>
          <w:rFonts w:ascii="Verdana" w:hAnsi="Verdana"/>
          <w:sz w:val="22"/>
          <w:lang w:val="es-MX"/>
        </w:rPr>
        <w:t>E</w:t>
      </w:r>
      <w:r w:rsidR="5855F76A" w:rsidRPr="00884F17">
        <w:rPr>
          <w:rFonts w:ascii="Verdana" w:hAnsi="Verdana"/>
          <w:sz w:val="22"/>
          <w:lang w:val="es-MX"/>
        </w:rPr>
        <w:t>ntidad lo habilitará únicamente en los que cumpla con la capacidad residual requerida, conforme con el orden de los lotes o segmentos asignados por la Entidad en el numeral 2.6 audiencia efectiva de adjudicación.</w:t>
      </w:r>
    </w:p>
    <w:p w14:paraId="7DDA6C25" w14:textId="6A68A80F" w:rsidR="000D02AF" w:rsidRPr="00537CAD" w:rsidRDefault="2B44E468" w:rsidP="003A1848">
      <w:pPr>
        <w:pStyle w:val="Ttulo3"/>
        <w:numPr>
          <w:ilvl w:val="2"/>
          <w:numId w:val="52"/>
        </w:numPr>
        <w:spacing w:line="276" w:lineRule="auto"/>
        <w:rPr>
          <w:rFonts w:ascii="Verdana" w:hAnsi="Verdana"/>
          <w:sz w:val="22"/>
          <w:szCs w:val="22"/>
        </w:rPr>
      </w:pPr>
      <w:r w:rsidRPr="00537CAD">
        <w:rPr>
          <w:rFonts w:ascii="Verdana" w:hAnsi="Verdana"/>
          <w:sz w:val="22"/>
          <w:szCs w:val="22"/>
        </w:rPr>
        <w:t xml:space="preserve"> </w:t>
      </w:r>
      <w:bookmarkStart w:id="460" w:name="_Toc67583323"/>
      <w:bookmarkStart w:id="461" w:name="_Toc78789466"/>
      <w:bookmarkStart w:id="462" w:name="_Toc204960053"/>
      <w:r w:rsidR="00662E70" w:rsidRPr="00537CAD">
        <w:rPr>
          <w:rFonts w:ascii="Verdana" w:hAnsi="Verdana"/>
          <w:sz w:val="22"/>
          <w:szCs w:val="22"/>
        </w:rPr>
        <w:t>CÁLCULO DE LA CAPACIDAD RESIDUAL DEL PROCESO DE CONTRATACIÓN (CRPC)</w:t>
      </w:r>
      <w:bookmarkEnd w:id="460"/>
      <w:bookmarkEnd w:id="461"/>
      <w:bookmarkEnd w:id="462"/>
    </w:p>
    <w:p w14:paraId="6D01BF64" w14:textId="77777777" w:rsidR="007B79E4" w:rsidRDefault="000D02AF" w:rsidP="000D02AF">
      <w:pPr>
        <w:spacing w:line="276" w:lineRule="auto"/>
        <w:rPr>
          <w:rFonts w:ascii="Verdana" w:hAnsi="Verdana"/>
          <w:sz w:val="22"/>
          <w:lang w:val="es-MX"/>
        </w:rPr>
      </w:pPr>
      <w:r w:rsidRPr="00537CAD">
        <w:rPr>
          <w:rFonts w:ascii="Verdana" w:hAnsi="Verdana"/>
          <w:sz w:val="22"/>
          <w:lang w:val="es-MX"/>
        </w:rPr>
        <w:t>Si el plazo estimado del contrato es menor o igual a 12 meses, el cálculo de la CRPC deberá tener en cuenta el siguiente proceso:</w:t>
      </w:r>
    </w:p>
    <w:p w14:paraId="238F63D8" w14:textId="4F7AC73F" w:rsidR="000D02AF" w:rsidRPr="00537CAD" w:rsidRDefault="000D02AF" w:rsidP="000D02AF">
      <w:pPr>
        <w:spacing w:line="276" w:lineRule="auto"/>
        <w:rPr>
          <w:rFonts w:ascii="Verdana" w:hAnsi="Verdana" w:cs="Arial"/>
          <w:color w:val="auto"/>
          <w:sz w:val="22"/>
        </w:rPr>
      </w:pPr>
      <m:oMathPara>
        <m:oMath>
          <m:r>
            <w:rPr>
              <w:rFonts w:ascii="Cambria Math" w:hAnsi="Cambria Math" w:cs="Arial"/>
              <w:color w:val="auto"/>
              <w:sz w:val="22"/>
            </w:rPr>
            <m:t>CRPC=POE-Anticipo o pago anticipado</m:t>
          </m:r>
          <m:r>
            <w:rPr>
              <w:rFonts w:ascii="Cambria Math" w:eastAsiaTheme="minorEastAsia" w:hAnsi="Cambria Math" w:cs="Arial"/>
              <w:color w:val="auto"/>
              <w:sz w:val="22"/>
            </w:rPr>
            <m:t xml:space="preserve"> </m:t>
          </m:r>
        </m:oMath>
      </m:oMathPara>
    </w:p>
    <w:p w14:paraId="2ADEB828"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Donde: </w:t>
      </w:r>
    </w:p>
    <w:p w14:paraId="3D4B94A6" w14:textId="3C291FB4"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CRPC = Capacidad residual del </w:t>
      </w:r>
      <w:r w:rsidR="007C40BA" w:rsidRPr="00537CAD" w:rsidDel="000E1573">
        <w:rPr>
          <w:rFonts w:ascii="Verdana" w:hAnsi="Verdana"/>
          <w:sz w:val="22"/>
          <w:lang w:val="es-MX"/>
        </w:rPr>
        <w:t>P</w:t>
      </w:r>
      <w:r w:rsidRPr="00537CAD">
        <w:rPr>
          <w:rFonts w:ascii="Verdana" w:hAnsi="Verdana"/>
          <w:sz w:val="22"/>
          <w:lang w:val="es-MX"/>
        </w:rPr>
        <w:t xml:space="preserve">roceso de </w:t>
      </w:r>
      <w:r w:rsidR="007C40BA" w:rsidRPr="00537CAD" w:rsidDel="000E1573">
        <w:rPr>
          <w:rFonts w:ascii="Verdana" w:hAnsi="Verdana"/>
          <w:sz w:val="22"/>
          <w:lang w:val="es-MX"/>
        </w:rPr>
        <w:t>C</w:t>
      </w:r>
      <w:r w:rsidRPr="00537CAD">
        <w:rPr>
          <w:rFonts w:ascii="Verdana" w:hAnsi="Verdana"/>
          <w:sz w:val="22"/>
          <w:lang w:val="es-MX"/>
        </w:rPr>
        <w:t xml:space="preserve">ontratación </w:t>
      </w:r>
    </w:p>
    <w:p w14:paraId="17926E09" w14:textId="7D735743"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POE = Presupuesto </w:t>
      </w:r>
      <w:r w:rsidR="007C40BA" w:rsidRPr="00537CAD">
        <w:rPr>
          <w:rFonts w:ascii="Verdana" w:hAnsi="Verdana"/>
          <w:sz w:val="22"/>
          <w:lang w:val="es-MX"/>
        </w:rPr>
        <w:t>O</w:t>
      </w:r>
      <w:r w:rsidRPr="00537CAD">
        <w:rPr>
          <w:rFonts w:ascii="Verdana" w:hAnsi="Verdana"/>
          <w:sz w:val="22"/>
          <w:lang w:val="es-MX"/>
        </w:rPr>
        <w:t xml:space="preserve">ficial </w:t>
      </w:r>
      <w:r w:rsidR="007C40BA" w:rsidRPr="00537CAD">
        <w:rPr>
          <w:rFonts w:ascii="Verdana" w:hAnsi="Verdana"/>
          <w:sz w:val="22"/>
          <w:lang w:val="es-MX"/>
        </w:rPr>
        <w:t>E</w:t>
      </w:r>
      <w:r w:rsidRPr="00537CAD">
        <w:rPr>
          <w:rFonts w:ascii="Verdana" w:hAnsi="Verdana"/>
          <w:sz w:val="22"/>
          <w:lang w:val="es-MX"/>
        </w:rPr>
        <w:t>stimado</w:t>
      </w:r>
    </w:p>
    <w:p w14:paraId="6EF43D7E" w14:textId="67941EEB" w:rsidR="000D02AF" w:rsidRPr="00537CAD" w:rsidRDefault="000D02AF" w:rsidP="002C61E8">
      <w:pPr>
        <w:spacing w:line="276" w:lineRule="auto"/>
        <w:rPr>
          <w:rFonts w:ascii="Verdana" w:hAnsi="Verdana"/>
          <w:sz w:val="22"/>
          <w:lang w:val="es-MX"/>
        </w:rPr>
      </w:pPr>
      <w:r w:rsidRPr="00537CAD">
        <w:rPr>
          <w:rFonts w:ascii="Verdana" w:hAnsi="Verdana"/>
          <w:sz w:val="22"/>
          <w:lang w:val="es-MX"/>
        </w:rPr>
        <w:t>Si el plazo estimado del contrato es mayor a 12 meses el cálculo de la CRPC deberá tener en cuenta el siguiente proceso:</w:t>
      </w:r>
    </w:p>
    <w:p w14:paraId="18E1B860" w14:textId="343A91C1" w:rsidR="000D02AF" w:rsidRPr="00537CAD" w:rsidRDefault="0002184C" w:rsidP="000D02AF">
      <w:pPr>
        <w:spacing w:line="276" w:lineRule="auto"/>
        <w:jc w:val="center"/>
        <w:rPr>
          <w:rFonts w:ascii="Verdana" w:hAnsi="Verdana" w:cs="Arial"/>
          <w:color w:val="auto"/>
          <w:sz w:val="22"/>
        </w:rPr>
      </w:pPr>
      <m:oMathPara>
        <m:oMath>
          <m:r>
            <m:rPr>
              <m:sty m:val="p"/>
            </m:rPr>
            <w:rPr>
              <w:rFonts w:ascii="Cambria Math" w:hAnsi="Cambria Math" w:cs="Arial"/>
              <w:color w:val="auto"/>
              <w:sz w:val="22"/>
            </w:rPr>
            <m:t>CRPC=</m:t>
          </m:r>
          <m:f>
            <m:fPr>
              <m:ctrlPr>
                <w:rPr>
                  <w:rFonts w:ascii="Cambria Math" w:hAnsi="Cambria Math" w:cs="Arial"/>
                  <w:color w:val="auto"/>
                  <w:sz w:val="22"/>
                </w:rPr>
              </m:ctrlPr>
            </m:fPr>
            <m:num>
              <m:r>
                <m:rPr>
                  <m:sty m:val="p"/>
                </m:rPr>
                <w:rPr>
                  <w:rFonts w:ascii="Cambria Math" w:hAnsi="Cambria Math" w:cs="Arial"/>
                  <w:color w:val="auto"/>
                  <w:sz w:val="22"/>
                </w:rPr>
                <m:t>POE-Anticipo o pago anticipado</m:t>
              </m:r>
            </m:num>
            <m:den>
              <m:r>
                <m:rPr>
                  <m:sty m:val="p"/>
                </m:rPr>
                <w:rPr>
                  <w:rFonts w:ascii="Cambria Math" w:hAnsi="Cambria Math" w:cs="Arial"/>
                  <w:color w:val="auto"/>
                  <w:sz w:val="22"/>
                </w:rPr>
                <m:t>Plazo estimado (meses)</m:t>
              </m:r>
            </m:den>
          </m:f>
          <m:r>
            <m:rPr>
              <m:sty m:val="p"/>
            </m:rPr>
            <w:rPr>
              <w:rFonts w:ascii="Cambria Math" w:hAnsi="Cambria Math" w:cs="Arial"/>
              <w:color w:val="auto"/>
              <w:sz w:val="22"/>
            </w:rPr>
            <m:t>*12</m:t>
          </m:r>
        </m:oMath>
      </m:oMathPara>
    </w:p>
    <w:p w14:paraId="5726AC63" w14:textId="16954ED9" w:rsidR="00DB3E54" w:rsidRPr="00537CAD" w:rsidRDefault="00884F17" w:rsidP="002C61E8">
      <w:pPr>
        <w:spacing w:line="276" w:lineRule="auto"/>
        <w:rPr>
          <w:rFonts w:ascii="Verdana" w:hAnsi="Verdana"/>
          <w:sz w:val="22"/>
          <w:lang w:val="es-MX"/>
        </w:rPr>
      </w:pPr>
      <w:r w:rsidRPr="00884F17">
        <w:rPr>
          <w:rFonts w:ascii="Verdana" w:hAnsi="Verdana"/>
          <w:sz w:val="22"/>
          <w:lang w:val="es-MX"/>
        </w:rPr>
        <w:t>E</w:t>
      </w:r>
      <w:r w:rsidR="000D02AF" w:rsidRPr="00884F17">
        <w:rPr>
          <w:rFonts w:ascii="Verdana" w:hAnsi="Verdana"/>
          <w:sz w:val="22"/>
          <w:lang w:val="es-MX"/>
        </w:rPr>
        <w:t xml:space="preserve">l </w:t>
      </w:r>
      <w:r w:rsidR="00B8370B" w:rsidRPr="00884F17">
        <w:rPr>
          <w:rFonts w:ascii="Verdana" w:hAnsi="Verdana"/>
          <w:sz w:val="22"/>
          <w:lang w:val="es-MX"/>
        </w:rPr>
        <w:t>P</w:t>
      </w:r>
      <w:r w:rsidR="000D02AF" w:rsidRPr="00884F17">
        <w:rPr>
          <w:rFonts w:ascii="Verdana" w:hAnsi="Verdana"/>
          <w:sz w:val="22"/>
          <w:lang w:val="es-MX"/>
        </w:rPr>
        <w:t xml:space="preserve">resupuesto </w:t>
      </w:r>
      <w:r w:rsidR="00B8370B" w:rsidRPr="00884F17" w:rsidDel="00590BE5">
        <w:rPr>
          <w:rFonts w:ascii="Verdana" w:hAnsi="Verdana"/>
          <w:sz w:val="22"/>
          <w:lang w:val="es-MX"/>
        </w:rPr>
        <w:t>O</w:t>
      </w:r>
      <w:r w:rsidR="000D02AF" w:rsidRPr="00884F17">
        <w:rPr>
          <w:rFonts w:ascii="Verdana" w:hAnsi="Verdana"/>
          <w:sz w:val="22"/>
          <w:lang w:val="es-MX"/>
        </w:rPr>
        <w:t xml:space="preserve">ficial estimado (POE) corresponderá al </w:t>
      </w:r>
      <w:r w:rsidR="00B8370B" w:rsidRPr="00884F17">
        <w:rPr>
          <w:rFonts w:ascii="Verdana" w:hAnsi="Verdana"/>
          <w:sz w:val="22"/>
          <w:lang w:val="es-MX"/>
        </w:rPr>
        <w:t>P</w:t>
      </w:r>
      <w:r w:rsidR="000D02AF" w:rsidRPr="00884F17">
        <w:rPr>
          <w:rFonts w:ascii="Verdana" w:hAnsi="Verdana"/>
          <w:sz w:val="22"/>
          <w:lang w:val="es-MX"/>
        </w:rPr>
        <w:t xml:space="preserve">resupuesto </w:t>
      </w:r>
      <w:r w:rsidR="00B8370B" w:rsidRPr="00884F17" w:rsidDel="00590BE5">
        <w:rPr>
          <w:rFonts w:ascii="Verdana" w:hAnsi="Verdana"/>
          <w:sz w:val="22"/>
          <w:lang w:val="es-MX"/>
        </w:rPr>
        <w:t>O</w:t>
      </w:r>
      <w:r w:rsidR="000D02AF" w:rsidRPr="00884F17">
        <w:rPr>
          <w:rFonts w:ascii="Verdana" w:hAnsi="Verdana"/>
          <w:sz w:val="22"/>
          <w:lang w:val="es-MX"/>
        </w:rPr>
        <w:t xml:space="preserve">ficial del lote </w:t>
      </w:r>
      <w:r w:rsidR="00F843CA" w:rsidRPr="00884F17">
        <w:rPr>
          <w:rFonts w:ascii="Verdana" w:hAnsi="Verdana"/>
          <w:sz w:val="22"/>
          <w:lang w:val="es-MX"/>
        </w:rPr>
        <w:t xml:space="preserve">o segmento </w:t>
      </w:r>
      <w:r w:rsidR="000D02AF" w:rsidRPr="00884F17">
        <w:rPr>
          <w:rFonts w:ascii="Verdana" w:hAnsi="Verdana"/>
          <w:sz w:val="22"/>
          <w:lang w:val="es-MX"/>
        </w:rPr>
        <w:t>al cual se presenta oferta</w:t>
      </w:r>
      <w:r w:rsidRPr="00884F17">
        <w:rPr>
          <w:rFonts w:ascii="Verdana" w:hAnsi="Verdana"/>
          <w:sz w:val="22"/>
          <w:lang w:val="es-MX"/>
        </w:rPr>
        <w:t>.</w:t>
      </w:r>
    </w:p>
    <w:p w14:paraId="61BDAAC7" w14:textId="1E9ADE30" w:rsidR="00DB3E54" w:rsidRPr="00537CAD" w:rsidRDefault="00662E70" w:rsidP="003A1848">
      <w:pPr>
        <w:pStyle w:val="Ttulo3"/>
        <w:numPr>
          <w:ilvl w:val="2"/>
          <w:numId w:val="52"/>
        </w:numPr>
        <w:spacing w:line="276" w:lineRule="auto"/>
        <w:rPr>
          <w:rFonts w:ascii="Verdana" w:hAnsi="Verdana"/>
          <w:sz w:val="22"/>
          <w:szCs w:val="22"/>
        </w:rPr>
      </w:pPr>
      <w:bookmarkStart w:id="463" w:name="_Toc67583324"/>
      <w:bookmarkStart w:id="464" w:name="_Toc78789467"/>
      <w:bookmarkStart w:id="465" w:name="_Toc204960054"/>
      <w:r w:rsidRPr="00537CAD">
        <w:rPr>
          <w:rFonts w:ascii="Verdana" w:hAnsi="Verdana"/>
          <w:sz w:val="22"/>
          <w:szCs w:val="22"/>
        </w:rPr>
        <w:t>CÁLCULO DE LA CAPACIDAD RESIDUAL DEL PROPONENTE (CRP)</w:t>
      </w:r>
      <w:bookmarkEnd w:id="463"/>
      <w:bookmarkEnd w:id="464"/>
      <w:bookmarkEnd w:id="465"/>
    </w:p>
    <w:p w14:paraId="14D3C800" w14:textId="4373CB17"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La capacidad residual del </w:t>
      </w:r>
      <w:r w:rsidR="000D02AF" w:rsidRPr="00537CAD" w:rsidDel="57D609DF">
        <w:rPr>
          <w:rFonts w:ascii="Verdana" w:hAnsi="Verdana"/>
          <w:sz w:val="22"/>
          <w:lang w:val="es-MX"/>
        </w:rPr>
        <w:t>P</w:t>
      </w:r>
      <w:r w:rsidRPr="00537CAD">
        <w:rPr>
          <w:rFonts w:ascii="Verdana" w:hAnsi="Verdana"/>
          <w:sz w:val="22"/>
          <w:lang w:val="es-MX"/>
        </w:rPr>
        <w:t>roponente se calculará de la siguiente manera:</w:t>
      </w:r>
    </w:p>
    <w:p w14:paraId="7AEBC6A0" w14:textId="77777777" w:rsidR="000D02AF" w:rsidRPr="00537CAD" w:rsidRDefault="000D02AF" w:rsidP="000D02AF">
      <w:pPr>
        <w:spacing w:line="276" w:lineRule="auto"/>
        <w:rPr>
          <w:rFonts w:ascii="Verdana" w:eastAsiaTheme="minorEastAsia" w:hAnsi="Verdana" w:cs="Arial"/>
          <w:bCs/>
          <w:i/>
          <w:color w:val="auto"/>
          <w:sz w:val="22"/>
        </w:rPr>
      </w:pPr>
      <m:oMathPara>
        <m:oMath>
          <m:r>
            <w:rPr>
              <w:rFonts w:ascii="Cambria Math" w:eastAsiaTheme="minorEastAsia" w:hAnsi="Cambria Math" w:cs="Arial"/>
              <w:color w:val="auto"/>
              <w:sz w:val="22"/>
            </w:rPr>
            <m:t>CRP=</m:t>
          </m:r>
          <m:r>
            <w:rPr>
              <w:rFonts w:ascii="Cambria Math" w:hAnsi="Cambria Math" w:cs="Arial"/>
              <w:color w:val="auto"/>
              <w:sz w:val="22"/>
            </w:rPr>
            <m:t>CO*</m:t>
          </m:r>
          <m:d>
            <m:dPr>
              <m:begChr m:val="["/>
              <m:endChr m:val="]"/>
              <m:ctrlPr>
                <w:rPr>
                  <w:rFonts w:ascii="Cambria Math" w:hAnsi="Cambria Math" w:cs="Arial"/>
                  <w:bCs/>
                  <w:i/>
                  <w:color w:val="auto"/>
                  <w:sz w:val="22"/>
                </w:rPr>
              </m:ctrlPr>
            </m:dPr>
            <m:e>
              <m:f>
                <m:fPr>
                  <m:ctrlPr>
                    <w:rPr>
                      <w:rFonts w:ascii="Cambria Math" w:hAnsi="Cambria Math" w:cs="Arial"/>
                      <w:bCs/>
                      <w:i/>
                      <w:color w:val="auto"/>
                      <w:sz w:val="22"/>
                    </w:rPr>
                  </m:ctrlPr>
                </m:fPr>
                <m:num>
                  <m:r>
                    <w:rPr>
                      <w:rFonts w:ascii="Cambria Math" w:hAnsi="Cambria Math" w:cs="Arial"/>
                      <w:color w:val="auto"/>
                      <w:sz w:val="22"/>
                    </w:rPr>
                    <m:t>(E+CT+CF)</m:t>
                  </m:r>
                </m:num>
                <m:den>
                  <m:r>
                    <w:rPr>
                      <w:rFonts w:ascii="Cambria Math" w:hAnsi="Cambria Math" w:cs="Arial"/>
                      <w:color w:val="auto"/>
                      <w:sz w:val="22"/>
                    </w:rPr>
                    <m:t>100</m:t>
                  </m:r>
                </m:den>
              </m:f>
            </m:e>
          </m:d>
          <m:r>
            <w:rPr>
              <w:rFonts w:ascii="Cambria Math" w:hAnsi="Cambria Math" w:cs="Arial"/>
              <w:color w:val="auto"/>
              <w:sz w:val="22"/>
            </w:rPr>
            <m:t>-SCE</m:t>
          </m:r>
        </m:oMath>
      </m:oMathPara>
    </w:p>
    <w:p w14:paraId="6E2599A1"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En donde: </w:t>
      </w:r>
    </w:p>
    <w:p w14:paraId="338397F2"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CRP </w:t>
      </w:r>
      <w:r w:rsidRPr="00537CAD">
        <w:rPr>
          <w:rFonts w:ascii="Verdana" w:hAnsi="Verdana"/>
          <w:sz w:val="22"/>
          <w:lang w:val="es-MX"/>
        </w:rPr>
        <w:tab/>
        <w:t>=</w:t>
      </w:r>
      <w:r w:rsidRPr="00537CAD">
        <w:rPr>
          <w:rFonts w:ascii="Verdana" w:hAnsi="Verdana"/>
          <w:sz w:val="22"/>
          <w:lang w:val="es-MX"/>
        </w:rPr>
        <w:tab/>
        <w:t xml:space="preserve">Capacidad residual del Proponente </w:t>
      </w:r>
    </w:p>
    <w:p w14:paraId="5A68EC77"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CO </w:t>
      </w:r>
      <w:r w:rsidRPr="00537CAD">
        <w:rPr>
          <w:rFonts w:ascii="Verdana" w:hAnsi="Verdana"/>
          <w:sz w:val="22"/>
          <w:lang w:val="es-MX"/>
        </w:rPr>
        <w:tab/>
        <w:t xml:space="preserve">= </w:t>
      </w:r>
      <w:r w:rsidRPr="00537CAD">
        <w:rPr>
          <w:rFonts w:ascii="Verdana" w:hAnsi="Verdana"/>
          <w:sz w:val="22"/>
          <w:lang w:val="es-MX"/>
        </w:rPr>
        <w:tab/>
        <w:t xml:space="preserve">Capacidad de Organización </w:t>
      </w:r>
    </w:p>
    <w:p w14:paraId="06446B00"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E </w:t>
      </w:r>
      <w:r w:rsidRPr="00537CAD">
        <w:rPr>
          <w:rFonts w:ascii="Verdana" w:hAnsi="Verdana"/>
          <w:sz w:val="22"/>
          <w:lang w:val="es-MX"/>
        </w:rPr>
        <w:tab/>
        <w:t xml:space="preserve">= </w:t>
      </w:r>
      <w:r w:rsidRPr="00537CAD">
        <w:rPr>
          <w:rFonts w:ascii="Verdana" w:hAnsi="Verdana"/>
          <w:sz w:val="22"/>
          <w:lang w:val="es-MX"/>
        </w:rPr>
        <w:tab/>
        <w:t>Experiencia</w:t>
      </w:r>
    </w:p>
    <w:p w14:paraId="09C98358"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CT </w:t>
      </w:r>
      <w:r w:rsidRPr="00537CAD">
        <w:rPr>
          <w:rFonts w:ascii="Verdana" w:hAnsi="Verdana"/>
          <w:sz w:val="22"/>
          <w:lang w:val="es-MX"/>
        </w:rPr>
        <w:tab/>
        <w:t xml:space="preserve">= </w:t>
      </w:r>
      <w:r w:rsidRPr="00537CAD">
        <w:rPr>
          <w:rFonts w:ascii="Verdana" w:hAnsi="Verdana"/>
          <w:sz w:val="22"/>
          <w:lang w:val="es-MX"/>
        </w:rPr>
        <w:tab/>
        <w:t>Capacidad Técnica</w:t>
      </w:r>
    </w:p>
    <w:p w14:paraId="12C07E1E"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CF</w:t>
      </w:r>
      <w:r w:rsidRPr="00537CAD">
        <w:rPr>
          <w:rFonts w:ascii="Verdana" w:hAnsi="Verdana"/>
          <w:sz w:val="22"/>
          <w:lang w:val="es-MX"/>
        </w:rPr>
        <w:tab/>
        <w:t xml:space="preserve">= </w:t>
      </w:r>
      <w:r w:rsidRPr="00537CAD">
        <w:rPr>
          <w:rFonts w:ascii="Verdana" w:hAnsi="Verdana"/>
          <w:sz w:val="22"/>
          <w:lang w:val="es-MX"/>
        </w:rPr>
        <w:tab/>
        <w:t>Capacidad Financiera</w:t>
      </w:r>
    </w:p>
    <w:p w14:paraId="7DB312BF"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SCE </w:t>
      </w:r>
      <w:r w:rsidRPr="00537CAD">
        <w:rPr>
          <w:rFonts w:ascii="Verdana" w:hAnsi="Verdana"/>
          <w:sz w:val="22"/>
          <w:lang w:val="es-MX"/>
        </w:rPr>
        <w:tab/>
        <w:t xml:space="preserve">= </w:t>
      </w:r>
      <w:r w:rsidRPr="00537CAD">
        <w:rPr>
          <w:rFonts w:ascii="Verdana" w:hAnsi="Verdana"/>
          <w:sz w:val="22"/>
          <w:lang w:val="es-MX"/>
        </w:rPr>
        <w:tab/>
        <w:t>Saldos de Contratos en Ejecución</w:t>
      </w:r>
    </w:p>
    <w:p w14:paraId="59E31F06" w14:textId="5BF6EFC7" w:rsidR="000D02AF" w:rsidRPr="00537CAD" w:rsidRDefault="6358031B" w:rsidP="002C61E8">
      <w:pPr>
        <w:spacing w:line="276" w:lineRule="auto"/>
        <w:rPr>
          <w:rFonts w:ascii="Verdana" w:hAnsi="Verdana"/>
          <w:sz w:val="22"/>
          <w:lang w:val="es-MX"/>
        </w:rPr>
      </w:pPr>
      <w:r w:rsidRPr="00537CAD">
        <w:rPr>
          <w:rFonts w:ascii="Verdana" w:hAnsi="Verdana"/>
          <w:sz w:val="22"/>
          <w:lang w:val="es-MX"/>
        </w:rPr>
        <w:lastRenderedPageBreak/>
        <w:t xml:space="preserve">La CRP del </w:t>
      </w:r>
      <w:r w:rsidR="00802064" w:rsidRPr="00537CAD">
        <w:rPr>
          <w:rFonts w:ascii="Verdana" w:hAnsi="Verdana"/>
          <w:sz w:val="22"/>
          <w:lang w:val="es-MX"/>
        </w:rPr>
        <w:t>P</w:t>
      </w:r>
      <w:r w:rsidRPr="00537CAD">
        <w:rPr>
          <w:rFonts w:ascii="Verdana" w:hAnsi="Verdana"/>
          <w:sz w:val="22"/>
          <w:lang w:val="es-MX"/>
        </w:rPr>
        <w:t xml:space="preserve">roponente </w:t>
      </w:r>
      <w:r w:rsidR="174241A8" w:rsidRPr="00537CAD">
        <w:rPr>
          <w:rFonts w:ascii="Verdana" w:hAnsi="Verdana"/>
          <w:sz w:val="22"/>
          <w:lang w:val="es-MX"/>
        </w:rPr>
        <w:t>p</w:t>
      </w:r>
      <w:r w:rsidRPr="00537CAD">
        <w:rPr>
          <w:rFonts w:ascii="Verdana" w:hAnsi="Verdana"/>
          <w:sz w:val="22"/>
          <w:lang w:val="es-MX"/>
        </w:rPr>
        <w:t xml:space="preserve">lural es la suma de la capacidad residual de cada uno de sus </w:t>
      </w:r>
      <w:r w:rsidR="3E3C8355" w:rsidRPr="00537CAD">
        <w:rPr>
          <w:rFonts w:ascii="Verdana" w:hAnsi="Verdana"/>
          <w:sz w:val="22"/>
          <w:lang w:val="es-MX"/>
        </w:rPr>
        <w:t>miembros</w:t>
      </w:r>
      <w:r w:rsidRPr="00537CAD">
        <w:rPr>
          <w:rFonts w:ascii="Verdana" w:hAnsi="Verdana"/>
          <w:sz w:val="22"/>
          <w:lang w:val="es-MX"/>
        </w:rPr>
        <w:t xml:space="preserve">, sin tener en cuenta el porcentaje de participación de </w:t>
      </w:r>
      <w:r w:rsidR="4C8FF80B" w:rsidRPr="00537CAD">
        <w:rPr>
          <w:rFonts w:ascii="Verdana" w:hAnsi="Verdana"/>
          <w:sz w:val="22"/>
          <w:lang w:val="es-MX"/>
        </w:rPr>
        <w:t>los integrantes de</w:t>
      </w:r>
      <w:r w:rsidRPr="00537CAD">
        <w:rPr>
          <w:rFonts w:ascii="Verdana" w:hAnsi="Verdana"/>
          <w:sz w:val="22"/>
          <w:lang w:val="es-MX"/>
        </w:rPr>
        <w:t xml:space="preserve"> la estructura plural; lo anterior, en cumplimiento de lo dispuesto para tal fin en la Guía para Determinar y Verificar la Capacidad Residual del </w:t>
      </w:r>
      <w:r w:rsidR="000D02AF" w:rsidRPr="00537CAD" w:rsidDel="6358031B">
        <w:rPr>
          <w:rFonts w:ascii="Verdana" w:hAnsi="Verdana"/>
          <w:sz w:val="22"/>
          <w:lang w:val="es-MX"/>
        </w:rPr>
        <w:t>P</w:t>
      </w:r>
      <w:r w:rsidRPr="00537CAD">
        <w:rPr>
          <w:rFonts w:ascii="Verdana" w:hAnsi="Verdana"/>
          <w:sz w:val="22"/>
          <w:lang w:val="es-MX"/>
        </w:rPr>
        <w:t xml:space="preserve">roponente en los Procesos de Contratación de Obra Pública, de Colombia Compra Eficiente. En caso de ser negativa la capacidad residual de uno de los </w:t>
      </w:r>
      <w:r w:rsidR="07E0FD68" w:rsidRPr="00537CAD">
        <w:rPr>
          <w:rFonts w:ascii="Verdana" w:hAnsi="Verdana"/>
          <w:sz w:val="22"/>
          <w:lang w:val="es-MX"/>
        </w:rPr>
        <w:t>miembros</w:t>
      </w:r>
      <w:r w:rsidRPr="00537CAD">
        <w:rPr>
          <w:rFonts w:ascii="Verdana" w:hAnsi="Verdana"/>
          <w:sz w:val="22"/>
          <w:lang w:val="es-MX"/>
        </w:rPr>
        <w:t>, este valor se restará de la capacidad residual total del</w:t>
      </w:r>
      <w:r w:rsidR="00802064" w:rsidRPr="00537CAD">
        <w:rPr>
          <w:rFonts w:ascii="Verdana" w:hAnsi="Verdana"/>
          <w:sz w:val="22"/>
          <w:lang w:val="es-MX"/>
        </w:rPr>
        <w:t xml:space="preserve"> P</w:t>
      </w:r>
      <w:r w:rsidRPr="00537CAD">
        <w:rPr>
          <w:rFonts w:ascii="Verdana" w:hAnsi="Verdana"/>
          <w:sz w:val="22"/>
          <w:lang w:val="es-MX"/>
        </w:rPr>
        <w:t xml:space="preserve">roponente </w:t>
      </w:r>
      <w:r w:rsidR="0AC33878" w:rsidRPr="00537CAD">
        <w:rPr>
          <w:rFonts w:ascii="Verdana" w:hAnsi="Verdana"/>
          <w:sz w:val="22"/>
          <w:lang w:val="es-MX"/>
        </w:rPr>
        <w:t>p</w:t>
      </w:r>
      <w:r w:rsidRPr="00537CAD">
        <w:rPr>
          <w:rFonts w:ascii="Verdana" w:hAnsi="Verdana"/>
          <w:sz w:val="22"/>
          <w:lang w:val="es-MX"/>
        </w:rPr>
        <w:t>lural.</w:t>
      </w:r>
    </w:p>
    <w:p w14:paraId="6C4A1736" w14:textId="792A09E9" w:rsidR="00DB3E54" w:rsidRPr="00537CAD" w:rsidRDefault="000D02AF" w:rsidP="002C61E8">
      <w:pPr>
        <w:spacing w:line="276" w:lineRule="auto"/>
        <w:rPr>
          <w:rFonts w:ascii="Verdana" w:hAnsi="Verdana"/>
          <w:sz w:val="22"/>
          <w:lang w:val="es-MX"/>
        </w:rPr>
      </w:pPr>
      <w:r w:rsidRPr="00537CAD">
        <w:rPr>
          <w:rFonts w:ascii="Verdana" w:hAnsi="Verdana"/>
          <w:sz w:val="22"/>
          <w:lang w:val="es-MX"/>
        </w:rPr>
        <w:t>A cada uno de los factores se le asigna máximo el siguiente puntaje:</w:t>
      </w:r>
    </w:p>
    <w:tbl>
      <w:tblPr>
        <w:tblW w:w="0" w:type="auto"/>
        <w:jc w:val="center"/>
        <w:tblLook w:val="04A0" w:firstRow="1" w:lastRow="0" w:firstColumn="1" w:lastColumn="0" w:noHBand="0" w:noVBand="1"/>
      </w:tblPr>
      <w:tblGrid>
        <w:gridCol w:w="2739"/>
        <w:gridCol w:w="1843"/>
      </w:tblGrid>
      <w:tr w:rsidR="000D02AF" w:rsidRPr="00537CAD" w14:paraId="63B916DE" w14:textId="77777777" w:rsidTr="001229A0">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46A22B4F"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56645FB9"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Puntaje</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máximo</w:t>
            </w:r>
          </w:p>
        </w:tc>
      </w:tr>
      <w:tr w:rsidR="000D02AF" w:rsidRPr="00537CAD" w14:paraId="422F7C11" w14:textId="77777777" w:rsidTr="001229A0">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EAF3A9C"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Experiencia</w:t>
            </w:r>
            <w:r w:rsidRPr="00537CAD">
              <w:rPr>
                <w:rFonts w:ascii="Verdana" w:eastAsia="Arial" w:hAnsi="Verdana" w:cs="Arial"/>
                <w:color w:val="auto"/>
                <w:sz w:val="22"/>
              </w:rPr>
              <w:t xml:space="preserve"> </w:t>
            </w:r>
            <w:r w:rsidRPr="00537CAD">
              <w:rPr>
                <w:rFonts w:ascii="Verdana" w:hAnsi="Verdana" w:cs="Arial"/>
                <w:color w:val="auto"/>
                <w:sz w:val="22"/>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33684518" w14:textId="6916A9FB"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120</w:t>
            </w:r>
          </w:p>
        </w:tc>
      </w:tr>
      <w:tr w:rsidR="000D02AF" w:rsidRPr="00537CAD" w14:paraId="18F0311F" w14:textId="77777777" w:rsidTr="001229A0">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32B7638E"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Capacidad</w:t>
            </w:r>
            <w:r w:rsidRPr="00537CAD">
              <w:rPr>
                <w:rFonts w:ascii="Verdana" w:eastAsia="Arial" w:hAnsi="Verdana" w:cs="Arial"/>
                <w:color w:val="auto"/>
                <w:sz w:val="22"/>
              </w:rPr>
              <w:t xml:space="preserve"> </w:t>
            </w:r>
            <w:r w:rsidRPr="00537CAD">
              <w:rPr>
                <w:rFonts w:ascii="Verdana" w:hAnsi="Verdana" w:cs="Arial"/>
                <w:color w:val="auto"/>
                <w:sz w:val="22"/>
              </w:rPr>
              <w:t>financiera</w:t>
            </w:r>
            <w:r w:rsidRPr="00537CAD">
              <w:rPr>
                <w:rFonts w:ascii="Verdana" w:eastAsia="Arial" w:hAnsi="Verdana" w:cs="Arial"/>
                <w:color w:val="auto"/>
                <w:sz w:val="22"/>
              </w:rPr>
              <w:t xml:space="preserve"> </w:t>
            </w:r>
            <w:r w:rsidRPr="00537CAD">
              <w:rPr>
                <w:rFonts w:ascii="Verdana" w:hAnsi="Verdana" w:cs="Arial"/>
                <w:color w:val="auto"/>
                <w:sz w:val="22"/>
              </w:rPr>
              <w:t>(CF)</w:t>
            </w:r>
            <w:r w:rsidRPr="00537CAD">
              <w:rPr>
                <w:rFonts w:ascii="Verdana" w:eastAsia="Arial" w:hAnsi="Verdana" w:cs="Arial"/>
                <w:color w:val="auto"/>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40730E16" w14:textId="2583E205"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r w:rsidR="000D02AF" w:rsidRPr="00537CAD" w14:paraId="768B01C3" w14:textId="77777777" w:rsidTr="001229A0">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51991E8B"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Capacidad</w:t>
            </w:r>
            <w:r w:rsidRPr="00537CAD">
              <w:rPr>
                <w:rFonts w:ascii="Verdana" w:eastAsia="Arial" w:hAnsi="Verdana" w:cs="Arial"/>
                <w:color w:val="auto"/>
                <w:sz w:val="22"/>
              </w:rPr>
              <w:t xml:space="preserve"> </w:t>
            </w:r>
            <w:r w:rsidRPr="00537CAD">
              <w:rPr>
                <w:rFonts w:ascii="Verdana" w:hAnsi="Verdana" w:cs="Arial"/>
                <w:color w:val="auto"/>
                <w:sz w:val="22"/>
              </w:rPr>
              <w:t>técnica</w:t>
            </w:r>
            <w:r w:rsidRPr="00537CAD">
              <w:rPr>
                <w:rFonts w:ascii="Verdana" w:eastAsia="Arial" w:hAnsi="Verdana" w:cs="Arial"/>
                <w:color w:val="auto"/>
                <w:sz w:val="22"/>
              </w:rPr>
              <w:t xml:space="preserve"> </w:t>
            </w:r>
            <w:r w:rsidRPr="00537CAD">
              <w:rPr>
                <w:rFonts w:ascii="Verdana" w:hAnsi="Verdana" w:cs="Arial"/>
                <w:color w:val="auto"/>
                <w:sz w:val="22"/>
              </w:rPr>
              <w:t>(CT)</w:t>
            </w:r>
            <w:r w:rsidRPr="00537CAD">
              <w:rPr>
                <w:rFonts w:ascii="Verdana" w:eastAsia="Arial" w:hAnsi="Verdana" w:cs="Arial"/>
                <w:color w:val="auto"/>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A35A1BE" w14:textId="4F829981"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r w:rsidR="000D02AF" w:rsidRPr="00537CAD" w14:paraId="4B40E3B8" w14:textId="77777777" w:rsidTr="001229A0">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4DCF8CE6"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Total</w:t>
            </w:r>
            <w:r w:rsidRPr="00537CAD">
              <w:rPr>
                <w:rFonts w:ascii="Verdana" w:eastAsia="Arial" w:hAnsi="Verdana" w:cs="Arial"/>
                <w:color w:val="auto"/>
                <w:sz w:val="22"/>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2E5D4586" w14:textId="6047D2D6"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200</w:t>
            </w:r>
          </w:p>
        </w:tc>
      </w:tr>
    </w:tbl>
    <w:p w14:paraId="1A1C30E4" w14:textId="549F872D" w:rsidR="000D02AF" w:rsidRPr="00537CAD" w:rsidRDefault="001B3917" w:rsidP="002C61E8">
      <w:pPr>
        <w:spacing w:line="276" w:lineRule="auto"/>
        <w:rPr>
          <w:rFonts w:ascii="Verdana" w:hAnsi="Verdana"/>
          <w:sz w:val="22"/>
          <w:lang w:val="es-MX"/>
        </w:rPr>
      </w:pPr>
      <w:r>
        <w:rPr>
          <w:rFonts w:ascii="Verdana" w:hAnsi="Verdana"/>
          <w:sz w:val="22"/>
          <w:lang w:val="es-MX"/>
        </w:rPr>
        <w:t xml:space="preserve">Es ente sentido la entidad aplicara </w:t>
      </w:r>
      <w:r w:rsidRPr="001B3917">
        <w:rPr>
          <w:rFonts w:ascii="Verdana" w:hAnsi="Verdana"/>
          <w:sz w:val="22"/>
          <w:lang w:val="es-MX"/>
        </w:rPr>
        <w:t>para establecer la capacidad residual de Colombia Compra Eficiente disponible en la página web: https://www.colombiacompra.gov.co/manuales-guias-y-pliegos-tipo/manuales-y-guias/ así como el aplicativo para tal fin por Colombia Compra Eficiente</w:t>
      </w:r>
    </w:p>
    <w:p w14:paraId="468C6528"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La Capacidad de Organización (CO) no tiene asignación de puntaje en la fórmula porque su unidad de medida es en Pesos Colombianos y constituye un factor multiplicador de los demás factores.</w:t>
      </w:r>
    </w:p>
    <w:p w14:paraId="5CE793D8" w14:textId="13119091" w:rsidR="000D02AF" w:rsidRPr="00537CAD" w:rsidRDefault="000D02AF" w:rsidP="002C61E8">
      <w:pPr>
        <w:spacing w:line="276" w:lineRule="auto"/>
        <w:rPr>
          <w:rFonts w:ascii="Verdana" w:hAnsi="Verdana"/>
          <w:sz w:val="22"/>
          <w:lang w:val="es-MX"/>
        </w:rPr>
      </w:pPr>
      <w:r w:rsidRPr="00537CAD">
        <w:rPr>
          <w:rFonts w:ascii="Verdana" w:hAnsi="Verdana"/>
          <w:sz w:val="22"/>
          <w:lang w:val="es-MX"/>
        </w:rPr>
        <w:t>El cálculo de cada uno de los factores procede como sigue:</w:t>
      </w:r>
    </w:p>
    <w:p w14:paraId="02714F2F" w14:textId="4E7910B5" w:rsidR="000D02AF" w:rsidRPr="00537CAD" w:rsidRDefault="000D02AF" w:rsidP="003A1848">
      <w:pPr>
        <w:pStyle w:val="Prrafodelista"/>
        <w:numPr>
          <w:ilvl w:val="0"/>
          <w:numId w:val="25"/>
        </w:numPr>
        <w:spacing w:line="276" w:lineRule="auto"/>
        <w:rPr>
          <w:rFonts w:ascii="Verdana" w:hAnsi="Verdana"/>
          <w:b/>
          <w:bCs/>
          <w:sz w:val="22"/>
          <w:lang w:val="es-MX"/>
        </w:rPr>
      </w:pPr>
      <w:r w:rsidRPr="00537CAD">
        <w:rPr>
          <w:rFonts w:ascii="Verdana" w:hAnsi="Verdana"/>
          <w:b/>
          <w:bCs/>
          <w:sz w:val="22"/>
          <w:lang w:val="es-MX"/>
        </w:rPr>
        <w:t>Capacidad de Organización (CO):</w:t>
      </w:r>
    </w:p>
    <w:p w14:paraId="1582D1C3" w14:textId="2B599550"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factor (CO) corresponde a los Ingresos Operacionales del </w:t>
      </w:r>
      <w:r w:rsidR="72217D9E" w:rsidRPr="00537CAD">
        <w:rPr>
          <w:rFonts w:ascii="Verdana" w:hAnsi="Verdana"/>
          <w:sz w:val="22"/>
          <w:lang w:val="es-MX"/>
        </w:rPr>
        <w:t>p</w:t>
      </w:r>
      <w:r w:rsidRPr="00537CAD">
        <w:rPr>
          <w:rFonts w:ascii="Verdana" w:hAnsi="Verdana"/>
          <w:sz w:val="22"/>
          <w:lang w:val="es-MX"/>
        </w:rPr>
        <w:t>roponente teniendo en cuenta lo siguiente:</w:t>
      </w:r>
    </w:p>
    <w:tbl>
      <w:tblPr>
        <w:tblW w:w="5000" w:type="pct"/>
        <w:jc w:val="center"/>
        <w:tblLayout w:type="fixed"/>
        <w:tblLook w:val="04A0" w:firstRow="1" w:lastRow="0" w:firstColumn="1" w:lastColumn="0" w:noHBand="0" w:noVBand="1"/>
      </w:tblPr>
      <w:tblGrid>
        <w:gridCol w:w="2931"/>
        <w:gridCol w:w="5877"/>
      </w:tblGrid>
      <w:tr w:rsidR="000D02AF" w:rsidRPr="00537CAD" w14:paraId="5DBD80F5" w14:textId="77777777" w:rsidTr="419E6574">
        <w:trPr>
          <w:trHeight w:val="218"/>
          <w:tblHeader/>
          <w:jc w:val="center"/>
        </w:trPr>
        <w:tc>
          <w:tcPr>
            <w:tcW w:w="1664" w:type="pct"/>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7631A7C6"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Años</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de</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información</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financiera</w:t>
            </w:r>
            <w:r w:rsidRPr="00B36FD8">
              <w:rPr>
                <w:rFonts w:ascii="Verdana" w:eastAsia="Arial" w:hAnsi="Verdana" w:cs="Arial"/>
                <w:b/>
                <w:bCs/>
                <w:color w:val="AEAAAA" w:themeColor="background2" w:themeShade="BF"/>
                <w:sz w:val="22"/>
              </w:rPr>
              <w:t xml:space="preserve"> </w:t>
            </w:r>
          </w:p>
        </w:tc>
        <w:tc>
          <w:tcPr>
            <w:tcW w:w="3336" w:type="pct"/>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69FE5987"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Capacidad</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de</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organización</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(CO)</w:t>
            </w:r>
            <w:r w:rsidRPr="00B36FD8">
              <w:rPr>
                <w:rFonts w:ascii="Verdana" w:eastAsia="Arial" w:hAnsi="Verdana" w:cs="Arial"/>
                <w:b/>
                <w:bCs/>
                <w:color w:val="AEAAAA" w:themeColor="background2" w:themeShade="BF"/>
                <w:sz w:val="22"/>
              </w:rPr>
              <w:t xml:space="preserve"> </w:t>
            </w:r>
          </w:p>
        </w:tc>
      </w:tr>
      <w:tr w:rsidR="000D02AF" w:rsidRPr="00537CAD" w14:paraId="7AAF5B77" w14:textId="77777777" w:rsidTr="419E6574">
        <w:trPr>
          <w:trHeight w:val="391"/>
          <w:jc w:val="center"/>
        </w:trPr>
        <w:tc>
          <w:tcPr>
            <w:tcW w:w="1664" w:type="pct"/>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A092CF1" w14:textId="77777777" w:rsidR="000D02AF" w:rsidRPr="00537CAD" w:rsidRDefault="000D02AF" w:rsidP="000D02A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Cinco</w:t>
            </w:r>
            <w:r w:rsidRPr="00537CAD">
              <w:rPr>
                <w:rFonts w:ascii="Verdana" w:eastAsia="Arial" w:hAnsi="Verdana" w:cs="Arial"/>
                <w:color w:val="auto"/>
                <w:sz w:val="22"/>
              </w:rPr>
              <w:t xml:space="preserve"> </w:t>
            </w:r>
            <w:r w:rsidRPr="00537CAD">
              <w:rPr>
                <w:rFonts w:ascii="Verdana" w:hAnsi="Verdana" w:cs="Arial"/>
                <w:color w:val="auto"/>
                <w:sz w:val="22"/>
              </w:rPr>
              <w:t>(5)</w:t>
            </w:r>
            <w:r w:rsidRPr="00537CAD">
              <w:rPr>
                <w:rFonts w:ascii="Verdana" w:eastAsia="Arial" w:hAnsi="Verdana" w:cs="Arial"/>
                <w:color w:val="auto"/>
                <w:sz w:val="22"/>
              </w:rPr>
              <w:t xml:space="preserve"> </w:t>
            </w:r>
            <w:r w:rsidRPr="00537CAD">
              <w:rPr>
                <w:rFonts w:ascii="Verdana" w:hAnsi="Verdana" w:cs="Arial"/>
                <w:color w:val="auto"/>
                <w:sz w:val="22"/>
              </w:rPr>
              <w:t>años</w:t>
            </w:r>
            <w:r w:rsidRPr="00537CAD">
              <w:rPr>
                <w:rFonts w:ascii="Verdana" w:eastAsia="Arial" w:hAnsi="Verdana" w:cs="Arial"/>
                <w:color w:val="auto"/>
                <w:sz w:val="22"/>
              </w:rPr>
              <w:t xml:space="preserve"> </w:t>
            </w:r>
            <w:r w:rsidRPr="00537CAD">
              <w:rPr>
                <w:rFonts w:ascii="Verdana" w:hAnsi="Verdana" w:cs="Arial"/>
                <w:color w:val="auto"/>
                <w:sz w:val="22"/>
              </w:rPr>
              <w:t>o</w:t>
            </w:r>
            <w:r w:rsidRPr="00537CAD">
              <w:rPr>
                <w:rFonts w:ascii="Verdana" w:eastAsia="Arial" w:hAnsi="Verdana" w:cs="Arial"/>
                <w:color w:val="auto"/>
                <w:sz w:val="22"/>
              </w:rPr>
              <w:t xml:space="preserve"> </w:t>
            </w:r>
            <w:r w:rsidRPr="00537CAD">
              <w:rPr>
                <w:rFonts w:ascii="Verdana" w:hAnsi="Verdana" w:cs="Arial"/>
                <w:color w:val="auto"/>
                <w:sz w:val="22"/>
              </w:rPr>
              <w:t>más</w:t>
            </w:r>
          </w:p>
        </w:tc>
        <w:tc>
          <w:tcPr>
            <w:tcW w:w="3336" w:type="pct"/>
            <w:tcBorders>
              <w:top w:val="single" w:sz="6" w:space="0" w:color="000000" w:themeColor="text1"/>
              <w:left w:val="single" w:sz="6" w:space="0" w:color="000000" w:themeColor="text1"/>
              <w:bottom w:val="single" w:sz="6" w:space="0" w:color="000000" w:themeColor="text1"/>
              <w:right w:val="double" w:sz="4" w:space="0" w:color="auto"/>
            </w:tcBorders>
            <w:hideMark/>
          </w:tcPr>
          <w:p w14:paraId="5D0DEFA4" w14:textId="77777777" w:rsidR="000D02AF" w:rsidRPr="00537CAD" w:rsidRDefault="000D02AF" w:rsidP="001229A0">
            <w:pPr>
              <w:autoSpaceDE w:val="0"/>
              <w:autoSpaceDN w:val="0"/>
              <w:adjustRightInd w:val="0"/>
              <w:spacing w:after="0" w:line="276" w:lineRule="auto"/>
              <w:rPr>
                <w:rFonts w:ascii="Verdana" w:eastAsia="Arial" w:hAnsi="Verdana" w:cs="Arial"/>
                <w:color w:val="auto"/>
                <w:sz w:val="22"/>
              </w:rPr>
            </w:pPr>
            <w:r w:rsidRPr="00537CAD">
              <w:rPr>
                <w:rFonts w:ascii="Verdana" w:hAnsi="Verdana" w:cs="Arial"/>
                <w:color w:val="auto"/>
                <w:sz w:val="22"/>
              </w:rPr>
              <w:t>Mayor</w:t>
            </w:r>
            <w:r w:rsidRPr="00537CAD">
              <w:rPr>
                <w:rFonts w:ascii="Verdana" w:eastAsia="Arial" w:hAnsi="Verdana" w:cs="Arial"/>
                <w:color w:val="auto"/>
                <w:sz w:val="22"/>
              </w:rPr>
              <w:t xml:space="preserve"> </w:t>
            </w:r>
            <w:r w:rsidRPr="00537CAD">
              <w:rPr>
                <w:rFonts w:ascii="Verdana" w:hAnsi="Verdana" w:cs="Arial"/>
                <w:color w:val="auto"/>
                <w:sz w:val="22"/>
              </w:rPr>
              <w:t>ingreso</w:t>
            </w:r>
            <w:r w:rsidRPr="00537CAD">
              <w:rPr>
                <w:rFonts w:ascii="Verdana" w:eastAsia="Arial" w:hAnsi="Verdana" w:cs="Arial"/>
                <w:color w:val="auto"/>
                <w:sz w:val="22"/>
              </w:rPr>
              <w:t xml:space="preserve"> </w:t>
            </w:r>
            <w:r w:rsidRPr="00537CAD">
              <w:rPr>
                <w:rFonts w:ascii="Verdana" w:hAnsi="Verdana" w:cs="Arial"/>
                <w:color w:val="auto"/>
                <w:sz w:val="22"/>
              </w:rPr>
              <w:t>operacional</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los</w:t>
            </w:r>
            <w:r w:rsidRPr="00537CAD">
              <w:rPr>
                <w:rFonts w:ascii="Verdana" w:eastAsia="Arial" w:hAnsi="Verdana" w:cs="Arial"/>
                <w:color w:val="auto"/>
                <w:sz w:val="22"/>
              </w:rPr>
              <w:t xml:space="preserve"> </w:t>
            </w:r>
            <w:r w:rsidRPr="00537CAD">
              <w:rPr>
                <w:rFonts w:ascii="Verdana" w:hAnsi="Verdana" w:cs="Arial"/>
                <w:color w:val="auto"/>
                <w:sz w:val="22"/>
              </w:rPr>
              <w:t>últimos</w:t>
            </w:r>
            <w:r w:rsidRPr="00537CAD">
              <w:rPr>
                <w:rFonts w:ascii="Verdana" w:eastAsia="Arial" w:hAnsi="Verdana" w:cs="Arial"/>
                <w:color w:val="auto"/>
                <w:sz w:val="22"/>
              </w:rPr>
              <w:t xml:space="preserve"> </w:t>
            </w:r>
            <w:r w:rsidRPr="00537CAD">
              <w:rPr>
                <w:rFonts w:ascii="Verdana" w:hAnsi="Verdana" w:cs="Arial"/>
                <w:color w:val="auto"/>
                <w:sz w:val="22"/>
              </w:rPr>
              <w:t>5</w:t>
            </w:r>
            <w:r w:rsidRPr="00537CAD">
              <w:rPr>
                <w:rFonts w:ascii="Verdana" w:eastAsia="Arial" w:hAnsi="Verdana" w:cs="Arial"/>
                <w:color w:val="auto"/>
                <w:sz w:val="22"/>
              </w:rPr>
              <w:t xml:space="preserve"> </w:t>
            </w:r>
            <w:r w:rsidRPr="00537CAD">
              <w:rPr>
                <w:rFonts w:ascii="Verdana" w:hAnsi="Verdana" w:cs="Arial"/>
                <w:color w:val="auto"/>
                <w:sz w:val="22"/>
              </w:rPr>
              <w:t>años</w:t>
            </w:r>
          </w:p>
        </w:tc>
      </w:tr>
      <w:tr w:rsidR="000D02AF" w:rsidRPr="00537CAD" w14:paraId="68BE0EC2" w14:textId="77777777" w:rsidTr="419E6574">
        <w:trPr>
          <w:trHeight w:val="241"/>
          <w:jc w:val="center"/>
        </w:trPr>
        <w:tc>
          <w:tcPr>
            <w:tcW w:w="1664" w:type="pct"/>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3454CBDB" w14:textId="77777777" w:rsidR="000D02AF" w:rsidRPr="00537CAD" w:rsidRDefault="000D02AF" w:rsidP="000D02A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Entre</w:t>
            </w:r>
            <w:r w:rsidRPr="00537CAD">
              <w:rPr>
                <w:rFonts w:ascii="Verdana" w:eastAsia="Arial" w:hAnsi="Verdana" w:cs="Arial"/>
                <w:color w:val="auto"/>
                <w:sz w:val="22"/>
              </w:rPr>
              <w:t xml:space="preserve"> </w:t>
            </w:r>
            <w:r w:rsidRPr="00537CAD">
              <w:rPr>
                <w:rFonts w:ascii="Verdana" w:hAnsi="Verdana" w:cs="Arial"/>
                <w:color w:val="auto"/>
                <w:sz w:val="22"/>
              </w:rPr>
              <w:t>uno</w:t>
            </w:r>
            <w:r w:rsidRPr="00537CAD">
              <w:rPr>
                <w:rFonts w:ascii="Verdana" w:eastAsia="Arial" w:hAnsi="Verdana" w:cs="Arial"/>
                <w:color w:val="auto"/>
                <w:sz w:val="22"/>
              </w:rPr>
              <w:t xml:space="preserve"> </w:t>
            </w:r>
            <w:r w:rsidRPr="00537CAD">
              <w:rPr>
                <w:rFonts w:ascii="Verdana" w:hAnsi="Verdana" w:cs="Arial"/>
                <w:color w:val="auto"/>
                <w:sz w:val="22"/>
              </w:rPr>
              <w:t>(1)</w:t>
            </w:r>
            <w:r w:rsidRPr="00537CAD">
              <w:rPr>
                <w:rFonts w:ascii="Verdana" w:eastAsia="Arial" w:hAnsi="Verdana" w:cs="Arial"/>
                <w:color w:val="auto"/>
                <w:sz w:val="22"/>
              </w:rPr>
              <w:t xml:space="preserve"> </w:t>
            </w:r>
            <w:r w:rsidRPr="00537CAD">
              <w:rPr>
                <w:rFonts w:ascii="Verdana" w:hAnsi="Verdana" w:cs="Arial"/>
                <w:color w:val="auto"/>
                <w:sz w:val="22"/>
              </w:rPr>
              <w:t>y</w:t>
            </w:r>
            <w:r w:rsidRPr="00537CAD">
              <w:rPr>
                <w:rFonts w:ascii="Verdana" w:eastAsia="Arial" w:hAnsi="Verdana" w:cs="Arial"/>
                <w:color w:val="auto"/>
                <w:sz w:val="22"/>
              </w:rPr>
              <w:t xml:space="preserve"> </w:t>
            </w:r>
            <w:r w:rsidRPr="00537CAD">
              <w:rPr>
                <w:rFonts w:ascii="Verdana" w:hAnsi="Verdana" w:cs="Arial"/>
                <w:color w:val="auto"/>
                <w:sz w:val="22"/>
              </w:rPr>
              <w:t>cinco</w:t>
            </w:r>
            <w:r w:rsidRPr="00537CAD">
              <w:rPr>
                <w:rFonts w:ascii="Verdana" w:eastAsia="Arial" w:hAnsi="Verdana" w:cs="Arial"/>
                <w:color w:val="auto"/>
                <w:sz w:val="22"/>
              </w:rPr>
              <w:t xml:space="preserve"> </w:t>
            </w:r>
            <w:r w:rsidRPr="00537CAD">
              <w:rPr>
                <w:rFonts w:ascii="Verdana" w:hAnsi="Verdana" w:cs="Arial"/>
                <w:color w:val="auto"/>
                <w:sz w:val="22"/>
              </w:rPr>
              <w:t>(5)</w:t>
            </w:r>
            <w:r w:rsidRPr="00537CAD">
              <w:rPr>
                <w:rFonts w:ascii="Verdana" w:eastAsia="Arial" w:hAnsi="Verdana" w:cs="Arial"/>
                <w:color w:val="auto"/>
                <w:sz w:val="22"/>
              </w:rPr>
              <w:t xml:space="preserve"> </w:t>
            </w:r>
            <w:r w:rsidRPr="00537CAD">
              <w:rPr>
                <w:rFonts w:ascii="Verdana" w:hAnsi="Verdana" w:cs="Arial"/>
                <w:color w:val="auto"/>
                <w:sz w:val="22"/>
              </w:rPr>
              <w:t>años</w:t>
            </w:r>
          </w:p>
        </w:tc>
        <w:tc>
          <w:tcPr>
            <w:tcW w:w="3336" w:type="pct"/>
            <w:tcBorders>
              <w:top w:val="single" w:sz="6" w:space="0" w:color="000000" w:themeColor="text1"/>
              <w:left w:val="single" w:sz="6" w:space="0" w:color="000000" w:themeColor="text1"/>
              <w:bottom w:val="single" w:sz="6" w:space="0" w:color="000000" w:themeColor="text1"/>
              <w:right w:val="double" w:sz="4" w:space="0" w:color="auto"/>
            </w:tcBorders>
            <w:hideMark/>
          </w:tcPr>
          <w:p w14:paraId="341D727E" w14:textId="26C1E6BF" w:rsidR="000D02AF" w:rsidRPr="00537CAD" w:rsidRDefault="000D02AF" w:rsidP="001229A0">
            <w:pPr>
              <w:autoSpaceDE w:val="0"/>
              <w:autoSpaceDN w:val="0"/>
              <w:adjustRightInd w:val="0"/>
              <w:spacing w:after="0" w:line="276" w:lineRule="auto"/>
              <w:rPr>
                <w:rFonts w:ascii="Verdana" w:eastAsia="Arial" w:hAnsi="Verdana" w:cs="Arial"/>
                <w:color w:val="auto"/>
                <w:sz w:val="22"/>
              </w:rPr>
            </w:pPr>
            <w:r w:rsidRPr="00537CAD">
              <w:rPr>
                <w:rFonts w:ascii="Verdana" w:hAnsi="Verdana" w:cs="Arial"/>
                <w:color w:val="auto"/>
                <w:sz w:val="22"/>
              </w:rPr>
              <w:t>Mayor</w:t>
            </w:r>
            <w:r w:rsidRPr="00537CAD">
              <w:rPr>
                <w:rFonts w:ascii="Verdana" w:eastAsia="Arial" w:hAnsi="Verdana" w:cs="Arial"/>
                <w:color w:val="auto"/>
                <w:sz w:val="22"/>
              </w:rPr>
              <w:t xml:space="preserve"> </w:t>
            </w:r>
            <w:r w:rsidRPr="00537CAD">
              <w:rPr>
                <w:rFonts w:ascii="Verdana" w:hAnsi="Verdana" w:cs="Arial"/>
                <w:color w:val="auto"/>
                <w:sz w:val="22"/>
              </w:rPr>
              <w:t>ingreso</w:t>
            </w:r>
            <w:r w:rsidRPr="00537CAD">
              <w:rPr>
                <w:rFonts w:ascii="Verdana" w:eastAsia="Arial" w:hAnsi="Verdana" w:cs="Arial"/>
                <w:color w:val="auto"/>
                <w:sz w:val="22"/>
              </w:rPr>
              <w:t xml:space="preserve"> </w:t>
            </w:r>
            <w:r w:rsidRPr="00537CAD">
              <w:rPr>
                <w:rFonts w:ascii="Verdana" w:hAnsi="Verdana" w:cs="Arial"/>
                <w:color w:val="auto"/>
                <w:sz w:val="22"/>
              </w:rPr>
              <w:t>operacional</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 xml:space="preserve">los años de existencia del </w:t>
            </w:r>
            <w:r w:rsidR="00C31C4F" w:rsidRPr="00537CAD">
              <w:rPr>
                <w:rFonts w:ascii="Verdana" w:hAnsi="Verdana" w:cs="Arial"/>
                <w:color w:val="auto"/>
                <w:sz w:val="22"/>
              </w:rPr>
              <w:t>p</w:t>
            </w:r>
            <w:r w:rsidRPr="00537CAD">
              <w:rPr>
                <w:rFonts w:ascii="Verdana" w:hAnsi="Verdana" w:cs="Arial"/>
                <w:color w:val="auto"/>
                <w:sz w:val="22"/>
              </w:rPr>
              <w:t xml:space="preserve">roponente. </w:t>
            </w:r>
          </w:p>
        </w:tc>
      </w:tr>
      <w:tr w:rsidR="000D02AF" w:rsidRPr="00537CAD" w14:paraId="5DC211D2" w14:textId="77777777" w:rsidTr="419E6574">
        <w:trPr>
          <w:trHeight w:val="245"/>
          <w:jc w:val="center"/>
        </w:trPr>
        <w:tc>
          <w:tcPr>
            <w:tcW w:w="1664" w:type="pct"/>
            <w:tcBorders>
              <w:top w:val="single" w:sz="6" w:space="0" w:color="000000" w:themeColor="text1"/>
              <w:left w:val="double" w:sz="4" w:space="0" w:color="auto"/>
              <w:bottom w:val="double" w:sz="4" w:space="0" w:color="auto"/>
              <w:right w:val="single" w:sz="6" w:space="0" w:color="000000" w:themeColor="text1"/>
            </w:tcBorders>
            <w:vAlign w:val="center"/>
            <w:hideMark/>
          </w:tcPr>
          <w:p w14:paraId="5E491126" w14:textId="77777777" w:rsidR="000D02AF" w:rsidRPr="00537CAD" w:rsidRDefault="000D02AF" w:rsidP="000D02A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Menos</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un</w:t>
            </w:r>
            <w:r w:rsidRPr="00537CAD">
              <w:rPr>
                <w:rFonts w:ascii="Verdana" w:eastAsia="Arial" w:hAnsi="Verdana" w:cs="Arial"/>
                <w:color w:val="auto"/>
                <w:sz w:val="22"/>
              </w:rPr>
              <w:t xml:space="preserve"> </w:t>
            </w:r>
            <w:r w:rsidRPr="00537CAD">
              <w:rPr>
                <w:rFonts w:ascii="Verdana" w:hAnsi="Verdana" w:cs="Arial"/>
                <w:color w:val="auto"/>
                <w:sz w:val="22"/>
              </w:rPr>
              <w:t>(1)</w:t>
            </w:r>
            <w:r w:rsidRPr="00537CAD">
              <w:rPr>
                <w:rFonts w:ascii="Verdana" w:eastAsia="Arial" w:hAnsi="Verdana" w:cs="Arial"/>
                <w:color w:val="auto"/>
                <w:sz w:val="22"/>
              </w:rPr>
              <w:t xml:space="preserve"> </w:t>
            </w:r>
            <w:r w:rsidRPr="00537CAD">
              <w:rPr>
                <w:rFonts w:ascii="Verdana" w:hAnsi="Verdana" w:cs="Arial"/>
                <w:color w:val="auto"/>
                <w:sz w:val="22"/>
              </w:rPr>
              <w:t>año</w:t>
            </w:r>
            <w:r w:rsidRPr="00537CAD">
              <w:rPr>
                <w:rFonts w:ascii="Verdana" w:eastAsia="Arial" w:hAnsi="Verdana" w:cs="Arial"/>
                <w:color w:val="auto"/>
                <w:sz w:val="22"/>
              </w:rPr>
              <w:t xml:space="preserve"> (*)</w:t>
            </w:r>
          </w:p>
        </w:tc>
        <w:tc>
          <w:tcPr>
            <w:tcW w:w="3336" w:type="pct"/>
            <w:tcBorders>
              <w:top w:val="single" w:sz="6" w:space="0" w:color="000000" w:themeColor="text1"/>
              <w:left w:val="single" w:sz="6" w:space="0" w:color="000000" w:themeColor="text1"/>
              <w:bottom w:val="double" w:sz="4" w:space="0" w:color="auto"/>
              <w:right w:val="double" w:sz="4" w:space="0" w:color="auto"/>
            </w:tcBorders>
            <w:hideMark/>
          </w:tcPr>
          <w:p w14:paraId="3423D57E" w14:textId="561EB451" w:rsidR="000D02AF" w:rsidRPr="00537CAD" w:rsidRDefault="000D02AF" w:rsidP="419E6574">
            <w:pPr>
              <w:autoSpaceDE w:val="0"/>
              <w:autoSpaceDN w:val="0"/>
              <w:adjustRightInd w:val="0"/>
              <w:spacing w:after="0" w:line="276" w:lineRule="auto"/>
              <w:rPr>
                <w:rFonts w:ascii="Verdana" w:eastAsia="Arial" w:hAnsi="Verdana" w:cs="Arial"/>
                <w:color w:val="auto"/>
                <w:sz w:val="22"/>
              </w:rPr>
            </w:pPr>
            <w:r w:rsidRPr="00537CAD">
              <w:rPr>
                <w:rFonts w:ascii="Verdana" w:hAnsi="Verdana" w:cs="Arial"/>
                <w:color w:val="auto"/>
                <w:sz w:val="22"/>
              </w:rPr>
              <w:t>USD</w:t>
            </w:r>
            <w:r w:rsidRPr="00537CAD">
              <w:rPr>
                <w:rFonts w:ascii="Verdana" w:eastAsia="Arial" w:hAnsi="Verdana" w:cs="Arial"/>
                <w:color w:val="auto"/>
                <w:sz w:val="22"/>
              </w:rPr>
              <w:t xml:space="preserve"> </w:t>
            </w:r>
            <w:r w:rsidRPr="00537CAD">
              <w:rPr>
                <w:rFonts w:ascii="Verdana" w:hAnsi="Verdana" w:cs="Arial"/>
                <w:color w:val="auto"/>
                <w:sz w:val="22"/>
              </w:rPr>
              <w:t>125.000</w:t>
            </w:r>
            <w:r w:rsidRPr="00537CAD">
              <w:rPr>
                <w:rFonts w:ascii="Verdana" w:eastAsia="Arial" w:hAnsi="Verdana" w:cs="Arial"/>
                <w:color w:val="auto"/>
                <w:sz w:val="22"/>
              </w:rPr>
              <w:t xml:space="preserve"> (</w:t>
            </w:r>
            <w:r w:rsidRPr="00537CAD">
              <w:rPr>
                <w:rFonts w:ascii="Verdana" w:hAnsi="Verdana" w:cs="Arial"/>
                <w:color w:val="auto"/>
                <w:sz w:val="22"/>
              </w:rPr>
              <w:t xml:space="preserve">Liquidados a la tasa de cambio determinada por el Ministerio de Comercio, Industria y Turismo cada 2 años para efectos del umbral del beneficio de las </w:t>
            </w:r>
            <w:proofErr w:type="spellStart"/>
            <w:r w:rsidRPr="00537CAD">
              <w:rPr>
                <w:rFonts w:ascii="Verdana" w:hAnsi="Verdana" w:cs="Arial"/>
                <w:color w:val="auto"/>
                <w:sz w:val="22"/>
              </w:rPr>
              <w:t>Mipyme</w:t>
            </w:r>
            <w:proofErr w:type="spellEnd"/>
            <w:r w:rsidRPr="00537CAD">
              <w:rPr>
                <w:rFonts w:ascii="Verdana" w:hAnsi="Verdana" w:cs="Arial"/>
                <w:color w:val="auto"/>
                <w:sz w:val="22"/>
              </w:rPr>
              <w:t>.</w:t>
            </w:r>
            <w:r w:rsidRPr="00537CAD">
              <w:rPr>
                <w:rFonts w:ascii="Verdana" w:eastAsia="Arial" w:hAnsi="Verdana" w:cs="Arial"/>
                <w:color w:val="auto"/>
                <w:sz w:val="22"/>
              </w:rPr>
              <w:t>)</w:t>
            </w:r>
          </w:p>
        </w:tc>
      </w:tr>
    </w:tbl>
    <w:p w14:paraId="7B63348B" w14:textId="67CC558A" w:rsidR="000D02AF" w:rsidRPr="00537CAD" w:rsidRDefault="000D02AF" w:rsidP="002C61E8">
      <w:pPr>
        <w:spacing w:line="276" w:lineRule="auto"/>
        <w:rPr>
          <w:rFonts w:ascii="Verdana" w:hAnsi="Verdana"/>
          <w:sz w:val="22"/>
          <w:lang w:val="es-MX"/>
        </w:rPr>
      </w:pPr>
    </w:p>
    <w:p w14:paraId="6BB850CF" w14:textId="4B820348"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Si los ingresos operacionales del </w:t>
      </w:r>
      <w:r w:rsidR="00F92AEB" w:rsidRPr="00537CAD">
        <w:rPr>
          <w:rFonts w:ascii="Verdana" w:hAnsi="Verdana"/>
          <w:sz w:val="22"/>
          <w:lang w:val="es-MX"/>
        </w:rPr>
        <w:t>p</w:t>
      </w:r>
      <w:r w:rsidRPr="00537CAD">
        <w:rPr>
          <w:rFonts w:ascii="Verdana" w:hAnsi="Verdana"/>
          <w:sz w:val="22"/>
          <w:lang w:val="es-MX"/>
        </w:rPr>
        <w:t xml:space="preserve">roponente con uno (1) o más años de información financiera es menor a USD125.000, el factor (CO) del </w:t>
      </w:r>
      <w:r w:rsidR="00C06355" w:rsidRPr="00537CAD">
        <w:rPr>
          <w:rFonts w:ascii="Verdana" w:hAnsi="Verdana"/>
          <w:sz w:val="22"/>
          <w:lang w:val="es-MX"/>
        </w:rPr>
        <w:t>p</w:t>
      </w:r>
      <w:r w:rsidRPr="00537CAD">
        <w:rPr>
          <w:rFonts w:ascii="Verdana" w:hAnsi="Verdana"/>
          <w:sz w:val="22"/>
          <w:lang w:val="es-MX"/>
        </w:rPr>
        <w:t>roponente es igual a USD125.000.</w:t>
      </w:r>
    </w:p>
    <w:p w14:paraId="19010D50" w14:textId="55C4CCAD"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acreditar el factor (CO) el </w:t>
      </w:r>
      <w:r w:rsidR="00305467" w:rsidRPr="00537CAD">
        <w:rPr>
          <w:rFonts w:ascii="Verdana" w:hAnsi="Verdana"/>
          <w:sz w:val="22"/>
          <w:lang w:val="es-MX"/>
        </w:rPr>
        <w:t>p</w:t>
      </w:r>
      <w:r w:rsidRPr="00537CAD">
        <w:rPr>
          <w:rFonts w:ascii="Verdana" w:hAnsi="Verdana"/>
          <w:sz w:val="22"/>
          <w:lang w:val="es-MX"/>
        </w:rPr>
        <w:t xml:space="preserve">roponente obligado a tener RUP debe presentar los siguientes documentos: </w:t>
      </w:r>
    </w:p>
    <w:p w14:paraId="48FF95EB" w14:textId="2F3693B8" w:rsidR="000D02AF" w:rsidRPr="00537CAD" w:rsidRDefault="00A366CA" w:rsidP="003A1848">
      <w:pPr>
        <w:pStyle w:val="Prrafodelista"/>
        <w:numPr>
          <w:ilvl w:val="0"/>
          <w:numId w:val="26"/>
        </w:numPr>
        <w:spacing w:line="276" w:lineRule="auto"/>
        <w:ind w:left="714" w:hanging="357"/>
        <w:rPr>
          <w:rFonts w:ascii="Verdana" w:hAnsi="Verdana" w:cs="Arial"/>
          <w:iCs/>
          <w:sz w:val="22"/>
          <w:lang w:val="es-MX"/>
        </w:rPr>
      </w:pPr>
      <w:r w:rsidRPr="00537CAD">
        <w:rPr>
          <w:rFonts w:ascii="Verdana" w:hAnsi="Verdana" w:cs="Arial"/>
          <w:iCs/>
          <w:sz w:val="22"/>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 </w:t>
      </w:r>
    </w:p>
    <w:p w14:paraId="2DE4B29B" w14:textId="29C1FA77" w:rsidR="000D02AF" w:rsidRPr="00537CAD" w:rsidRDefault="5868FEBD" w:rsidP="003A1848">
      <w:pPr>
        <w:pStyle w:val="Prrafodelista"/>
        <w:numPr>
          <w:ilvl w:val="0"/>
          <w:numId w:val="26"/>
        </w:numPr>
        <w:spacing w:line="276" w:lineRule="auto"/>
        <w:ind w:left="714" w:hanging="357"/>
        <w:rPr>
          <w:rFonts w:ascii="Verdana" w:hAnsi="Verdana"/>
          <w:sz w:val="22"/>
          <w:lang w:val="es-MX"/>
        </w:rPr>
      </w:pPr>
      <w:r w:rsidRPr="00537CAD">
        <w:rPr>
          <w:rFonts w:ascii="Verdana" w:hAnsi="Verdana"/>
          <w:sz w:val="22"/>
          <w:lang w:val="es-MX"/>
        </w:rPr>
        <w:t>Copia de la tarjeta profesional y certificado de antecedentes disciplinarios vigentes</w:t>
      </w:r>
      <w:r w:rsidR="00D98952" w:rsidRPr="00537CAD">
        <w:rPr>
          <w:rFonts w:ascii="Verdana" w:hAnsi="Verdana"/>
          <w:sz w:val="22"/>
          <w:lang w:val="es-MX"/>
        </w:rPr>
        <w:t xml:space="preserve"> al momento del cierre del </w:t>
      </w:r>
      <w:r w:rsidR="2CD827C9" w:rsidRPr="00537CAD">
        <w:rPr>
          <w:rFonts w:ascii="Verdana" w:hAnsi="Verdana"/>
          <w:sz w:val="22"/>
          <w:lang w:val="es-MX"/>
        </w:rPr>
        <w:t>P</w:t>
      </w:r>
      <w:r w:rsidR="77AE0F8A" w:rsidRPr="00537CAD">
        <w:rPr>
          <w:rFonts w:ascii="Verdana" w:hAnsi="Verdana"/>
          <w:sz w:val="22"/>
          <w:lang w:val="es-MX"/>
        </w:rPr>
        <w:t xml:space="preserve">roceso de </w:t>
      </w:r>
      <w:r w:rsidR="381FEE42" w:rsidRPr="00537CAD">
        <w:rPr>
          <w:rFonts w:ascii="Verdana" w:hAnsi="Verdana"/>
          <w:sz w:val="22"/>
          <w:lang w:val="es-MX"/>
        </w:rPr>
        <w:t>C</w:t>
      </w:r>
      <w:r w:rsidR="00D98952" w:rsidRPr="00537CAD">
        <w:rPr>
          <w:rFonts w:ascii="Verdana" w:hAnsi="Verdana"/>
          <w:sz w:val="22"/>
          <w:lang w:val="es-MX"/>
        </w:rPr>
        <w:t>ontratación</w:t>
      </w:r>
      <w:r w:rsidRPr="00537CAD">
        <w:rPr>
          <w:rFonts w:ascii="Verdana" w:hAnsi="Verdana"/>
          <w:sz w:val="22"/>
          <w:lang w:val="es-MX"/>
        </w:rPr>
        <w:t xml:space="preserve"> de los </w:t>
      </w:r>
      <w:r w:rsidR="7841C0EE" w:rsidRPr="00537CAD">
        <w:rPr>
          <w:rFonts w:ascii="Verdana" w:hAnsi="Verdana"/>
          <w:sz w:val="22"/>
          <w:lang w:val="es-MX"/>
        </w:rPr>
        <w:t>Contadores Públicos, Revisores Fiscales, Contadores Independientes</w:t>
      </w:r>
      <w:r w:rsidRPr="00537CAD">
        <w:rPr>
          <w:rFonts w:ascii="Verdana" w:hAnsi="Verdana"/>
          <w:sz w:val="22"/>
          <w:lang w:val="es-MX"/>
        </w:rPr>
        <w:t xml:space="preserve"> (externos), quienes suscribieron los documentos señalados en el presente literal. </w:t>
      </w:r>
    </w:p>
    <w:p w14:paraId="39A4AD24" w14:textId="50A09C71"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Los </w:t>
      </w:r>
      <w:r w:rsidR="000447BE" w:rsidRPr="00537CAD">
        <w:rPr>
          <w:rFonts w:ascii="Verdana" w:hAnsi="Verdana"/>
          <w:sz w:val="22"/>
          <w:lang w:val="es-MX"/>
        </w:rPr>
        <w:t>P</w:t>
      </w:r>
      <w:r w:rsidR="00211F67" w:rsidRPr="00537CAD">
        <w:rPr>
          <w:rFonts w:ascii="Verdana" w:hAnsi="Verdana"/>
          <w:sz w:val="22"/>
          <w:lang w:val="es-MX"/>
        </w:rPr>
        <w:t>r</w:t>
      </w:r>
      <w:r w:rsidRPr="00537CAD">
        <w:rPr>
          <w:rFonts w:ascii="Verdana" w:hAnsi="Verdana"/>
          <w:sz w:val="22"/>
          <w:lang w:val="es-MX"/>
        </w:rPr>
        <w:t xml:space="preserve">oponentes personas naturales o jurídicas extranjeras sin domicilio o </w:t>
      </w:r>
      <w:r w:rsidR="00B16127" w:rsidRPr="00537CAD">
        <w:rPr>
          <w:rFonts w:ascii="Verdana" w:hAnsi="Verdana"/>
          <w:sz w:val="22"/>
          <w:lang w:val="es-MX"/>
        </w:rPr>
        <w:t>s</w:t>
      </w:r>
      <w:r w:rsidRPr="00537CAD">
        <w:rPr>
          <w:rFonts w:ascii="Verdana" w:hAnsi="Verdana"/>
          <w:sz w:val="22"/>
          <w:lang w:val="es-MX"/>
        </w:rPr>
        <w:t>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7D9306D4" w14:textId="285C768C"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Adicional a lo anterior, deben allegar la traducción al idioma castellano de la información financiera, observando lo siguiente: i) los valores deben ser expresados </w:t>
      </w:r>
      <w:r w:rsidR="00967058" w:rsidRPr="00537CAD">
        <w:rPr>
          <w:rFonts w:ascii="Verdana" w:hAnsi="Verdana"/>
          <w:sz w:val="22"/>
          <w:lang w:val="es-MX"/>
        </w:rPr>
        <w:t>p</w:t>
      </w:r>
      <w:r w:rsidRPr="00537CAD">
        <w:rPr>
          <w:rFonts w:ascii="Verdana" w:hAnsi="Verdana"/>
          <w:sz w:val="22"/>
          <w:lang w:val="es-MX"/>
        </w:rPr>
        <w:t xml:space="preserve">esos </w:t>
      </w:r>
      <w:r w:rsidR="00967058" w:rsidRPr="00537CAD">
        <w:rPr>
          <w:rFonts w:ascii="Verdana" w:hAnsi="Verdana"/>
          <w:sz w:val="22"/>
          <w:lang w:val="es-MX"/>
        </w:rPr>
        <w:t>c</w:t>
      </w:r>
      <w:r w:rsidRPr="00537CAD">
        <w:rPr>
          <w:rFonts w:ascii="Verdana" w:hAnsi="Verdana"/>
          <w:sz w:val="22"/>
          <w:lang w:val="es-MX"/>
        </w:rPr>
        <w:t xml:space="preserve">olombianos, convertidos a la tasa representativa del mercado (TRM) de la fecha de corte de los mismos, en los términos descritos en la sección 1.13 del </w:t>
      </w:r>
      <w:r w:rsidR="006F5AC3" w:rsidRPr="00537CAD">
        <w:rPr>
          <w:rFonts w:ascii="Verdana" w:hAnsi="Verdana"/>
          <w:sz w:val="22"/>
          <w:lang w:val="es-MX"/>
        </w:rPr>
        <w:t xml:space="preserve">presente </w:t>
      </w:r>
      <w:r w:rsidR="000C6173" w:rsidRPr="00537CAD" w:rsidDel="00BD50A7">
        <w:rPr>
          <w:rFonts w:ascii="Verdana" w:hAnsi="Verdana"/>
          <w:sz w:val="22"/>
          <w:lang w:val="es-MX"/>
        </w:rPr>
        <w:t>P</w:t>
      </w:r>
      <w:r w:rsidRPr="00537CAD">
        <w:rPr>
          <w:rFonts w:ascii="Verdana" w:hAnsi="Verdana"/>
          <w:sz w:val="22"/>
          <w:lang w:val="es-MX"/>
        </w:rPr>
        <w:t xml:space="preserve">liego de </w:t>
      </w:r>
      <w:r w:rsidR="000C6173" w:rsidRPr="00537CAD" w:rsidDel="00BD50A7">
        <w:rPr>
          <w:rFonts w:ascii="Verdana" w:hAnsi="Verdana"/>
          <w:sz w:val="22"/>
          <w:lang w:val="es-MX"/>
        </w:rPr>
        <w:t>C</w:t>
      </w:r>
      <w:r w:rsidRPr="00537CAD">
        <w:rPr>
          <w:rFonts w:ascii="Verdana" w:hAnsi="Verdana"/>
          <w:sz w:val="22"/>
          <w:lang w:val="es-MX"/>
        </w:rPr>
        <w:t xml:space="preserve">ondiciones; </w:t>
      </w:r>
      <w:proofErr w:type="spellStart"/>
      <w:r w:rsidRPr="00537CAD">
        <w:rPr>
          <w:rFonts w:ascii="Verdana" w:hAnsi="Verdana"/>
          <w:sz w:val="22"/>
          <w:lang w:val="es-MX"/>
        </w:rPr>
        <w:t>ii</w:t>
      </w:r>
      <w:proofErr w:type="spellEnd"/>
      <w:r w:rsidRPr="00537CAD">
        <w:rPr>
          <w:rFonts w:ascii="Verdana" w:hAnsi="Verdana"/>
          <w:sz w:val="22"/>
          <w:lang w:val="es-MX"/>
        </w:rPr>
        <w:t xml:space="preserve">) presentados de acuerdo con las normas NIIF; y </w:t>
      </w:r>
      <w:proofErr w:type="spellStart"/>
      <w:r w:rsidRPr="00537CAD">
        <w:rPr>
          <w:rFonts w:ascii="Verdana" w:hAnsi="Verdana"/>
          <w:sz w:val="22"/>
          <w:lang w:val="es-MX"/>
        </w:rPr>
        <w:t>iii</w:t>
      </w:r>
      <w:proofErr w:type="spellEnd"/>
      <w:r w:rsidRPr="00537CAD">
        <w:rPr>
          <w:rFonts w:ascii="Verdana" w:hAnsi="Verdana"/>
          <w:sz w:val="22"/>
          <w:lang w:val="es-MX"/>
        </w:rPr>
        <w:t xml:space="preserve">) </w:t>
      </w:r>
      <w:r w:rsidR="008F47DC" w:rsidRPr="00537CAD">
        <w:rPr>
          <w:rFonts w:ascii="Verdana" w:hAnsi="Verdana"/>
          <w:sz w:val="22"/>
          <w:lang w:val="es-MX"/>
        </w:rPr>
        <w:t xml:space="preserve">debidamente </w:t>
      </w:r>
      <w:r w:rsidRPr="00537CAD">
        <w:rPr>
          <w:rFonts w:ascii="Verdana" w:hAnsi="Verdana"/>
          <w:sz w:val="22"/>
          <w:lang w:val="es-MX"/>
        </w:rPr>
        <w:t>firmados por el contador público colombiano que los hubiere convertido.</w:t>
      </w:r>
    </w:p>
    <w:p w14:paraId="24FA909C" w14:textId="17F14AAE"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Si alguno de estos requerimientos no aplica en el país del domicilio del </w:t>
      </w:r>
      <w:r w:rsidR="26922D69" w:rsidRPr="00537CAD">
        <w:rPr>
          <w:rFonts w:ascii="Verdana" w:hAnsi="Verdana"/>
          <w:sz w:val="22"/>
          <w:lang w:val="es-MX"/>
        </w:rPr>
        <w:t>p</w:t>
      </w:r>
      <w:r w:rsidRPr="00537CAD">
        <w:rPr>
          <w:rFonts w:ascii="Verdana" w:hAnsi="Verdana"/>
          <w:sz w:val="22"/>
          <w:lang w:val="es-MX"/>
        </w:rPr>
        <w:t xml:space="preserve">roponente extranjero, el representante legal o el apoderado en Colombia deberán hacerlo constar bajo la gravedad de juramento. Así mismo se podrá acreditar este requisito por </w:t>
      </w:r>
      <w:r w:rsidR="386A1B33" w:rsidRPr="00537CAD">
        <w:rPr>
          <w:rFonts w:ascii="Verdana" w:hAnsi="Verdana"/>
          <w:sz w:val="22"/>
          <w:lang w:val="es-MX"/>
        </w:rPr>
        <w:t>l</w:t>
      </w:r>
      <w:r w:rsidR="0AE8B9A4" w:rsidRPr="00537CAD">
        <w:rPr>
          <w:rFonts w:ascii="Verdana" w:hAnsi="Verdana"/>
          <w:sz w:val="22"/>
          <w:lang w:val="es-MX"/>
        </w:rPr>
        <w:t xml:space="preserve">a </w:t>
      </w:r>
      <w:r w:rsidRPr="00537CAD">
        <w:rPr>
          <w:rFonts w:ascii="Verdana" w:hAnsi="Verdana"/>
          <w:sz w:val="22"/>
          <w:lang w:val="es-MX"/>
        </w:rPr>
        <w:t>firma auditora externa.</w:t>
      </w:r>
    </w:p>
    <w:p w14:paraId="74A19D2C" w14:textId="2EFBB52D" w:rsidR="000D02AF" w:rsidRPr="00537CAD" w:rsidRDefault="000D02AF" w:rsidP="003A1848">
      <w:pPr>
        <w:pStyle w:val="Prrafodelista"/>
        <w:numPr>
          <w:ilvl w:val="0"/>
          <w:numId w:val="25"/>
        </w:numPr>
        <w:spacing w:line="276" w:lineRule="auto"/>
        <w:rPr>
          <w:rFonts w:ascii="Verdana" w:hAnsi="Verdana"/>
          <w:b/>
          <w:bCs/>
          <w:sz w:val="22"/>
          <w:lang w:val="es-MX"/>
        </w:rPr>
      </w:pPr>
      <w:r w:rsidRPr="00537CAD">
        <w:rPr>
          <w:rFonts w:ascii="Verdana" w:hAnsi="Verdana"/>
          <w:b/>
          <w:bCs/>
          <w:sz w:val="22"/>
          <w:lang w:val="es-MX"/>
        </w:rPr>
        <w:t>Experiencia (E):</w:t>
      </w:r>
    </w:p>
    <w:p w14:paraId="1D646A9B" w14:textId="1A709DB8" w:rsidR="000D02AF" w:rsidRPr="00537CAD" w:rsidRDefault="6358031B" w:rsidP="002C61E8">
      <w:pPr>
        <w:spacing w:line="276" w:lineRule="auto"/>
        <w:rPr>
          <w:rFonts w:ascii="Verdana" w:hAnsi="Verdana"/>
          <w:sz w:val="22"/>
          <w:lang w:val="es-MX"/>
        </w:rPr>
      </w:pPr>
      <w:r w:rsidRPr="00537CAD">
        <w:rPr>
          <w:rFonts w:ascii="Verdana" w:hAnsi="Verdana"/>
          <w:sz w:val="22"/>
          <w:lang w:val="es-MX"/>
        </w:rPr>
        <w:lastRenderedPageBreak/>
        <w:t xml:space="preserve">El factor (E) del </w:t>
      </w:r>
      <w:r w:rsidR="0E995364" w:rsidRPr="00537CAD">
        <w:rPr>
          <w:rFonts w:ascii="Verdana" w:hAnsi="Verdana"/>
          <w:sz w:val="22"/>
          <w:lang w:val="es-MX"/>
        </w:rPr>
        <w:t>p</w:t>
      </w:r>
      <w:r w:rsidRPr="00537CAD">
        <w:rPr>
          <w:rFonts w:ascii="Verdana" w:hAnsi="Verdana"/>
          <w:sz w:val="22"/>
          <w:lang w:val="es-MX"/>
        </w:rPr>
        <w:t xml:space="preserve">roponente para propósitos de la capacidad residual es acreditado por medio de la relación entre: i) el valor total en </w:t>
      </w:r>
      <w:r w:rsidR="49BB924C" w:rsidRPr="00537CAD">
        <w:rPr>
          <w:rFonts w:ascii="Verdana" w:hAnsi="Verdana"/>
          <w:sz w:val="22"/>
          <w:lang w:val="es-MX"/>
        </w:rPr>
        <w:t>p</w:t>
      </w:r>
      <w:r w:rsidRPr="00537CAD">
        <w:rPr>
          <w:rFonts w:ascii="Verdana" w:hAnsi="Verdana"/>
          <w:sz w:val="22"/>
          <w:lang w:val="es-MX"/>
        </w:rPr>
        <w:t xml:space="preserve">esos de los contratos relacionados con la actividad de la construcción inscritos por el </w:t>
      </w:r>
      <w:r w:rsidR="6BF85924" w:rsidRPr="00537CAD">
        <w:rPr>
          <w:rFonts w:ascii="Verdana" w:hAnsi="Verdana"/>
          <w:sz w:val="22"/>
          <w:lang w:val="es-MX"/>
        </w:rPr>
        <w:t>p</w:t>
      </w:r>
      <w:r w:rsidRPr="00537CAD">
        <w:rPr>
          <w:rFonts w:ascii="Verdana" w:hAnsi="Verdana"/>
          <w:sz w:val="22"/>
          <w:lang w:val="es-MX"/>
        </w:rPr>
        <w:t xml:space="preserve">roponente en el RUP, o Formato 5 – Capacidad residual en el segmento 72 “Servicios de Edificación, Construcción de Instalaciones y Mantenimiento” del Clasificador de Bienes y Servicios; y </w:t>
      </w:r>
      <w:proofErr w:type="spellStart"/>
      <w:r w:rsidRPr="00537CAD">
        <w:rPr>
          <w:rFonts w:ascii="Verdana" w:hAnsi="Verdana"/>
          <w:sz w:val="22"/>
          <w:lang w:val="es-MX"/>
        </w:rPr>
        <w:t>ii</w:t>
      </w:r>
      <w:proofErr w:type="spellEnd"/>
      <w:r w:rsidRPr="00537CAD">
        <w:rPr>
          <w:rFonts w:ascii="Verdana" w:hAnsi="Verdana"/>
          <w:sz w:val="22"/>
          <w:lang w:val="es-MX"/>
        </w:rPr>
        <w:t xml:space="preserve">) el </w:t>
      </w:r>
      <w:r w:rsidR="000D02AF" w:rsidRPr="00537CAD">
        <w:rPr>
          <w:rFonts w:ascii="Verdana" w:hAnsi="Verdana"/>
          <w:sz w:val="22"/>
          <w:lang w:val="es-MX"/>
        </w:rPr>
        <w:t>P</w:t>
      </w:r>
      <w:r w:rsidRPr="00537CAD">
        <w:rPr>
          <w:rFonts w:ascii="Verdana" w:hAnsi="Verdana"/>
          <w:sz w:val="22"/>
          <w:lang w:val="es-MX"/>
        </w:rPr>
        <w:t xml:space="preserve">resupuesto </w:t>
      </w:r>
      <w:r w:rsidR="000D02AF" w:rsidRPr="00537CAD">
        <w:rPr>
          <w:rFonts w:ascii="Verdana" w:hAnsi="Verdana"/>
          <w:sz w:val="22"/>
          <w:lang w:val="es-MX"/>
        </w:rPr>
        <w:t>O</w:t>
      </w:r>
      <w:r w:rsidRPr="00537CAD">
        <w:rPr>
          <w:rFonts w:ascii="Verdana" w:hAnsi="Verdana"/>
          <w:sz w:val="22"/>
          <w:lang w:val="es-MX"/>
        </w:rPr>
        <w:t xml:space="preserve">ficial </w:t>
      </w:r>
      <w:r w:rsidR="2A7159B4" w:rsidRPr="00537CAD">
        <w:rPr>
          <w:rFonts w:ascii="Verdana" w:hAnsi="Verdana"/>
          <w:sz w:val="22"/>
          <w:lang w:val="es-MX"/>
        </w:rPr>
        <w:t xml:space="preserve">estimado </w:t>
      </w:r>
      <w:r w:rsidRPr="00537CAD">
        <w:rPr>
          <w:rFonts w:ascii="Verdana" w:hAnsi="Verdana"/>
          <w:sz w:val="22"/>
          <w:lang w:val="es-MX"/>
        </w:rPr>
        <w:t xml:space="preserve">del </w:t>
      </w:r>
      <w:r w:rsidR="3A3E008C" w:rsidRPr="00537CAD">
        <w:rPr>
          <w:rFonts w:ascii="Verdana" w:hAnsi="Verdana"/>
          <w:sz w:val="22"/>
          <w:lang w:val="es-MX"/>
        </w:rPr>
        <w:t>p</w:t>
      </w:r>
      <w:r w:rsidRPr="00537CAD">
        <w:rPr>
          <w:rFonts w:ascii="Verdana" w:hAnsi="Verdana"/>
          <w:sz w:val="22"/>
          <w:lang w:val="es-MX"/>
        </w:rPr>
        <w:t xml:space="preserve">roceso de </w:t>
      </w:r>
      <w:r w:rsidR="3A3E008C" w:rsidRPr="00537CAD">
        <w:rPr>
          <w:rFonts w:ascii="Verdana" w:hAnsi="Verdana"/>
          <w:sz w:val="22"/>
          <w:lang w:val="es-MX"/>
        </w:rPr>
        <w:t>c</w:t>
      </w:r>
      <w:r w:rsidR="0AE8B9A4" w:rsidRPr="00537CAD">
        <w:rPr>
          <w:rFonts w:ascii="Verdana" w:hAnsi="Verdana"/>
          <w:sz w:val="22"/>
          <w:lang w:val="es-MX"/>
        </w:rPr>
        <w:t>ontratación</w:t>
      </w:r>
      <w:r w:rsidRPr="00537CAD">
        <w:rPr>
          <w:rFonts w:ascii="Verdana" w:hAnsi="Verdana"/>
          <w:sz w:val="22"/>
          <w:lang w:val="es-MX"/>
        </w:rPr>
        <w:t>.</w:t>
      </w:r>
    </w:p>
    <w:p w14:paraId="09624928" w14:textId="7AB5EFFD"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La relación indica el número de veces que el </w:t>
      </w:r>
      <w:r w:rsidR="0032389D" w:rsidRPr="00537CAD">
        <w:rPr>
          <w:rFonts w:ascii="Verdana" w:hAnsi="Verdana"/>
          <w:sz w:val="22"/>
          <w:lang w:val="es-MX"/>
        </w:rPr>
        <w:t>P</w:t>
      </w:r>
      <w:r w:rsidRPr="00537CAD">
        <w:rPr>
          <w:rFonts w:ascii="Verdana" w:hAnsi="Verdana"/>
          <w:sz w:val="22"/>
          <w:lang w:val="es-MX"/>
        </w:rPr>
        <w:t xml:space="preserve">roponente ha ejecutado contratos equivalentes a la cuantía del </w:t>
      </w:r>
      <w:r w:rsidR="0032389D" w:rsidRPr="00537CAD">
        <w:rPr>
          <w:rFonts w:ascii="Verdana" w:hAnsi="Verdana"/>
          <w:sz w:val="22"/>
          <w:lang w:val="es-MX"/>
        </w:rPr>
        <w:t>P</w:t>
      </w:r>
      <w:r w:rsidRPr="00537CAD">
        <w:rPr>
          <w:rFonts w:ascii="Verdana" w:hAnsi="Verdana"/>
          <w:sz w:val="22"/>
          <w:lang w:val="es-MX"/>
        </w:rPr>
        <w:t xml:space="preserve">roceso de </w:t>
      </w:r>
      <w:r w:rsidR="0032389D" w:rsidRPr="00537CAD">
        <w:rPr>
          <w:rFonts w:ascii="Verdana" w:hAnsi="Verdana"/>
          <w:sz w:val="22"/>
          <w:lang w:val="es-MX"/>
        </w:rPr>
        <w:t>C</w:t>
      </w:r>
      <w:r w:rsidR="00415FF8" w:rsidRPr="00537CAD">
        <w:rPr>
          <w:rFonts w:ascii="Verdana" w:hAnsi="Verdana"/>
          <w:sz w:val="22"/>
          <w:lang w:val="es-MX"/>
        </w:rPr>
        <w:t xml:space="preserve">ontratación </w:t>
      </w:r>
      <w:r w:rsidRPr="00537CAD">
        <w:rPr>
          <w:rFonts w:ascii="Verdana" w:hAnsi="Verdana"/>
          <w:sz w:val="22"/>
          <w:lang w:val="es-MX"/>
        </w:rPr>
        <w:t xml:space="preserve">objeto de la acreditación de la capacidad residual. Para </w:t>
      </w:r>
      <w:r w:rsidR="00194739" w:rsidRPr="00537CAD">
        <w:rPr>
          <w:rFonts w:ascii="Verdana" w:hAnsi="Verdana"/>
          <w:sz w:val="22"/>
          <w:lang w:val="es-MX"/>
        </w:rPr>
        <w:t>p</w:t>
      </w:r>
      <w:r w:rsidRPr="00537CAD">
        <w:rPr>
          <w:rFonts w:ascii="Verdana" w:hAnsi="Verdana"/>
          <w:sz w:val="22"/>
          <w:lang w:val="es-MX"/>
        </w:rPr>
        <w:t>roponentes individuales se expresa así:</w:t>
      </w:r>
    </w:p>
    <w:p w14:paraId="5A17B19B" w14:textId="77777777" w:rsidR="000D02AF" w:rsidRPr="00537CAD" w:rsidRDefault="000D02AF" w:rsidP="000D02AF">
      <w:pPr>
        <w:spacing w:line="276" w:lineRule="auto"/>
        <w:rPr>
          <w:rFonts w:ascii="Verdana" w:eastAsiaTheme="minorEastAsia" w:hAnsi="Verdana" w:cs="Arial"/>
          <w:sz w:val="22"/>
        </w:rPr>
      </w:pPr>
      <m:oMathPara>
        <m:oMath>
          <m:r>
            <m:rPr>
              <m:sty m:val="p"/>
            </m:rPr>
            <w:rPr>
              <w:rFonts w:ascii="Cambria Math" w:eastAsiaTheme="minorEastAsia" w:hAnsi="Cambria Math" w:cs="Arial"/>
              <w:color w:val="auto"/>
              <w:sz w:val="22"/>
            </w:rPr>
            <m:t>E=</m:t>
          </m:r>
          <m:f>
            <m:fPr>
              <m:ctrlPr>
                <w:rPr>
                  <w:rFonts w:ascii="Cambria Math" w:hAnsi="Cambria Math" w:cs="Arial"/>
                  <w:color w:val="auto"/>
                  <w:sz w:val="22"/>
                </w:rPr>
              </m:ctrlPr>
            </m:fPr>
            <m:num>
              <m:r>
                <m:rPr>
                  <m:sty m:val="p"/>
                </m:rPr>
                <w:rPr>
                  <w:rFonts w:ascii="Cambria Math" w:hAnsi="Cambria Math" w:cs="Arial"/>
                  <w:color w:val="auto"/>
                  <w:sz w:val="22"/>
                </w:rPr>
                <m:t xml:space="preserve">Valor total de los contratos </m:t>
              </m:r>
              <m:d>
                <m:dPr>
                  <m:ctrlPr>
                    <w:rPr>
                      <w:rFonts w:ascii="Cambria Math" w:hAnsi="Cambria Math" w:cs="Arial"/>
                      <w:color w:val="auto"/>
                      <w:sz w:val="22"/>
                    </w:rPr>
                  </m:ctrlPr>
                </m:dPr>
                <m:e>
                  <m:r>
                    <m:rPr>
                      <m:sty m:val="p"/>
                    </m:rPr>
                    <w:rPr>
                      <w:rFonts w:ascii="Cambria Math" w:hAnsi="Cambria Math" w:cs="Arial"/>
                      <w:color w:val="auto"/>
                      <w:sz w:val="22"/>
                    </w:rPr>
                    <m:t>COP</m:t>
                  </m:r>
                </m:e>
              </m:d>
            </m:num>
            <m:den>
              <m:r>
                <m:rPr>
                  <m:sty m:val="p"/>
                </m:rPr>
                <w:rPr>
                  <w:rFonts w:ascii="Cambria Math" w:hAnsi="Cambria Math" w:cs="Arial"/>
                  <w:color w:val="auto"/>
                  <w:sz w:val="22"/>
                </w:rPr>
                <m:t xml:space="preserve">Presupuesto total estimado </m:t>
              </m:r>
              <m:d>
                <m:dPr>
                  <m:ctrlPr>
                    <w:rPr>
                      <w:rFonts w:ascii="Cambria Math" w:hAnsi="Cambria Math" w:cs="Arial"/>
                      <w:color w:val="auto"/>
                      <w:sz w:val="22"/>
                    </w:rPr>
                  </m:ctrlPr>
                </m:dPr>
                <m:e>
                  <m:r>
                    <m:rPr>
                      <m:sty m:val="p"/>
                    </m:rPr>
                    <w:rPr>
                      <w:rFonts w:ascii="Cambria Math" w:hAnsi="Cambria Math" w:cs="Arial"/>
                      <w:color w:val="auto"/>
                      <w:sz w:val="22"/>
                    </w:rPr>
                    <m:t>COP</m:t>
                  </m:r>
                </m:e>
              </m:d>
            </m:den>
          </m:f>
        </m:oMath>
      </m:oMathPara>
    </w:p>
    <w:p w14:paraId="7F07345F" w14:textId="30C4A8F5"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w:t>
      </w:r>
      <w:r w:rsidR="00E41E1B" w:rsidRPr="00537CAD">
        <w:rPr>
          <w:rFonts w:ascii="Verdana" w:hAnsi="Verdana"/>
          <w:sz w:val="22"/>
          <w:lang w:val="es-MX"/>
        </w:rPr>
        <w:t xml:space="preserve">el caso de los </w:t>
      </w:r>
      <w:r w:rsidR="0032389D" w:rsidRPr="00537CAD">
        <w:rPr>
          <w:rFonts w:ascii="Verdana" w:hAnsi="Verdana"/>
          <w:sz w:val="22"/>
          <w:lang w:val="es-MX"/>
        </w:rPr>
        <w:t>P</w:t>
      </w:r>
      <w:r w:rsidRPr="00537CAD">
        <w:rPr>
          <w:rFonts w:ascii="Verdana" w:hAnsi="Verdana"/>
          <w:sz w:val="22"/>
          <w:lang w:val="es-MX"/>
        </w:rPr>
        <w:t xml:space="preserve">roponentes </w:t>
      </w:r>
      <w:r w:rsidR="004B0D37" w:rsidRPr="00537CAD">
        <w:rPr>
          <w:rFonts w:ascii="Verdana" w:hAnsi="Verdana"/>
          <w:sz w:val="22"/>
          <w:lang w:val="es-MX"/>
        </w:rPr>
        <w:t>p</w:t>
      </w:r>
      <w:r w:rsidRPr="00537CAD">
        <w:rPr>
          <w:rFonts w:ascii="Verdana" w:hAnsi="Verdana"/>
          <w:sz w:val="22"/>
          <w:lang w:val="es-MX"/>
        </w:rPr>
        <w:t xml:space="preserve">lurales, el factor (E) de un </w:t>
      </w:r>
      <w:r w:rsidR="00706D38" w:rsidRPr="00537CAD">
        <w:rPr>
          <w:rFonts w:ascii="Verdana" w:hAnsi="Verdana"/>
          <w:sz w:val="22"/>
          <w:lang w:val="es-MX"/>
        </w:rPr>
        <w:t>miembro</w:t>
      </w:r>
      <w:r w:rsidR="00415FF8" w:rsidRPr="00537CAD">
        <w:rPr>
          <w:rFonts w:ascii="Verdana" w:hAnsi="Verdana"/>
          <w:sz w:val="22"/>
          <w:lang w:val="es-MX"/>
        </w:rPr>
        <w:t xml:space="preserve"> </w:t>
      </w:r>
      <w:r w:rsidRPr="00537CAD">
        <w:rPr>
          <w:rFonts w:ascii="Verdana" w:hAnsi="Verdana"/>
          <w:sz w:val="22"/>
          <w:lang w:val="es-MX"/>
        </w:rPr>
        <w:t>se calcula así:</w:t>
      </w:r>
    </w:p>
    <w:p w14:paraId="27408005" w14:textId="77777777" w:rsidR="000D02AF" w:rsidRPr="00537CAD" w:rsidRDefault="000D02AF" w:rsidP="000D02AF">
      <w:pPr>
        <w:spacing w:line="276" w:lineRule="auto"/>
        <w:rPr>
          <w:rFonts w:ascii="Verdana" w:eastAsiaTheme="minorEastAsia" w:hAnsi="Verdana" w:cs="Arial"/>
          <w:bCs/>
          <w:sz w:val="22"/>
        </w:rPr>
      </w:pPr>
      <m:oMathPara>
        <m:oMath>
          <m:r>
            <m:rPr>
              <m:sty m:val="p"/>
            </m:rPr>
            <w:rPr>
              <w:rFonts w:ascii="Cambria Math" w:eastAsiaTheme="minorEastAsia" w:hAnsi="Cambria Math" w:cs="Arial"/>
              <w:sz w:val="22"/>
            </w:rPr>
            <m:t>E=</m:t>
          </m:r>
          <m:f>
            <m:fPr>
              <m:ctrlPr>
                <w:rPr>
                  <w:rFonts w:ascii="Cambria Math" w:hAnsi="Cambria Math" w:cs="Arial"/>
                  <w:color w:val="auto"/>
                  <w:sz w:val="22"/>
                </w:rPr>
              </m:ctrlPr>
            </m:fPr>
            <m:num>
              <m:r>
                <m:rPr>
                  <m:sty m:val="p"/>
                </m:rPr>
                <w:rPr>
                  <w:rFonts w:ascii="Cambria Math" w:hAnsi="Cambria Math" w:cs="Arial"/>
                  <w:color w:val="auto"/>
                  <w:sz w:val="22"/>
                </w:rPr>
                <m:t>Valor total de los contratos (COP)</m:t>
              </m:r>
            </m:num>
            <m:den>
              <m:r>
                <m:rPr>
                  <m:sty m:val="p"/>
                </m:rPr>
                <w:rPr>
                  <w:rFonts w:ascii="Cambria Math" w:hAnsi="Cambria Math" w:cs="Arial"/>
                  <w:color w:val="auto"/>
                  <w:sz w:val="22"/>
                </w:rPr>
                <m:t>(Presupuesto total estimado *% de participación)</m:t>
              </m:r>
            </m:den>
          </m:f>
        </m:oMath>
      </m:oMathPara>
    </w:p>
    <w:p w14:paraId="7946F928" w14:textId="03929626"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cálculo del factor (E) para efectos de la capacidad residual de un </w:t>
      </w:r>
      <w:r w:rsidR="6E69B0D4" w:rsidRPr="00537CAD">
        <w:rPr>
          <w:rFonts w:ascii="Verdana" w:hAnsi="Verdana"/>
          <w:sz w:val="22"/>
          <w:lang w:val="es-MX"/>
        </w:rPr>
        <w:t>miembro</w:t>
      </w:r>
      <w:r w:rsidRPr="00537CAD">
        <w:rPr>
          <w:rFonts w:ascii="Verdana" w:hAnsi="Verdana"/>
          <w:sz w:val="22"/>
          <w:lang w:val="es-MX"/>
        </w:rPr>
        <w:t xml:space="preserve"> de un </w:t>
      </w:r>
      <w:r w:rsidR="0032389D" w:rsidRPr="00537CAD">
        <w:rPr>
          <w:rFonts w:ascii="Verdana" w:hAnsi="Verdana"/>
          <w:sz w:val="22"/>
          <w:lang w:val="es-MX"/>
        </w:rPr>
        <w:t>P</w:t>
      </w:r>
      <w:r w:rsidRPr="00537CAD">
        <w:rPr>
          <w:rFonts w:ascii="Verdana" w:hAnsi="Verdana"/>
          <w:sz w:val="22"/>
          <w:lang w:val="es-MX"/>
        </w:rPr>
        <w:t xml:space="preserve">roponente </w:t>
      </w:r>
      <w:r w:rsidR="1A5A7DE9" w:rsidRPr="00537CAD">
        <w:rPr>
          <w:rFonts w:ascii="Verdana" w:hAnsi="Verdana"/>
          <w:sz w:val="22"/>
          <w:lang w:val="es-MX"/>
        </w:rPr>
        <w:t>p</w:t>
      </w:r>
      <w:r w:rsidRPr="00537CAD">
        <w:rPr>
          <w:rFonts w:ascii="Verdana" w:hAnsi="Verdana"/>
          <w:sz w:val="22"/>
          <w:lang w:val="es-MX"/>
        </w:rPr>
        <w:t xml:space="preserve">lural debe tener en cuenta su participación en el </w:t>
      </w:r>
      <w:r w:rsidR="4E998793" w:rsidRPr="00537CAD">
        <w:rPr>
          <w:rFonts w:ascii="Verdana" w:hAnsi="Verdana"/>
          <w:sz w:val="22"/>
          <w:lang w:val="es-MX"/>
        </w:rPr>
        <w:t>P</w:t>
      </w:r>
      <w:r w:rsidR="1D7FE307" w:rsidRPr="00537CAD">
        <w:rPr>
          <w:rFonts w:ascii="Verdana" w:hAnsi="Verdana"/>
          <w:sz w:val="22"/>
          <w:lang w:val="es-MX"/>
        </w:rPr>
        <w:t xml:space="preserve">roceso de </w:t>
      </w:r>
      <w:r w:rsidR="1F435037" w:rsidRPr="00537CAD">
        <w:rPr>
          <w:rFonts w:ascii="Verdana" w:hAnsi="Verdana"/>
          <w:sz w:val="22"/>
          <w:lang w:val="es-MX"/>
        </w:rPr>
        <w:t>C</w:t>
      </w:r>
      <w:r w:rsidR="7A6BB45F" w:rsidRPr="00537CAD">
        <w:rPr>
          <w:rFonts w:ascii="Verdana" w:hAnsi="Verdana"/>
          <w:sz w:val="22"/>
          <w:lang w:val="es-MX"/>
        </w:rPr>
        <w:t xml:space="preserve">ontratación </w:t>
      </w:r>
      <w:r w:rsidRPr="00537CAD">
        <w:rPr>
          <w:rFonts w:ascii="Verdana" w:hAnsi="Verdana"/>
          <w:sz w:val="22"/>
          <w:lang w:val="es-MX"/>
        </w:rPr>
        <w:t xml:space="preserve">objeto del cálculo de la capacidad residual. Si el </w:t>
      </w:r>
      <w:r w:rsidR="000D02AF" w:rsidRPr="00537CAD" w:rsidDel="6358031B">
        <w:rPr>
          <w:rFonts w:ascii="Verdana" w:hAnsi="Verdana"/>
          <w:sz w:val="22"/>
          <w:lang w:val="es-MX"/>
        </w:rPr>
        <w:t>P</w:t>
      </w:r>
      <w:r w:rsidRPr="00537CAD">
        <w:rPr>
          <w:rFonts w:ascii="Verdana" w:hAnsi="Verdana"/>
          <w:sz w:val="22"/>
          <w:lang w:val="es-MX"/>
        </w:rPr>
        <w:t>roponente no es plural no hay lugar a porcentaje.</w:t>
      </w:r>
    </w:p>
    <w:p w14:paraId="4E44268E" w14:textId="4A44890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puntaje </w:t>
      </w:r>
      <w:r w:rsidR="001A44EB" w:rsidRPr="00537CAD">
        <w:rPr>
          <w:rFonts w:ascii="Verdana" w:hAnsi="Verdana"/>
          <w:sz w:val="22"/>
          <w:lang w:val="es-MX"/>
        </w:rPr>
        <w:t xml:space="preserve">asignado </w:t>
      </w:r>
      <w:r w:rsidRPr="00537CAD">
        <w:rPr>
          <w:rFonts w:ascii="Verdana" w:hAnsi="Verdana"/>
          <w:sz w:val="22"/>
          <w:lang w:val="es-MX"/>
        </w:rPr>
        <w:t>al factor (E) será asignado con base en la siguiente tabla:</w:t>
      </w:r>
    </w:p>
    <w:p w14:paraId="6CDE4DAD" w14:textId="77777777" w:rsidR="000D7D91" w:rsidRPr="00537CAD" w:rsidRDefault="000D7D91" w:rsidP="002C61E8">
      <w:pPr>
        <w:spacing w:line="276" w:lineRule="auto"/>
        <w:rPr>
          <w:rFonts w:ascii="Verdana" w:hAnsi="Verdana"/>
          <w:sz w:val="22"/>
          <w:lang w:val="es-MX"/>
        </w:rPr>
      </w:pPr>
    </w:p>
    <w:tbl>
      <w:tblPr>
        <w:tblW w:w="4491" w:type="dxa"/>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1350"/>
        <w:gridCol w:w="1965"/>
        <w:gridCol w:w="1176"/>
      </w:tblGrid>
      <w:tr w:rsidR="000D02AF" w:rsidRPr="00537CAD" w14:paraId="2097DF27" w14:textId="77777777" w:rsidTr="44715F20">
        <w:trPr>
          <w:trHeight w:val="340"/>
          <w:tblHeader/>
          <w:jc w:val="center"/>
        </w:trPr>
        <w:tc>
          <w:tcPr>
            <w:tcW w:w="1350" w:type="dxa"/>
            <w:shd w:val="clear" w:color="auto" w:fill="404040" w:themeFill="text1" w:themeFillTint="BF"/>
            <w:vAlign w:val="center"/>
            <w:hideMark/>
          </w:tcPr>
          <w:p w14:paraId="1B354282"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Mayor</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a</w:t>
            </w:r>
          </w:p>
        </w:tc>
        <w:tc>
          <w:tcPr>
            <w:tcW w:w="1965" w:type="dxa"/>
            <w:shd w:val="clear" w:color="auto" w:fill="404040" w:themeFill="text1" w:themeFillTint="BF"/>
            <w:vAlign w:val="center"/>
            <w:hideMark/>
          </w:tcPr>
          <w:p w14:paraId="65453DFB"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Menor</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o</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igual</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a</w:t>
            </w:r>
          </w:p>
        </w:tc>
        <w:tc>
          <w:tcPr>
            <w:tcW w:w="1176" w:type="dxa"/>
            <w:shd w:val="clear" w:color="auto" w:fill="404040" w:themeFill="text1" w:themeFillTint="BF"/>
            <w:vAlign w:val="center"/>
            <w:hideMark/>
          </w:tcPr>
          <w:p w14:paraId="2C67AE56"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Puntaje</w:t>
            </w:r>
          </w:p>
        </w:tc>
      </w:tr>
      <w:tr w:rsidR="000D02AF" w:rsidRPr="00537CAD" w14:paraId="61324D8F" w14:textId="77777777" w:rsidTr="44715F20">
        <w:trPr>
          <w:trHeight w:val="391"/>
          <w:jc w:val="center"/>
        </w:trPr>
        <w:tc>
          <w:tcPr>
            <w:tcW w:w="1350" w:type="dxa"/>
            <w:vAlign w:val="center"/>
            <w:hideMark/>
          </w:tcPr>
          <w:p w14:paraId="7D58A0B3"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w:t>
            </w:r>
          </w:p>
        </w:tc>
        <w:tc>
          <w:tcPr>
            <w:tcW w:w="1965" w:type="dxa"/>
            <w:vAlign w:val="center"/>
            <w:hideMark/>
          </w:tcPr>
          <w:p w14:paraId="4C19E272"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w:t>
            </w:r>
          </w:p>
        </w:tc>
        <w:tc>
          <w:tcPr>
            <w:tcW w:w="1176" w:type="dxa"/>
            <w:vAlign w:val="center"/>
            <w:hideMark/>
          </w:tcPr>
          <w:p w14:paraId="18110D27"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60</w:t>
            </w:r>
          </w:p>
        </w:tc>
      </w:tr>
      <w:tr w:rsidR="000D02AF" w:rsidRPr="00537CAD" w14:paraId="27E0D964" w14:textId="77777777" w:rsidTr="44715F20">
        <w:trPr>
          <w:trHeight w:val="241"/>
          <w:jc w:val="center"/>
        </w:trPr>
        <w:tc>
          <w:tcPr>
            <w:tcW w:w="1350" w:type="dxa"/>
            <w:vAlign w:val="center"/>
            <w:hideMark/>
          </w:tcPr>
          <w:p w14:paraId="61D65039"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w:t>
            </w:r>
          </w:p>
        </w:tc>
        <w:tc>
          <w:tcPr>
            <w:tcW w:w="1965" w:type="dxa"/>
            <w:vAlign w:val="center"/>
            <w:hideMark/>
          </w:tcPr>
          <w:p w14:paraId="75D07C69"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6</w:t>
            </w:r>
          </w:p>
        </w:tc>
        <w:tc>
          <w:tcPr>
            <w:tcW w:w="1176" w:type="dxa"/>
            <w:vAlign w:val="center"/>
            <w:hideMark/>
          </w:tcPr>
          <w:p w14:paraId="5A41C2F3"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80</w:t>
            </w:r>
          </w:p>
        </w:tc>
      </w:tr>
      <w:tr w:rsidR="000D02AF" w:rsidRPr="00537CAD" w14:paraId="2AC2B160" w14:textId="77777777" w:rsidTr="44715F20">
        <w:trPr>
          <w:trHeight w:val="245"/>
          <w:jc w:val="center"/>
        </w:trPr>
        <w:tc>
          <w:tcPr>
            <w:tcW w:w="1350" w:type="dxa"/>
            <w:vAlign w:val="center"/>
            <w:hideMark/>
          </w:tcPr>
          <w:p w14:paraId="7800A77E"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6</w:t>
            </w:r>
          </w:p>
        </w:tc>
        <w:tc>
          <w:tcPr>
            <w:tcW w:w="1965" w:type="dxa"/>
            <w:vAlign w:val="center"/>
            <w:hideMark/>
          </w:tcPr>
          <w:p w14:paraId="4C2688A1"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w:t>
            </w:r>
          </w:p>
        </w:tc>
        <w:tc>
          <w:tcPr>
            <w:tcW w:w="1176" w:type="dxa"/>
            <w:vAlign w:val="center"/>
            <w:hideMark/>
          </w:tcPr>
          <w:p w14:paraId="7D546C11"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100</w:t>
            </w:r>
          </w:p>
        </w:tc>
      </w:tr>
      <w:tr w:rsidR="000D02AF" w:rsidRPr="00537CAD" w14:paraId="49B6A69B" w14:textId="77777777" w:rsidTr="44715F20">
        <w:trPr>
          <w:trHeight w:val="245"/>
          <w:jc w:val="center"/>
        </w:trPr>
        <w:tc>
          <w:tcPr>
            <w:tcW w:w="1350" w:type="dxa"/>
            <w:vAlign w:val="center"/>
            <w:hideMark/>
          </w:tcPr>
          <w:p w14:paraId="0A1B8A9E"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w:t>
            </w:r>
          </w:p>
        </w:tc>
        <w:tc>
          <w:tcPr>
            <w:tcW w:w="1965" w:type="dxa"/>
            <w:vAlign w:val="center"/>
            <w:hideMark/>
          </w:tcPr>
          <w:p w14:paraId="5DA18199"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Mayores</w:t>
            </w:r>
          </w:p>
        </w:tc>
        <w:tc>
          <w:tcPr>
            <w:tcW w:w="1176" w:type="dxa"/>
            <w:vAlign w:val="center"/>
            <w:hideMark/>
          </w:tcPr>
          <w:p w14:paraId="17F5BF40"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120</w:t>
            </w:r>
          </w:p>
        </w:tc>
      </w:tr>
    </w:tbl>
    <w:p w14:paraId="16A99865" w14:textId="77777777" w:rsidR="000D7D91" w:rsidRPr="00537CAD" w:rsidRDefault="000D7D91" w:rsidP="002C61E8">
      <w:pPr>
        <w:spacing w:line="276" w:lineRule="auto"/>
        <w:rPr>
          <w:rFonts w:ascii="Verdana" w:hAnsi="Verdana"/>
          <w:sz w:val="22"/>
          <w:lang w:val="es-MX"/>
        </w:rPr>
      </w:pPr>
    </w:p>
    <w:p w14:paraId="1E3AD0D1" w14:textId="6F020AD5"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acreditar el factor (E), el </w:t>
      </w:r>
      <w:r w:rsidR="00C91D0E" w:rsidRPr="00537CAD">
        <w:rPr>
          <w:rFonts w:ascii="Verdana" w:hAnsi="Verdana"/>
          <w:sz w:val="22"/>
          <w:lang w:val="es-MX"/>
        </w:rPr>
        <w:t>p</w:t>
      </w:r>
      <w:r w:rsidRPr="00537CAD">
        <w:rPr>
          <w:rFonts w:ascii="Verdana" w:hAnsi="Verdana"/>
          <w:sz w:val="22"/>
          <w:lang w:val="es-MX"/>
        </w:rPr>
        <w:t xml:space="preserve">roponente debe diligenciar el Formato 5 – Capacidad residual el cual contiene los contratos inscritos en el segmento 72 y su valor total en </w:t>
      </w:r>
      <w:r w:rsidR="00C30C89" w:rsidRPr="00537CAD">
        <w:rPr>
          <w:rFonts w:ascii="Verdana" w:hAnsi="Verdana"/>
          <w:sz w:val="22"/>
          <w:lang w:val="es-MX"/>
        </w:rPr>
        <w:t>P</w:t>
      </w:r>
      <w:r w:rsidRPr="00537CAD">
        <w:rPr>
          <w:rFonts w:ascii="Verdana" w:hAnsi="Verdana"/>
          <w:sz w:val="22"/>
          <w:lang w:val="es-MX"/>
        </w:rPr>
        <w:t xml:space="preserve">esos </w:t>
      </w:r>
      <w:r w:rsidR="00C30C89" w:rsidRPr="00537CAD" w:rsidDel="00AC2745">
        <w:rPr>
          <w:rFonts w:ascii="Verdana" w:hAnsi="Verdana"/>
          <w:sz w:val="22"/>
          <w:lang w:val="es-MX"/>
        </w:rPr>
        <w:t>C</w:t>
      </w:r>
      <w:r w:rsidRPr="00537CAD">
        <w:rPr>
          <w:rFonts w:ascii="Verdana" w:hAnsi="Verdana"/>
          <w:sz w:val="22"/>
          <w:lang w:val="es-MX"/>
        </w:rPr>
        <w:t xml:space="preserve">olombianos liquidados con el SMMLV. Así mismo, el </w:t>
      </w:r>
      <w:r w:rsidR="00842E1E" w:rsidRPr="00537CAD">
        <w:rPr>
          <w:rFonts w:ascii="Verdana" w:hAnsi="Verdana"/>
          <w:sz w:val="22"/>
          <w:lang w:val="es-MX"/>
        </w:rPr>
        <w:t>p</w:t>
      </w:r>
      <w:r w:rsidRPr="00537CAD">
        <w:rPr>
          <w:rFonts w:ascii="Verdana" w:hAnsi="Verdana"/>
          <w:sz w:val="22"/>
          <w:lang w:val="es-MX"/>
        </w:rPr>
        <w:t xml:space="preserve">resupuesto </w:t>
      </w:r>
      <w:r w:rsidR="00842E1E" w:rsidRPr="00537CAD">
        <w:rPr>
          <w:rFonts w:ascii="Verdana" w:hAnsi="Verdana"/>
          <w:sz w:val="22"/>
          <w:lang w:val="es-MX"/>
        </w:rPr>
        <w:t>o</w:t>
      </w:r>
      <w:r w:rsidR="00BE6393" w:rsidRPr="00537CAD">
        <w:rPr>
          <w:rFonts w:ascii="Verdana" w:hAnsi="Verdana"/>
          <w:sz w:val="22"/>
          <w:lang w:val="es-MX"/>
        </w:rPr>
        <w:t>ficial estimado</w:t>
      </w:r>
      <w:r w:rsidRPr="00537CAD">
        <w:rPr>
          <w:rFonts w:ascii="Verdana" w:hAnsi="Verdana"/>
          <w:sz w:val="22"/>
          <w:lang w:val="es-MX"/>
        </w:rPr>
        <w:t xml:space="preserve"> debe ser liquidado con el SMMLV para el año de publicación del </w:t>
      </w:r>
      <w:r w:rsidR="00C13F13" w:rsidRPr="00537CAD">
        <w:rPr>
          <w:rFonts w:ascii="Verdana" w:hAnsi="Verdana"/>
          <w:sz w:val="22"/>
          <w:lang w:val="es-MX"/>
        </w:rPr>
        <w:t>p</w:t>
      </w:r>
      <w:r w:rsidRPr="00537CAD">
        <w:rPr>
          <w:rFonts w:ascii="Verdana" w:hAnsi="Verdana"/>
          <w:sz w:val="22"/>
          <w:lang w:val="es-MX"/>
        </w:rPr>
        <w:t xml:space="preserve">liego de </w:t>
      </w:r>
      <w:r w:rsidR="00C13F13" w:rsidRPr="00537CAD">
        <w:rPr>
          <w:rFonts w:ascii="Verdana" w:hAnsi="Verdana"/>
          <w:sz w:val="22"/>
          <w:lang w:val="es-MX"/>
        </w:rPr>
        <w:t>c</w:t>
      </w:r>
      <w:r w:rsidRPr="00537CAD">
        <w:rPr>
          <w:rFonts w:ascii="Verdana" w:hAnsi="Verdana"/>
          <w:sz w:val="22"/>
          <w:lang w:val="es-MX"/>
        </w:rPr>
        <w:t xml:space="preserve">ondiciones </w:t>
      </w:r>
      <w:r w:rsidR="00C13F13" w:rsidRPr="00537CAD">
        <w:rPr>
          <w:rFonts w:ascii="Verdana" w:hAnsi="Verdana"/>
          <w:sz w:val="22"/>
          <w:lang w:val="es-MX"/>
        </w:rPr>
        <w:t xml:space="preserve">definitivo </w:t>
      </w:r>
      <w:r w:rsidRPr="00537CAD">
        <w:rPr>
          <w:rFonts w:ascii="Verdana" w:hAnsi="Verdana"/>
          <w:sz w:val="22"/>
          <w:lang w:val="es-MX"/>
        </w:rPr>
        <w:t xml:space="preserve">del proceso de </w:t>
      </w:r>
      <w:r w:rsidR="00042892" w:rsidRPr="00537CAD">
        <w:rPr>
          <w:rFonts w:ascii="Verdana" w:hAnsi="Verdana"/>
          <w:sz w:val="22"/>
          <w:lang w:val="es-MX"/>
        </w:rPr>
        <w:t>contratación</w:t>
      </w:r>
      <w:r w:rsidRPr="00537CAD">
        <w:rPr>
          <w:rFonts w:ascii="Verdana" w:hAnsi="Verdana"/>
          <w:sz w:val="22"/>
          <w:lang w:val="es-MX"/>
        </w:rPr>
        <w:t>.</w:t>
      </w:r>
    </w:p>
    <w:p w14:paraId="11B9299B" w14:textId="60C0AC57" w:rsidR="00D029E5" w:rsidRPr="00537CAD" w:rsidRDefault="2D792049" w:rsidP="002C61E8">
      <w:pPr>
        <w:spacing w:line="276" w:lineRule="auto"/>
        <w:rPr>
          <w:rFonts w:ascii="Verdana" w:hAnsi="Verdana"/>
          <w:color w:val="auto"/>
          <w:sz w:val="22"/>
          <w:lang w:val="es-MX"/>
        </w:rPr>
      </w:pPr>
      <w:r w:rsidRPr="00537CAD">
        <w:rPr>
          <w:rFonts w:ascii="Verdana" w:hAnsi="Verdana"/>
          <w:color w:val="auto"/>
          <w:sz w:val="22"/>
          <w:lang w:val="es-MX"/>
        </w:rPr>
        <w:t xml:space="preserve">Los </w:t>
      </w:r>
      <w:r w:rsidR="00D029E5" w:rsidRPr="00537CAD" w:rsidDel="2D792049">
        <w:rPr>
          <w:rFonts w:ascii="Verdana" w:hAnsi="Verdana"/>
          <w:sz w:val="22"/>
          <w:lang w:val="es-MX"/>
        </w:rPr>
        <w:t>Proponentes</w:t>
      </w:r>
      <w:r w:rsidRPr="00537CAD">
        <w:rPr>
          <w:rFonts w:ascii="Verdana" w:hAnsi="Verdana"/>
          <w:color w:val="auto"/>
          <w:sz w:val="22"/>
          <w:lang w:val="es-MX"/>
        </w:rPr>
        <w:t xml:space="preserve"> o integrantes extranjeros sin domicilio o </w:t>
      </w:r>
      <w:r w:rsidRPr="00537CAD">
        <w:rPr>
          <w:rFonts w:ascii="Verdana" w:hAnsi="Verdana" w:cs="Arial"/>
          <w:color w:val="auto"/>
          <w:sz w:val="22"/>
          <w:lang w:val="es-MX"/>
        </w:rPr>
        <w:t>sin sucursal</w:t>
      </w:r>
      <w:r w:rsidRPr="00537CAD">
        <w:rPr>
          <w:rFonts w:ascii="Verdana" w:hAnsi="Verdana"/>
          <w:color w:val="auto"/>
          <w:sz w:val="22"/>
          <w:lang w:val="es-MX"/>
        </w:rPr>
        <w:t xml:space="preserve"> en Colombia adicionalmente deben aportar copia de los </w:t>
      </w:r>
      <w:r w:rsidR="2C648790" w:rsidRPr="00537CAD">
        <w:rPr>
          <w:rFonts w:ascii="Verdana" w:hAnsi="Verdana"/>
          <w:sz w:val="22"/>
          <w:lang w:val="es-MX"/>
        </w:rPr>
        <w:t>C</w:t>
      </w:r>
      <w:r w:rsidRPr="00537CAD">
        <w:rPr>
          <w:rFonts w:ascii="Verdana" w:hAnsi="Verdana" w:cs="Arial"/>
          <w:color w:val="auto"/>
          <w:sz w:val="22"/>
          <w:lang w:val="es-MX"/>
        </w:rPr>
        <w:t>ontratos</w:t>
      </w:r>
      <w:r w:rsidRPr="00537CAD">
        <w:rPr>
          <w:rFonts w:ascii="Verdana" w:hAnsi="Verdana"/>
          <w:color w:val="auto"/>
          <w:sz w:val="22"/>
          <w:lang w:val="es-MX"/>
        </w:rPr>
        <w:t xml:space="preserve"> ejecutados o </w:t>
      </w:r>
      <w:r w:rsidRPr="00537CAD">
        <w:rPr>
          <w:rFonts w:ascii="Verdana" w:hAnsi="Verdana"/>
          <w:color w:val="auto"/>
          <w:sz w:val="22"/>
          <w:lang w:val="es-MX"/>
        </w:rPr>
        <w:lastRenderedPageBreak/>
        <w:t xml:space="preserve">certificaciones de terceros que hubieran recibido los servicios de construcción de obras civiles </w:t>
      </w:r>
      <w:r w:rsidRPr="00537CAD">
        <w:rPr>
          <w:rFonts w:ascii="Verdana" w:hAnsi="Verdana" w:cs="Arial"/>
          <w:color w:val="auto"/>
          <w:sz w:val="22"/>
          <w:lang w:val="es-MX"/>
        </w:rPr>
        <w:t xml:space="preserve">con terceros, </w:t>
      </w:r>
      <w:r w:rsidRPr="00537CAD">
        <w:rPr>
          <w:rFonts w:ascii="Verdana" w:hAnsi="Verdana"/>
          <w:color w:val="auto"/>
          <w:sz w:val="22"/>
          <w:lang w:val="es-MX"/>
        </w:rPr>
        <w:t xml:space="preserve">bien sean públicos o privados. La información de los </w:t>
      </w:r>
      <w:r w:rsidRPr="00537CAD">
        <w:rPr>
          <w:rFonts w:ascii="Verdana" w:hAnsi="Verdana" w:cs="Arial"/>
          <w:color w:val="auto"/>
          <w:sz w:val="22"/>
          <w:lang w:val="es-MX"/>
        </w:rPr>
        <w:t>contratos</w:t>
      </w:r>
      <w:r w:rsidRPr="00537CAD">
        <w:rPr>
          <w:rFonts w:ascii="Verdana" w:hAnsi="Verdana"/>
          <w:color w:val="auto"/>
          <w:sz w:val="22"/>
          <w:lang w:val="es-MX"/>
        </w:rPr>
        <w:t xml:space="preserve"> soportados </w:t>
      </w:r>
      <w:r w:rsidRPr="00537CAD">
        <w:rPr>
          <w:rFonts w:ascii="Verdana" w:hAnsi="Verdana" w:cs="Arial"/>
          <w:color w:val="auto"/>
          <w:sz w:val="22"/>
          <w:lang w:val="es-MX"/>
        </w:rPr>
        <w:t>por</w:t>
      </w:r>
      <w:r w:rsidRPr="00537CAD">
        <w:rPr>
          <w:rFonts w:ascii="Verdana" w:hAnsi="Verdana"/>
          <w:color w:val="auto"/>
          <w:sz w:val="22"/>
          <w:lang w:val="es-MX"/>
        </w:rPr>
        <w:t xml:space="preserve"> las certificaciones de terceros que hubieren recibido los servicios de construcción de obras civiles </w:t>
      </w:r>
      <w:r w:rsidRPr="00537CAD">
        <w:rPr>
          <w:rFonts w:ascii="Verdana" w:hAnsi="Verdana" w:cs="Arial"/>
          <w:color w:val="auto"/>
          <w:sz w:val="22"/>
          <w:lang w:val="es-MX"/>
        </w:rPr>
        <w:t>debe contener como mínimo</w:t>
      </w:r>
      <w:r w:rsidRPr="00537CAD">
        <w:rPr>
          <w:rFonts w:ascii="Verdana" w:hAnsi="Verdana"/>
          <w:color w:val="auto"/>
          <w:sz w:val="22"/>
          <w:lang w:val="es-MX"/>
        </w:rPr>
        <w:t xml:space="preserve"> los </w:t>
      </w:r>
      <w:r w:rsidRPr="00537CAD">
        <w:rPr>
          <w:rFonts w:ascii="Verdana" w:hAnsi="Verdana" w:cs="Arial"/>
          <w:color w:val="auto"/>
          <w:sz w:val="22"/>
          <w:lang w:val="es-MX"/>
        </w:rPr>
        <w:t>contratos relacionados por</w:t>
      </w:r>
      <w:r w:rsidRPr="00537CAD">
        <w:rPr>
          <w:rFonts w:ascii="Verdana" w:hAnsi="Verdana"/>
          <w:color w:val="auto"/>
          <w:sz w:val="22"/>
          <w:lang w:val="es-MX"/>
        </w:rPr>
        <w:t xml:space="preserve"> </w:t>
      </w:r>
      <w:r w:rsidR="006702E4" w:rsidRPr="00537CAD">
        <w:rPr>
          <w:rFonts w:ascii="Verdana" w:hAnsi="Verdana"/>
          <w:color w:val="auto"/>
          <w:sz w:val="22"/>
          <w:lang w:val="es-MX"/>
        </w:rPr>
        <w:t xml:space="preserve">el </w:t>
      </w:r>
      <w:r w:rsidR="006702E4" w:rsidRPr="00537CAD">
        <w:rPr>
          <w:rFonts w:ascii="Verdana" w:hAnsi="Verdana" w:cs="Arial"/>
          <w:color w:val="auto"/>
          <w:sz w:val="22"/>
          <w:lang w:val="es-MX"/>
        </w:rPr>
        <w:t>Proponente</w:t>
      </w:r>
      <w:r w:rsidRPr="00537CAD">
        <w:rPr>
          <w:rFonts w:ascii="Verdana" w:hAnsi="Verdana"/>
          <w:color w:val="auto"/>
          <w:sz w:val="22"/>
          <w:lang w:val="es-MX"/>
        </w:rPr>
        <w:t xml:space="preserve"> en el Formato 3 – Experiencia. La información del Formato 5 – Capacidad residual </w:t>
      </w:r>
      <w:r w:rsidRPr="00537CAD">
        <w:rPr>
          <w:rFonts w:ascii="Verdana" w:hAnsi="Verdana" w:cs="Arial"/>
          <w:color w:val="auto"/>
          <w:sz w:val="22"/>
          <w:lang w:val="es-MX"/>
        </w:rPr>
        <w:t xml:space="preserve">– Capacidad residual </w:t>
      </w:r>
      <w:r w:rsidRPr="00537CAD">
        <w:rPr>
          <w:rFonts w:ascii="Verdana" w:hAnsi="Verdana"/>
          <w:color w:val="auto"/>
          <w:sz w:val="22"/>
          <w:lang w:val="es-MX"/>
        </w:rPr>
        <w:t xml:space="preserve">deberá ser </w:t>
      </w:r>
      <w:r w:rsidRPr="00537CAD">
        <w:rPr>
          <w:rFonts w:ascii="Verdana" w:hAnsi="Verdana" w:cs="Arial"/>
          <w:color w:val="auto"/>
          <w:sz w:val="22"/>
          <w:lang w:val="es-MX"/>
        </w:rPr>
        <w:t>presentada</w:t>
      </w:r>
      <w:r w:rsidRPr="00537CAD">
        <w:rPr>
          <w:rFonts w:ascii="Verdana" w:hAnsi="Verdana"/>
          <w:color w:val="auto"/>
          <w:sz w:val="22"/>
          <w:lang w:val="es-MX"/>
        </w:rPr>
        <w:t xml:space="preserve"> en </w:t>
      </w:r>
      <w:r w:rsidR="03DDA736" w:rsidRPr="00537CAD">
        <w:rPr>
          <w:rFonts w:ascii="Verdana" w:hAnsi="Verdana"/>
          <w:sz w:val="22"/>
          <w:lang w:val="es-MX"/>
        </w:rPr>
        <w:t>P</w:t>
      </w:r>
      <w:r w:rsidRPr="00537CAD">
        <w:rPr>
          <w:rFonts w:ascii="Verdana" w:hAnsi="Verdana" w:cs="Arial"/>
          <w:color w:val="auto"/>
          <w:sz w:val="22"/>
          <w:lang w:val="es-MX"/>
        </w:rPr>
        <w:t xml:space="preserve">esos </w:t>
      </w:r>
      <w:r w:rsidR="7E9D8EBC" w:rsidRPr="00537CAD">
        <w:rPr>
          <w:rFonts w:ascii="Verdana" w:hAnsi="Verdana" w:cs="Arial"/>
          <w:color w:val="auto"/>
          <w:sz w:val="22"/>
          <w:lang w:val="es-MX"/>
        </w:rPr>
        <w:t>C</w:t>
      </w:r>
      <w:r w:rsidRPr="00537CAD">
        <w:rPr>
          <w:rFonts w:ascii="Verdana" w:hAnsi="Verdana" w:cs="Arial"/>
          <w:color w:val="auto"/>
          <w:sz w:val="22"/>
          <w:lang w:val="es-MX"/>
        </w:rPr>
        <w:t>olombianos</w:t>
      </w:r>
      <w:r w:rsidRPr="00537CAD">
        <w:rPr>
          <w:rFonts w:ascii="Verdana" w:hAnsi="Verdana"/>
          <w:color w:val="auto"/>
          <w:sz w:val="22"/>
          <w:lang w:val="es-MX"/>
        </w:rPr>
        <w:t xml:space="preserve">, salvo donde se registre el valor del </w:t>
      </w:r>
      <w:r w:rsidR="394D23CD"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en la moneda del país de origen. Cuando el valor de los contratos esté expresado en monedas extranjeras deberá convertirse a </w:t>
      </w:r>
      <w:r w:rsidR="40640845" w:rsidRPr="00537CAD">
        <w:rPr>
          <w:rFonts w:ascii="Verdana" w:hAnsi="Verdana"/>
          <w:sz w:val="22"/>
          <w:lang w:val="es-MX"/>
        </w:rPr>
        <w:t>P</w:t>
      </w:r>
      <w:r w:rsidRPr="00537CAD">
        <w:rPr>
          <w:rFonts w:ascii="Verdana" w:hAnsi="Verdana" w:cs="Arial"/>
          <w:color w:val="auto"/>
          <w:sz w:val="22"/>
          <w:lang w:val="es-MX"/>
        </w:rPr>
        <w:t xml:space="preserve">esos </w:t>
      </w:r>
      <w:r w:rsidR="5C6AA44E" w:rsidRPr="00537CAD">
        <w:rPr>
          <w:rFonts w:ascii="Verdana" w:hAnsi="Verdana" w:cs="Arial"/>
          <w:color w:val="auto"/>
          <w:sz w:val="22"/>
          <w:lang w:val="es-MX"/>
        </w:rPr>
        <w:t>C</w:t>
      </w:r>
      <w:r w:rsidRPr="00537CAD">
        <w:rPr>
          <w:rFonts w:ascii="Verdana" w:hAnsi="Verdana" w:cs="Arial"/>
          <w:color w:val="auto"/>
          <w:sz w:val="22"/>
          <w:lang w:val="es-MX"/>
        </w:rPr>
        <w:t>olombianos</w:t>
      </w:r>
      <w:r w:rsidRPr="00537CAD">
        <w:rPr>
          <w:rFonts w:ascii="Verdana" w:hAnsi="Verdana"/>
          <w:color w:val="auto"/>
          <w:sz w:val="22"/>
          <w:lang w:val="es-MX"/>
        </w:rPr>
        <w:t xml:space="preserve"> en los términos indicados en el numeral 1.13 del </w:t>
      </w:r>
      <w:r w:rsidRPr="00537CAD">
        <w:rPr>
          <w:rFonts w:ascii="Verdana" w:hAnsi="Verdana" w:cs="Arial"/>
          <w:color w:val="auto"/>
          <w:sz w:val="22"/>
          <w:lang w:val="es-MX"/>
        </w:rPr>
        <w:t xml:space="preserve">presente </w:t>
      </w:r>
      <w:r w:rsidR="7A752629" w:rsidRPr="00537CAD">
        <w:rPr>
          <w:rFonts w:ascii="Verdana" w:hAnsi="Verdana" w:cs="Arial"/>
          <w:color w:val="auto"/>
          <w:sz w:val="22"/>
          <w:lang w:val="es-MX"/>
        </w:rPr>
        <w:t>P</w:t>
      </w:r>
      <w:r w:rsidRPr="00537CAD">
        <w:rPr>
          <w:rFonts w:ascii="Verdana" w:hAnsi="Verdana" w:cs="Arial"/>
          <w:color w:val="auto"/>
          <w:sz w:val="22"/>
          <w:lang w:val="es-MX"/>
        </w:rPr>
        <w:t>liego</w:t>
      </w:r>
      <w:r w:rsidRPr="00537CAD">
        <w:rPr>
          <w:rFonts w:ascii="Verdana" w:hAnsi="Verdana"/>
          <w:color w:val="auto"/>
          <w:sz w:val="22"/>
          <w:lang w:val="es-MX"/>
        </w:rPr>
        <w:t xml:space="preserve"> de </w:t>
      </w:r>
      <w:r w:rsidR="5B1B5F27" w:rsidRPr="00537CAD">
        <w:rPr>
          <w:rFonts w:ascii="Verdana" w:hAnsi="Verdana"/>
          <w:sz w:val="22"/>
          <w:lang w:val="es-MX"/>
        </w:rPr>
        <w:t>C</w:t>
      </w:r>
      <w:r w:rsidRPr="00537CAD">
        <w:rPr>
          <w:rFonts w:ascii="Verdana" w:hAnsi="Verdana" w:cs="Arial"/>
          <w:color w:val="auto"/>
          <w:sz w:val="22"/>
          <w:lang w:val="es-MX"/>
        </w:rPr>
        <w:t>ondiciones</w:t>
      </w:r>
      <w:r w:rsidRPr="00537CAD">
        <w:rPr>
          <w:rFonts w:ascii="Verdana" w:hAnsi="Verdana"/>
          <w:color w:val="auto"/>
          <w:sz w:val="22"/>
          <w:lang w:val="es-MX"/>
        </w:rPr>
        <w:t>.</w:t>
      </w:r>
    </w:p>
    <w:p w14:paraId="40DCB608" w14:textId="05E152E1" w:rsidR="000D02AF" w:rsidRPr="00537CAD" w:rsidRDefault="000D02AF" w:rsidP="003A1848">
      <w:pPr>
        <w:pStyle w:val="Prrafodelista"/>
        <w:numPr>
          <w:ilvl w:val="0"/>
          <w:numId w:val="25"/>
        </w:numPr>
        <w:spacing w:line="276" w:lineRule="auto"/>
        <w:rPr>
          <w:rFonts w:ascii="Verdana" w:hAnsi="Verdana"/>
          <w:b/>
          <w:bCs/>
          <w:sz w:val="22"/>
          <w:lang w:val="es-MX"/>
        </w:rPr>
      </w:pPr>
      <w:r w:rsidRPr="00537CAD">
        <w:rPr>
          <w:rFonts w:ascii="Verdana" w:hAnsi="Verdana"/>
          <w:b/>
          <w:bCs/>
          <w:sz w:val="22"/>
          <w:lang w:val="es-MX"/>
        </w:rPr>
        <w:t>Capacidad Financiera (CF):</w:t>
      </w:r>
    </w:p>
    <w:p w14:paraId="303546E6" w14:textId="7F8ECC00"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factor (CF) para propósitos de la capacidad residual se obtiene teniendo en cuenta el índice de liquidez del </w:t>
      </w:r>
      <w:r w:rsidR="000D02AF" w:rsidRPr="00537CAD">
        <w:rPr>
          <w:rFonts w:ascii="Verdana" w:hAnsi="Verdana"/>
          <w:sz w:val="22"/>
          <w:lang w:val="es-MX"/>
        </w:rPr>
        <w:t>P</w:t>
      </w:r>
      <w:r w:rsidRPr="00537CAD">
        <w:rPr>
          <w:rFonts w:ascii="Verdana" w:hAnsi="Verdana"/>
          <w:sz w:val="22"/>
          <w:lang w:val="es-MX"/>
        </w:rPr>
        <w:t>roponente con base en la siguiente fórmula:</w:t>
      </w:r>
    </w:p>
    <w:p w14:paraId="619A5DC1" w14:textId="77777777" w:rsidR="000D02AF" w:rsidRPr="00537CAD" w:rsidRDefault="000D02AF" w:rsidP="000D02AF">
      <w:pPr>
        <w:spacing w:line="276" w:lineRule="auto"/>
        <w:jc w:val="center"/>
        <w:rPr>
          <w:rFonts w:ascii="Verdana" w:eastAsia="Arial," w:hAnsi="Verdana" w:cs="Arial"/>
          <w:color w:val="auto"/>
          <w:sz w:val="22"/>
        </w:rPr>
      </w:pPr>
      <w:r w:rsidRPr="00537CAD">
        <w:rPr>
          <w:rFonts w:ascii="Verdana" w:hAnsi="Verdana" w:cs="Arial"/>
          <w:color w:val="auto"/>
          <w:sz w:val="22"/>
        </w:rPr>
        <w:t>Índice</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liquidez</w:t>
      </w:r>
      <w:r w:rsidRPr="00537CAD">
        <w:rPr>
          <w:rFonts w:ascii="Verdana" w:eastAsia="Arial," w:hAnsi="Verdana" w:cs="Arial"/>
          <w:color w:val="auto"/>
          <w:sz w:val="22"/>
        </w:rPr>
        <w:t xml:space="preserve"> </w:t>
      </w:r>
      <w:r w:rsidRPr="00537CAD">
        <w:rPr>
          <w:rFonts w:ascii="Verdana" w:hAnsi="Verdana" w:cs="Arial"/>
          <w:color w:val="auto"/>
          <w:sz w:val="22"/>
        </w:rPr>
        <w:t>=</w:t>
      </w:r>
      <w:r w:rsidRPr="00537CAD">
        <w:rPr>
          <w:rFonts w:ascii="Verdana" w:eastAsia="Arial," w:hAnsi="Verdana" w:cs="Arial"/>
          <w:color w:val="auto"/>
          <w:sz w:val="22"/>
        </w:rPr>
        <w:t xml:space="preserve"> </w:t>
      </w:r>
      <m:oMath>
        <m:f>
          <m:fPr>
            <m:ctrlPr>
              <w:rPr>
                <w:rFonts w:ascii="Cambria Math" w:eastAsiaTheme="minorEastAsia" w:hAnsi="Cambria Math" w:cs="Arial"/>
                <w:bCs/>
                <w:color w:val="auto"/>
                <w:sz w:val="22"/>
              </w:rPr>
            </m:ctrlPr>
          </m:fPr>
          <m:num>
            <m:r>
              <m:rPr>
                <m:sty m:val="p"/>
              </m:rPr>
              <w:rPr>
                <w:rFonts w:ascii="Cambria Math" w:eastAsiaTheme="minorEastAsia" w:hAnsi="Cambria Math" w:cs="Arial"/>
                <w:color w:val="auto"/>
                <w:sz w:val="22"/>
              </w:rPr>
              <m:t>Activo Corriente</m:t>
            </m:r>
          </m:num>
          <m:den>
            <m:r>
              <m:rPr>
                <m:sty m:val="p"/>
              </m:rPr>
              <w:rPr>
                <w:rFonts w:ascii="Cambria Math" w:eastAsiaTheme="minorEastAsia" w:hAnsi="Cambria Math" w:cs="Arial"/>
                <w:color w:val="auto"/>
                <w:sz w:val="22"/>
              </w:rPr>
              <m:t>Pasivo Corriente</m:t>
            </m:r>
          </m:den>
        </m:f>
      </m:oMath>
    </w:p>
    <w:p w14:paraId="6F566CD7" w14:textId="3106E346" w:rsidR="000D02AF" w:rsidRPr="00537CAD" w:rsidRDefault="000D02AF" w:rsidP="002C61E8">
      <w:pPr>
        <w:spacing w:line="276" w:lineRule="auto"/>
        <w:rPr>
          <w:rFonts w:ascii="Verdana" w:hAnsi="Verdana"/>
          <w:sz w:val="22"/>
          <w:lang w:val="es-MX"/>
        </w:rPr>
      </w:pPr>
      <w:r w:rsidRPr="00537CAD">
        <w:rPr>
          <w:rFonts w:ascii="Verdana" w:hAnsi="Verdana"/>
          <w:sz w:val="22"/>
          <w:lang w:val="es-MX"/>
        </w:rPr>
        <w:t>El puntaje para la liquidez se debe asignar con base en la siguiente tabla:</w:t>
      </w:r>
    </w:p>
    <w:p w14:paraId="13767109" w14:textId="11F27881" w:rsidR="000D02AF" w:rsidRPr="00537CAD" w:rsidRDefault="000D02AF" w:rsidP="002C61E8">
      <w:pPr>
        <w:spacing w:line="276" w:lineRule="auto"/>
        <w:rPr>
          <w:rFonts w:ascii="Verdana" w:hAnsi="Verdana"/>
          <w:sz w:val="22"/>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DF0D85" w:rsidRPr="00537CAD" w14:paraId="617564D8" w14:textId="77777777" w:rsidTr="001312FA">
        <w:trPr>
          <w:trHeight w:val="472"/>
          <w:tblHeader/>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34AB742E" w14:textId="3CFEA17A" w:rsidR="00DF0D85" w:rsidRPr="00B36FD8" w:rsidRDefault="00DF0D85" w:rsidP="001312FA">
            <w:pPr>
              <w:autoSpaceDE w:val="0"/>
              <w:autoSpaceDN w:val="0"/>
              <w:adjustRightInd w:val="0"/>
              <w:spacing w:after="0" w:line="276" w:lineRule="auto"/>
              <w:jc w:val="center"/>
              <w:rPr>
                <w:rFonts w:ascii="Verdana" w:hAnsi="Verdana"/>
                <w:b/>
                <w:color w:val="AEAAAA" w:themeColor="background2" w:themeShade="BF"/>
                <w:sz w:val="22"/>
              </w:rPr>
            </w:pPr>
            <w:r w:rsidRPr="00B36FD8">
              <w:rPr>
                <w:rFonts w:ascii="Verdana" w:hAnsi="Verdana"/>
                <w:b/>
                <w:color w:val="AEAAAA" w:themeColor="background2" w:themeShade="BF"/>
                <w:sz w:val="22"/>
              </w:rPr>
              <w:t xml:space="preserve">Mayor </w:t>
            </w:r>
            <w:r w:rsidR="00F35688" w:rsidRPr="00B36FD8">
              <w:rPr>
                <w:rFonts w:ascii="Verdana" w:hAnsi="Verdana"/>
                <w:b/>
                <w:color w:val="AEAAAA" w:themeColor="background2" w:themeShade="BF"/>
                <w:sz w:val="22"/>
              </w:rPr>
              <w:t xml:space="preserve">o igual </w:t>
            </w:r>
            <w:r w:rsidRPr="00B36FD8">
              <w:rPr>
                <w:rFonts w:ascii="Verdana" w:hAnsi="Verdana"/>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3094DFA1" w14:textId="77777777" w:rsidR="00DF0D85" w:rsidRPr="00B36FD8" w:rsidRDefault="00DF0D85" w:rsidP="001312FA">
            <w:pPr>
              <w:autoSpaceDE w:val="0"/>
              <w:autoSpaceDN w:val="0"/>
              <w:adjustRightInd w:val="0"/>
              <w:spacing w:after="0" w:line="276" w:lineRule="auto"/>
              <w:jc w:val="center"/>
              <w:rPr>
                <w:rFonts w:ascii="Verdana" w:hAnsi="Verdana"/>
                <w:b/>
                <w:color w:val="AEAAAA" w:themeColor="background2" w:themeShade="BF"/>
                <w:sz w:val="22"/>
              </w:rPr>
            </w:pPr>
            <w:r w:rsidRPr="00B36FD8">
              <w:rPr>
                <w:rFonts w:ascii="Verdana" w:hAnsi="Verdana"/>
                <w:b/>
                <w:color w:val="AEAAAA" w:themeColor="background2" w:themeShade="BF"/>
                <w:sz w:val="22"/>
              </w:rPr>
              <w:t>Menor o igual 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5A53F1F0" w14:textId="77777777" w:rsidR="00DF0D85" w:rsidRPr="00B36FD8" w:rsidRDefault="00DF0D85" w:rsidP="001312FA">
            <w:pPr>
              <w:autoSpaceDE w:val="0"/>
              <w:autoSpaceDN w:val="0"/>
              <w:adjustRightInd w:val="0"/>
              <w:spacing w:after="0" w:line="276" w:lineRule="auto"/>
              <w:jc w:val="center"/>
              <w:rPr>
                <w:rFonts w:ascii="Verdana" w:hAnsi="Verdana"/>
                <w:b/>
                <w:color w:val="AEAAAA" w:themeColor="background2" w:themeShade="BF"/>
                <w:sz w:val="22"/>
              </w:rPr>
            </w:pPr>
            <w:r w:rsidRPr="00B36FD8">
              <w:rPr>
                <w:rFonts w:ascii="Verdana" w:hAnsi="Verdana"/>
                <w:b/>
                <w:color w:val="AEAAAA" w:themeColor="background2" w:themeShade="BF"/>
                <w:sz w:val="22"/>
              </w:rPr>
              <w:t>Puntaje</w:t>
            </w:r>
          </w:p>
        </w:tc>
      </w:tr>
      <w:tr w:rsidR="00DF0D85" w:rsidRPr="00537CAD" w14:paraId="31877211"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6FAA9872"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A72F6B" w14:textId="1FF285CC"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0,50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ED30C30"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20</w:t>
            </w:r>
          </w:p>
        </w:tc>
      </w:tr>
      <w:tr w:rsidR="00DF0D85" w:rsidRPr="00537CAD" w14:paraId="7C92A5FF"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42FCDEB" w14:textId="3603A3C6"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0,51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B7EBF"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33A3F13"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25</w:t>
            </w:r>
          </w:p>
        </w:tc>
      </w:tr>
      <w:tr w:rsidR="00DF0D85" w:rsidRPr="00537CAD" w14:paraId="419CF9C7"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0F72FA2" w14:textId="44AEB36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0,76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B2767"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953742E"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30</w:t>
            </w:r>
          </w:p>
        </w:tc>
      </w:tr>
      <w:tr w:rsidR="00DF0D85" w:rsidRPr="00537CAD" w14:paraId="2774CB5A"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E2724CE" w14:textId="7D25536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BBC0AF" w14:textId="1BFD8038"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1,50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03DBEF37"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35</w:t>
            </w:r>
          </w:p>
        </w:tc>
      </w:tr>
      <w:tr w:rsidR="00DF0D85" w:rsidRPr="00537CAD" w14:paraId="74A12B2A"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46AA0247" w14:textId="672CAA1A"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1,51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263BAF"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Mayores</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CCC4C8A"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r w:rsidR="00DF0D85" w:rsidRPr="00537CAD" w14:paraId="4EBA673C" w14:textId="77777777" w:rsidTr="001312FA">
        <w:trPr>
          <w:trHeight w:val="227"/>
          <w:jc w:val="center"/>
        </w:trPr>
        <w:tc>
          <w:tcPr>
            <w:tcW w:w="2834" w:type="dxa"/>
            <w:gridSpan w:val="2"/>
            <w:tcBorders>
              <w:top w:val="single" w:sz="4" w:space="0" w:color="000000" w:themeColor="text1"/>
              <w:left w:val="double" w:sz="4" w:space="0" w:color="auto"/>
              <w:bottom w:val="double" w:sz="4" w:space="0" w:color="auto"/>
              <w:right w:val="single" w:sz="4" w:space="0" w:color="000000" w:themeColor="text1"/>
            </w:tcBorders>
            <w:vAlign w:val="center"/>
          </w:tcPr>
          <w:p w14:paraId="6601E3B7" w14:textId="77777777" w:rsidR="00DF0D85" w:rsidRPr="00537CAD" w:rsidRDefault="00DF0D85" w:rsidP="001312FA">
            <w:pPr>
              <w:autoSpaceDE w:val="0"/>
              <w:autoSpaceDN w:val="0"/>
              <w:adjustRightInd w:val="0"/>
              <w:spacing w:after="0" w:line="276" w:lineRule="auto"/>
              <w:jc w:val="center"/>
              <w:rPr>
                <w:rFonts w:ascii="Verdana" w:hAnsi="Verdana" w:cs="Arial"/>
                <w:color w:val="auto"/>
                <w:sz w:val="22"/>
              </w:rPr>
            </w:pPr>
            <w:r w:rsidRPr="00537CAD">
              <w:rPr>
                <w:rFonts w:ascii="Verdana" w:hAnsi="Verdana" w:cs="Arial"/>
                <w:color w:val="auto"/>
                <w:sz w:val="22"/>
              </w:rPr>
              <w:t>Indeterminado</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tcPr>
          <w:p w14:paraId="7189CE40" w14:textId="77777777" w:rsidR="00DF0D85" w:rsidRPr="00537CAD" w:rsidRDefault="00DF0D85" w:rsidP="001312FA">
            <w:pPr>
              <w:autoSpaceDE w:val="0"/>
              <w:autoSpaceDN w:val="0"/>
              <w:adjustRightInd w:val="0"/>
              <w:spacing w:after="0" w:line="276" w:lineRule="auto"/>
              <w:jc w:val="center"/>
              <w:rPr>
                <w:rFonts w:ascii="Verdana" w:hAnsi="Verdana" w:cs="Arial"/>
                <w:color w:val="auto"/>
                <w:sz w:val="22"/>
              </w:rPr>
            </w:pPr>
            <w:r w:rsidRPr="00537CAD">
              <w:rPr>
                <w:rFonts w:ascii="Verdana" w:hAnsi="Verdana" w:cs="Arial"/>
                <w:color w:val="auto"/>
                <w:sz w:val="22"/>
              </w:rPr>
              <w:t>40</w:t>
            </w:r>
          </w:p>
        </w:tc>
      </w:tr>
    </w:tbl>
    <w:p w14:paraId="2017A2C4" w14:textId="77777777" w:rsidR="00A6062F" w:rsidRPr="00537CAD" w:rsidRDefault="00A6062F" w:rsidP="002C61E8">
      <w:pPr>
        <w:spacing w:line="276" w:lineRule="auto"/>
        <w:rPr>
          <w:rFonts w:ascii="Verdana" w:hAnsi="Verdana"/>
          <w:sz w:val="22"/>
          <w:lang w:val="es-MX"/>
        </w:rPr>
      </w:pPr>
    </w:p>
    <w:p w14:paraId="6B582B36" w14:textId="5AA06FC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índice de liquidez del </w:t>
      </w:r>
      <w:r w:rsidR="0021313B" w:rsidRPr="00537CAD">
        <w:rPr>
          <w:rFonts w:ascii="Verdana" w:hAnsi="Verdana"/>
          <w:sz w:val="22"/>
          <w:lang w:val="es-MX"/>
        </w:rPr>
        <w:t>P</w:t>
      </w:r>
      <w:r w:rsidRPr="00537CAD">
        <w:rPr>
          <w:rFonts w:ascii="Verdana" w:hAnsi="Verdana"/>
          <w:sz w:val="22"/>
          <w:lang w:val="es-MX"/>
        </w:rPr>
        <w:t xml:space="preserve">roponente se verifica con el RUP. Si el </w:t>
      </w:r>
      <w:r w:rsidR="002C4D8C" w:rsidRPr="00537CAD">
        <w:rPr>
          <w:rFonts w:ascii="Verdana" w:hAnsi="Verdana"/>
          <w:sz w:val="22"/>
          <w:lang w:val="es-MX"/>
        </w:rPr>
        <w:t>p</w:t>
      </w:r>
      <w:r w:rsidRPr="00537CAD">
        <w:rPr>
          <w:rFonts w:ascii="Verdana" w:hAnsi="Verdana"/>
          <w:sz w:val="22"/>
          <w:lang w:val="es-MX"/>
        </w:rPr>
        <w:t>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307E9A93" w14:textId="3C3AD38C"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los </w:t>
      </w:r>
      <w:r w:rsidR="0021313B" w:rsidRPr="00537CAD">
        <w:rPr>
          <w:rFonts w:ascii="Verdana" w:hAnsi="Verdana"/>
          <w:sz w:val="22"/>
          <w:lang w:val="es-MX"/>
        </w:rPr>
        <w:t>P</w:t>
      </w:r>
      <w:r w:rsidRPr="00537CAD">
        <w:rPr>
          <w:rFonts w:ascii="Verdana" w:hAnsi="Verdana"/>
          <w:sz w:val="22"/>
          <w:lang w:val="es-MX"/>
        </w:rPr>
        <w:t xml:space="preserve">roponentes o integrantes extranjeros sin domicilio o </w:t>
      </w:r>
      <w:r w:rsidR="00A2210F" w:rsidRPr="00537CAD">
        <w:rPr>
          <w:rFonts w:ascii="Verdana" w:hAnsi="Verdana"/>
          <w:sz w:val="22"/>
          <w:lang w:val="es-MX"/>
        </w:rPr>
        <w:t>s</w:t>
      </w:r>
      <w:r w:rsidRPr="00537CAD">
        <w:rPr>
          <w:rFonts w:ascii="Verdana" w:hAnsi="Verdana"/>
          <w:sz w:val="22"/>
          <w:lang w:val="es-MX"/>
        </w:rPr>
        <w:t xml:space="preserve">ucursal en Colombia, la información requerida para el factor (CF) exigido para el cálculo de la capacidad residual del </w:t>
      </w:r>
      <w:r w:rsidR="0021313B" w:rsidRPr="00537CAD">
        <w:rPr>
          <w:rFonts w:ascii="Verdana" w:hAnsi="Verdana"/>
          <w:sz w:val="22"/>
          <w:lang w:val="es-MX"/>
        </w:rPr>
        <w:t>P</w:t>
      </w:r>
      <w:r w:rsidRPr="00537CAD">
        <w:rPr>
          <w:rFonts w:ascii="Verdana" w:hAnsi="Verdana"/>
          <w:sz w:val="22"/>
          <w:lang w:val="es-MX"/>
        </w:rPr>
        <w:t xml:space="preserve">roponente está contemplada en el numeral de los requisitos de capacidad financiera del </w:t>
      </w:r>
      <w:r w:rsidR="00467130" w:rsidRPr="00537CAD">
        <w:rPr>
          <w:rFonts w:ascii="Verdana" w:hAnsi="Verdana"/>
          <w:sz w:val="22"/>
          <w:lang w:val="es-MX"/>
        </w:rPr>
        <w:t>p</w:t>
      </w:r>
      <w:r w:rsidRPr="00537CAD">
        <w:rPr>
          <w:rFonts w:ascii="Verdana" w:hAnsi="Verdana"/>
          <w:sz w:val="22"/>
          <w:lang w:val="es-MX"/>
        </w:rPr>
        <w:t xml:space="preserve">liego de </w:t>
      </w:r>
      <w:r w:rsidR="00467130" w:rsidRPr="00537CAD">
        <w:rPr>
          <w:rFonts w:ascii="Verdana" w:hAnsi="Verdana"/>
          <w:sz w:val="22"/>
          <w:lang w:val="es-MX"/>
        </w:rPr>
        <w:t>c</w:t>
      </w:r>
      <w:r w:rsidRPr="00537CAD">
        <w:rPr>
          <w:rFonts w:ascii="Verdana" w:hAnsi="Verdana"/>
          <w:sz w:val="22"/>
          <w:lang w:val="es-MX"/>
        </w:rPr>
        <w:t>ondiciones.</w:t>
      </w:r>
    </w:p>
    <w:p w14:paraId="1E05A2F7" w14:textId="4B040678" w:rsidR="000D02AF" w:rsidRPr="00537CAD" w:rsidRDefault="000D02AF" w:rsidP="002C61E8">
      <w:pPr>
        <w:spacing w:line="276" w:lineRule="auto"/>
        <w:rPr>
          <w:rFonts w:ascii="Verdana" w:hAnsi="Verdana"/>
          <w:sz w:val="22"/>
          <w:lang w:val="es-MX"/>
        </w:rPr>
      </w:pPr>
      <w:r w:rsidRPr="00537CAD">
        <w:rPr>
          <w:rFonts w:ascii="Verdana" w:hAnsi="Verdana"/>
          <w:sz w:val="22"/>
          <w:lang w:val="es-MX"/>
        </w:rPr>
        <w:lastRenderedPageBreak/>
        <w:t xml:space="preserve">Cuando el </w:t>
      </w:r>
      <w:r w:rsidR="00CD43AD" w:rsidRPr="00537CAD" w:rsidDel="00162610">
        <w:rPr>
          <w:rFonts w:ascii="Verdana" w:hAnsi="Verdana"/>
          <w:sz w:val="22"/>
          <w:lang w:val="es-MX"/>
        </w:rPr>
        <w:t>P</w:t>
      </w:r>
      <w:r w:rsidRPr="00537CAD">
        <w:rPr>
          <w:rFonts w:ascii="Verdana" w:hAnsi="Verdana"/>
          <w:sz w:val="22"/>
          <w:lang w:val="es-MX"/>
        </w:rPr>
        <w:t xml:space="preserve">roponente tiene un pasivo corriente igual a cero (0) y por consiguiente su índice de liquidez sea indeterminado, la </w:t>
      </w:r>
      <w:r w:rsidR="00CD43AD" w:rsidRPr="00537CAD" w:rsidDel="009445DA">
        <w:rPr>
          <w:rFonts w:ascii="Verdana" w:hAnsi="Verdana"/>
          <w:sz w:val="22"/>
          <w:lang w:val="es-MX"/>
        </w:rPr>
        <w:t>E</w:t>
      </w:r>
      <w:r w:rsidRPr="00537CAD">
        <w:rPr>
          <w:rFonts w:ascii="Verdana" w:hAnsi="Verdana"/>
          <w:sz w:val="22"/>
          <w:lang w:val="es-MX"/>
        </w:rPr>
        <w:t>ntidad debe otorgar el mayor puntaje en el componente de capacidad financiera (CF).</w:t>
      </w:r>
    </w:p>
    <w:p w14:paraId="5452946D" w14:textId="5D5A8241" w:rsidR="000D02AF" w:rsidRPr="00537CAD" w:rsidRDefault="000D02AF" w:rsidP="003A1848">
      <w:pPr>
        <w:pStyle w:val="Prrafodelista"/>
        <w:numPr>
          <w:ilvl w:val="0"/>
          <w:numId w:val="25"/>
        </w:numPr>
        <w:spacing w:line="276" w:lineRule="auto"/>
        <w:rPr>
          <w:rFonts w:ascii="Verdana" w:hAnsi="Verdana"/>
          <w:b/>
          <w:bCs/>
          <w:sz w:val="22"/>
          <w:lang w:val="es-MX"/>
        </w:rPr>
      </w:pPr>
      <w:r w:rsidRPr="00537CAD">
        <w:rPr>
          <w:rFonts w:ascii="Verdana" w:hAnsi="Verdana"/>
          <w:b/>
          <w:bCs/>
          <w:sz w:val="22"/>
          <w:lang w:val="es-MX"/>
        </w:rPr>
        <w:t>Capacidad Técnica (CT):</w:t>
      </w:r>
    </w:p>
    <w:p w14:paraId="1E5BEACA" w14:textId="1297A8D1"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factor (CT) para propósitos de la capacidad residual se asigna teniendo en cuenta el número de socios y profesionales de la </w:t>
      </w:r>
      <w:r w:rsidR="00507E75" w:rsidRPr="00537CAD">
        <w:rPr>
          <w:rFonts w:ascii="Verdana" w:hAnsi="Verdana"/>
          <w:sz w:val="22"/>
          <w:lang w:val="es-MX"/>
        </w:rPr>
        <w:t xml:space="preserve">Arquitectura, Ingeniería y Geología </w:t>
      </w:r>
      <w:r w:rsidRPr="00537CAD">
        <w:rPr>
          <w:rFonts w:ascii="Verdana" w:hAnsi="Verdana"/>
          <w:sz w:val="22"/>
          <w:lang w:val="es-MX"/>
        </w:rPr>
        <w:t xml:space="preserve">vinculados mediante una relación laboral o contractual vigente conforme </w:t>
      </w:r>
      <w:r w:rsidR="00C926D4" w:rsidRPr="00537CAD">
        <w:rPr>
          <w:rFonts w:ascii="Verdana" w:hAnsi="Verdana"/>
          <w:sz w:val="22"/>
          <w:lang w:val="es-MX"/>
        </w:rPr>
        <w:t>a</w:t>
      </w:r>
      <w:r w:rsidRPr="00537CAD">
        <w:rPr>
          <w:rFonts w:ascii="Verdana" w:hAnsi="Verdana"/>
          <w:sz w:val="22"/>
          <w:lang w:val="es-MX"/>
        </w:rPr>
        <w:t xml:space="preserve"> la cual desarrollen actividades </w:t>
      </w:r>
      <w:r w:rsidR="00883B75" w:rsidRPr="00537CAD">
        <w:rPr>
          <w:rFonts w:ascii="Verdana" w:hAnsi="Verdana"/>
          <w:sz w:val="22"/>
          <w:lang w:val="es-MX"/>
        </w:rPr>
        <w:t>vinculadas</w:t>
      </w:r>
      <w:r w:rsidR="008F6B8B" w:rsidRPr="00537CAD">
        <w:rPr>
          <w:rFonts w:ascii="Verdana" w:hAnsi="Verdana"/>
          <w:sz w:val="22"/>
          <w:lang w:val="es-MX"/>
        </w:rPr>
        <w:t xml:space="preserve"> </w:t>
      </w:r>
      <w:r w:rsidRPr="00537CAD">
        <w:rPr>
          <w:rFonts w:ascii="Verdana" w:hAnsi="Verdana"/>
          <w:sz w:val="22"/>
          <w:lang w:val="es-MX"/>
        </w:rPr>
        <w:t>directamente con la construcción.</w:t>
      </w:r>
    </w:p>
    <w:p w14:paraId="474B0679" w14:textId="5F34242E"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Para acreditar el factor (CT) el </w:t>
      </w:r>
      <w:r w:rsidR="000D02AF" w:rsidRPr="00537CAD" w:rsidDel="6358031B">
        <w:rPr>
          <w:rFonts w:ascii="Verdana" w:hAnsi="Verdana"/>
          <w:sz w:val="22"/>
          <w:lang w:val="es-MX"/>
        </w:rPr>
        <w:t>P</w:t>
      </w:r>
      <w:r w:rsidRPr="00537CAD">
        <w:rPr>
          <w:rFonts w:ascii="Verdana" w:hAnsi="Verdana"/>
          <w:sz w:val="22"/>
          <w:lang w:val="es-MX"/>
        </w:rPr>
        <w:t xml:space="preserve">roponente o integrante nacional y extranjero con o sin </w:t>
      </w:r>
      <w:r w:rsidR="7ECD3E35" w:rsidRPr="00537CAD">
        <w:rPr>
          <w:rFonts w:ascii="Verdana" w:hAnsi="Verdana"/>
          <w:sz w:val="22"/>
          <w:lang w:val="es-MX"/>
        </w:rPr>
        <w:t>s</w:t>
      </w:r>
      <w:r w:rsidRPr="00537CAD">
        <w:rPr>
          <w:rFonts w:ascii="Verdana" w:hAnsi="Verdana"/>
          <w:sz w:val="22"/>
          <w:lang w:val="es-MX"/>
        </w:rPr>
        <w:t>ucursal en Colombia deben diligenciar el Formato 5 – Capacidad residual.</w:t>
      </w:r>
    </w:p>
    <w:p w14:paraId="7443F2DE" w14:textId="65AE0CA9" w:rsidR="000D02AF" w:rsidRPr="00537CAD" w:rsidRDefault="000D02AF" w:rsidP="002C61E8">
      <w:pPr>
        <w:spacing w:line="276" w:lineRule="auto"/>
        <w:rPr>
          <w:rFonts w:ascii="Verdana" w:hAnsi="Verdana"/>
          <w:sz w:val="22"/>
          <w:lang w:val="es-MX"/>
        </w:rPr>
      </w:pPr>
      <w:r w:rsidRPr="00537CAD">
        <w:rPr>
          <w:rFonts w:ascii="Verdana" w:hAnsi="Verdana"/>
          <w:sz w:val="22"/>
          <w:lang w:val="es-MX"/>
        </w:rPr>
        <w:t>El puntaje del factor (CT) se asigna con base en la siguiente tabla:</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86"/>
        <w:gridCol w:w="1843"/>
        <w:gridCol w:w="1418"/>
      </w:tblGrid>
      <w:tr w:rsidR="004E4130" w:rsidRPr="00537CAD" w14:paraId="7FBE500A" w14:textId="77777777" w:rsidTr="00B50095">
        <w:trPr>
          <w:trHeight w:val="57"/>
          <w:tblHeader/>
          <w:jc w:val="center"/>
        </w:trPr>
        <w:tc>
          <w:tcPr>
            <w:tcW w:w="1686"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299E8A98" w14:textId="6E5CD2C6" w:rsidR="000D02AF" w:rsidRPr="00B36FD8" w:rsidRDefault="00793181" w:rsidP="001C22EF">
            <w:pPr>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 xml:space="preserve">Mayor o igual </w:t>
            </w:r>
          </w:p>
        </w:tc>
        <w:tc>
          <w:tcPr>
            <w:tcW w:w="1843"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4237A96F" w14:textId="7A0EDC81" w:rsidR="000D02AF" w:rsidRPr="00B36FD8" w:rsidRDefault="00793181" w:rsidP="001C22EF">
            <w:pPr>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 xml:space="preserve">Menor o igual </w:t>
            </w:r>
          </w:p>
        </w:tc>
        <w:tc>
          <w:tcPr>
            <w:tcW w:w="1418"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C6BD459" w14:textId="77777777" w:rsidR="000D02AF" w:rsidRPr="00B36FD8" w:rsidRDefault="000D02AF" w:rsidP="001C22EF">
            <w:pPr>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Puntaje</w:t>
            </w:r>
          </w:p>
        </w:tc>
      </w:tr>
      <w:tr w:rsidR="003A11F4" w:rsidRPr="00537CAD" w14:paraId="0C6CB41D" w14:textId="77777777" w:rsidTr="00B50095">
        <w:trPr>
          <w:trHeight w:val="57"/>
          <w:tblHeader/>
          <w:jc w:val="center"/>
        </w:trPr>
        <w:tc>
          <w:tcPr>
            <w:tcW w:w="1686" w:type="dxa"/>
            <w:tcBorders>
              <w:top w:val="double" w:sz="4" w:space="0" w:color="auto"/>
              <w:left w:val="double" w:sz="4" w:space="0" w:color="auto"/>
              <w:bottom w:val="single" w:sz="4" w:space="0" w:color="000000" w:themeColor="text1"/>
              <w:right w:val="single" w:sz="4" w:space="0" w:color="000000" w:themeColor="text1"/>
            </w:tcBorders>
            <w:vAlign w:val="center"/>
          </w:tcPr>
          <w:p w14:paraId="4BD9ABCE" w14:textId="09801499" w:rsidR="006C1DD2" w:rsidRPr="00537CAD" w:rsidRDefault="006C1DD2" w:rsidP="001C22EF">
            <w:pPr>
              <w:spacing w:after="0" w:line="276" w:lineRule="auto"/>
              <w:jc w:val="center"/>
              <w:rPr>
                <w:rFonts w:ascii="Verdana" w:hAnsi="Verdana" w:cs="Arial"/>
                <w:color w:val="auto"/>
                <w:sz w:val="22"/>
              </w:rPr>
            </w:pPr>
            <w:r w:rsidRPr="00537CAD">
              <w:rPr>
                <w:rFonts w:ascii="Verdana" w:hAnsi="Verdana" w:cs="Arial"/>
                <w:color w:val="auto"/>
                <w:sz w:val="22"/>
              </w:rPr>
              <w:t>-</w:t>
            </w:r>
          </w:p>
        </w:tc>
        <w:tc>
          <w:tcPr>
            <w:tcW w:w="1843" w:type="dxa"/>
            <w:tcBorders>
              <w:top w:val="double" w:sz="4" w:space="0" w:color="auto"/>
              <w:left w:val="single" w:sz="4" w:space="0" w:color="000000" w:themeColor="text1"/>
              <w:bottom w:val="single" w:sz="4" w:space="0" w:color="000000" w:themeColor="text1"/>
              <w:right w:val="single" w:sz="4" w:space="0" w:color="000000" w:themeColor="text1"/>
            </w:tcBorders>
            <w:vAlign w:val="center"/>
          </w:tcPr>
          <w:p w14:paraId="78A0DDAB" w14:textId="227EA803" w:rsidR="006C1DD2" w:rsidRPr="00537CAD" w:rsidRDefault="006C1DD2" w:rsidP="001C22EF">
            <w:pPr>
              <w:spacing w:after="0" w:line="276" w:lineRule="auto"/>
              <w:jc w:val="center"/>
              <w:rPr>
                <w:rFonts w:ascii="Verdana" w:hAnsi="Verdana" w:cs="Arial"/>
                <w:color w:val="auto"/>
                <w:sz w:val="22"/>
              </w:rPr>
            </w:pPr>
            <w:r w:rsidRPr="00537CAD">
              <w:rPr>
                <w:rFonts w:ascii="Verdana" w:hAnsi="Verdana" w:cs="Arial"/>
                <w:color w:val="auto"/>
                <w:sz w:val="22"/>
              </w:rPr>
              <w:t>0</w:t>
            </w:r>
          </w:p>
        </w:tc>
        <w:tc>
          <w:tcPr>
            <w:tcW w:w="1418" w:type="dxa"/>
            <w:tcBorders>
              <w:top w:val="double" w:sz="4" w:space="0" w:color="auto"/>
              <w:left w:val="single" w:sz="4" w:space="0" w:color="000000" w:themeColor="text1"/>
              <w:bottom w:val="single" w:sz="4" w:space="0" w:color="000000" w:themeColor="text1"/>
              <w:right w:val="double" w:sz="4" w:space="0" w:color="auto"/>
            </w:tcBorders>
            <w:vAlign w:val="center"/>
          </w:tcPr>
          <w:p w14:paraId="4E64CF2C" w14:textId="6FFC1743" w:rsidR="006C1DD2" w:rsidRPr="00537CAD" w:rsidRDefault="006C1DD2" w:rsidP="001C22EF">
            <w:pPr>
              <w:spacing w:after="0" w:line="276" w:lineRule="auto"/>
              <w:jc w:val="center"/>
              <w:rPr>
                <w:rFonts w:ascii="Verdana" w:hAnsi="Verdana" w:cs="Arial"/>
                <w:color w:val="auto"/>
                <w:sz w:val="22"/>
              </w:rPr>
            </w:pPr>
            <w:r w:rsidRPr="00537CAD">
              <w:rPr>
                <w:rFonts w:ascii="Verdana" w:hAnsi="Verdana" w:cs="Arial"/>
                <w:color w:val="auto"/>
                <w:sz w:val="22"/>
              </w:rPr>
              <w:t>0</w:t>
            </w:r>
          </w:p>
        </w:tc>
      </w:tr>
      <w:tr w:rsidR="003A11F4" w:rsidRPr="00537CAD" w14:paraId="406649FB" w14:textId="77777777" w:rsidTr="00B50095">
        <w:trPr>
          <w:trHeight w:val="227"/>
          <w:jc w:val="center"/>
        </w:trPr>
        <w:tc>
          <w:tcPr>
            <w:tcW w:w="1686"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43119D9F"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D8BEB2"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5</w:t>
            </w:r>
          </w:p>
        </w:tc>
        <w:tc>
          <w:tcPr>
            <w:tcW w:w="1418"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71875A7"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20</w:t>
            </w:r>
          </w:p>
        </w:tc>
      </w:tr>
      <w:tr w:rsidR="003A11F4" w:rsidRPr="00537CAD" w14:paraId="651D0DF7" w14:textId="77777777" w:rsidTr="00B50095">
        <w:trPr>
          <w:trHeight w:val="227"/>
          <w:jc w:val="center"/>
        </w:trPr>
        <w:tc>
          <w:tcPr>
            <w:tcW w:w="1686"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F30F282"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D43448"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10</w:t>
            </w:r>
          </w:p>
        </w:tc>
        <w:tc>
          <w:tcPr>
            <w:tcW w:w="1418"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7EE65378"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30</w:t>
            </w:r>
          </w:p>
        </w:tc>
      </w:tr>
      <w:tr w:rsidR="003A11F4" w:rsidRPr="00537CAD" w14:paraId="16403AF2" w14:textId="77777777" w:rsidTr="00B50095">
        <w:trPr>
          <w:trHeight w:val="227"/>
          <w:jc w:val="center"/>
        </w:trPr>
        <w:tc>
          <w:tcPr>
            <w:tcW w:w="1686" w:type="dxa"/>
            <w:tcBorders>
              <w:top w:val="single" w:sz="4" w:space="0" w:color="000000" w:themeColor="text1"/>
              <w:left w:val="double" w:sz="4" w:space="0" w:color="auto"/>
              <w:bottom w:val="double" w:sz="4" w:space="0" w:color="auto"/>
              <w:right w:val="single" w:sz="4" w:space="0" w:color="000000" w:themeColor="text1"/>
            </w:tcBorders>
            <w:vAlign w:val="center"/>
            <w:hideMark/>
          </w:tcPr>
          <w:p w14:paraId="26ADA1D0"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11</w:t>
            </w:r>
          </w:p>
        </w:tc>
        <w:tc>
          <w:tcPr>
            <w:tcW w:w="1843"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6E255D4F"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Mayores</w:t>
            </w:r>
          </w:p>
        </w:tc>
        <w:tc>
          <w:tcPr>
            <w:tcW w:w="1418" w:type="dxa"/>
            <w:tcBorders>
              <w:top w:val="single" w:sz="4" w:space="0" w:color="000000" w:themeColor="text1"/>
              <w:left w:val="single" w:sz="4" w:space="0" w:color="000000" w:themeColor="text1"/>
              <w:bottom w:val="double" w:sz="4" w:space="0" w:color="auto"/>
              <w:right w:val="double" w:sz="4" w:space="0" w:color="auto"/>
            </w:tcBorders>
            <w:vAlign w:val="center"/>
            <w:hideMark/>
          </w:tcPr>
          <w:p w14:paraId="2A799B1C"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bl>
    <w:p w14:paraId="57019028" w14:textId="77777777" w:rsidR="000D02AF" w:rsidRPr="00537CAD" w:rsidRDefault="000D02AF" w:rsidP="002C61E8">
      <w:pPr>
        <w:pStyle w:val="Prrafodelista"/>
        <w:spacing w:line="276" w:lineRule="auto"/>
        <w:rPr>
          <w:rFonts w:ascii="Verdana" w:hAnsi="Verdana"/>
          <w:b/>
          <w:bCs/>
          <w:sz w:val="22"/>
          <w:lang w:val="es-MX"/>
        </w:rPr>
      </w:pPr>
    </w:p>
    <w:p w14:paraId="61289153" w14:textId="24406F14" w:rsidR="000D02AF" w:rsidRPr="00537CAD" w:rsidRDefault="000D02AF" w:rsidP="003A1848">
      <w:pPr>
        <w:pStyle w:val="Prrafodelista"/>
        <w:numPr>
          <w:ilvl w:val="0"/>
          <w:numId w:val="25"/>
        </w:numPr>
        <w:spacing w:line="276" w:lineRule="auto"/>
        <w:rPr>
          <w:rFonts w:ascii="Verdana" w:hAnsi="Verdana"/>
          <w:b/>
          <w:bCs/>
          <w:sz w:val="22"/>
          <w:lang w:val="es-MX"/>
        </w:rPr>
      </w:pPr>
      <w:r w:rsidRPr="00537CAD">
        <w:rPr>
          <w:rFonts w:ascii="Verdana" w:hAnsi="Verdana"/>
          <w:b/>
          <w:bCs/>
          <w:sz w:val="22"/>
          <w:lang w:val="es-MX"/>
        </w:rPr>
        <w:t>Saldos Contratos en Ejecución (SCE):</w:t>
      </w:r>
    </w:p>
    <w:p w14:paraId="7B3D8EF6" w14:textId="73808370" w:rsidR="00ED195F" w:rsidRPr="00537CAD" w:rsidRDefault="00ED195F" w:rsidP="002C61E8">
      <w:pPr>
        <w:spacing w:line="276" w:lineRule="auto"/>
        <w:rPr>
          <w:rFonts w:ascii="Verdana" w:hAnsi="Verdana"/>
          <w:color w:val="auto"/>
          <w:sz w:val="22"/>
          <w:lang w:val="es-MX"/>
        </w:rPr>
      </w:pPr>
      <w:r w:rsidRPr="00537CAD">
        <w:rPr>
          <w:rFonts w:ascii="Verdana" w:hAnsi="Verdana"/>
          <w:color w:val="auto"/>
          <w:sz w:val="22"/>
          <w:lang w:val="es-MX"/>
        </w:rPr>
        <w:t xml:space="preserve">El </w:t>
      </w:r>
      <w:r w:rsidRPr="00537CAD">
        <w:rPr>
          <w:rFonts w:ascii="Verdana" w:hAnsi="Verdana"/>
          <w:sz w:val="22"/>
          <w:lang w:val="es-MX"/>
        </w:rPr>
        <w:t>Proponente</w:t>
      </w:r>
      <w:r w:rsidRPr="00537CAD">
        <w:rPr>
          <w:rFonts w:ascii="Verdana" w:hAnsi="Verdana"/>
          <w:color w:val="auto"/>
          <w:sz w:val="22"/>
          <w:lang w:val="es-MX"/>
        </w:rPr>
        <w:t xml:space="preserve"> debe presentar el Formato 5 – Capacidad residual suscrito por su representante legal y su revisor fiscal si el </w:t>
      </w:r>
      <w:r w:rsidR="318D5F9F"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está obligado a tenerlo, o por el contador o su auditor independiente el cual contenga la lista de los contratos en ejecución tanto a nivel nacional como internacional indicando: i) el valor del </w:t>
      </w:r>
      <w:r w:rsidR="12DF69DF"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w:t>
      </w:r>
      <w:proofErr w:type="spellStart"/>
      <w:r w:rsidRPr="00537CAD">
        <w:rPr>
          <w:rFonts w:ascii="Verdana" w:hAnsi="Verdana"/>
          <w:color w:val="auto"/>
          <w:sz w:val="22"/>
          <w:lang w:val="es-MX"/>
        </w:rPr>
        <w:t>ii</w:t>
      </w:r>
      <w:proofErr w:type="spellEnd"/>
      <w:r w:rsidRPr="00537CAD">
        <w:rPr>
          <w:rFonts w:ascii="Verdana" w:hAnsi="Verdana"/>
          <w:color w:val="auto"/>
          <w:sz w:val="22"/>
          <w:lang w:val="es-MX"/>
        </w:rPr>
        <w:t xml:space="preserve">) el plazo del </w:t>
      </w:r>
      <w:r w:rsidR="6D2FAB53"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en meses; </w:t>
      </w:r>
      <w:proofErr w:type="spellStart"/>
      <w:r w:rsidRPr="00537CAD">
        <w:rPr>
          <w:rFonts w:ascii="Verdana" w:hAnsi="Verdana"/>
          <w:color w:val="auto"/>
          <w:sz w:val="22"/>
          <w:lang w:val="es-MX"/>
        </w:rPr>
        <w:t>iii</w:t>
      </w:r>
      <w:proofErr w:type="spellEnd"/>
      <w:r w:rsidRPr="00537CAD">
        <w:rPr>
          <w:rFonts w:ascii="Verdana" w:hAnsi="Verdana"/>
          <w:color w:val="auto"/>
          <w:sz w:val="22"/>
          <w:lang w:val="es-MX"/>
        </w:rPr>
        <w:t xml:space="preserve">) la fecha de inicio de las obras del </w:t>
      </w:r>
      <w:r w:rsidR="4A630CD0"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día, mes, año; </w:t>
      </w:r>
      <w:proofErr w:type="spellStart"/>
      <w:r w:rsidRPr="00537CAD">
        <w:rPr>
          <w:rFonts w:ascii="Verdana" w:hAnsi="Verdana"/>
          <w:color w:val="auto"/>
          <w:sz w:val="22"/>
          <w:lang w:val="es-MX"/>
        </w:rPr>
        <w:t>iv</w:t>
      </w:r>
      <w:proofErr w:type="spellEnd"/>
      <w:r w:rsidRPr="00537CAD">
        <w:rPr>
          <w:rFonts w:ascii="Verdana" w:hAnsi="Verdana"/>
          <w:color w:val="auto"/>
          <w:sz w:val="22"/>
          <w:lang w:val="es-MX"/>
        </w:rPr>
        <w:t xml:space="preserve">) si la obra la ejecuta un </w:t>
      </w:r>
      <w:r w:rsidR="1629DF9B" w:rsidRPr="00537CAD">
        <w:rPr>
          <w:rFonts w:ascii="Verdana" w:hAnsi="Verdana"/>
          <w:sz w:val="22"/>
          <w:lang w:val="es-MX"/>
        </w:rPr>
        <w:t>C</w:t>
      </w:r>
      <w:r w:rsidRPr="00537CAD">
        <w:rPr>
          <w:rFonts w:ascii="Verdana" w:hAnsi="Verdana" w:cs="Arial"/>
          <w:color w:val="auto"/>
          <w:sz w:val="22"/>
          <w:lang w:val="es-MX"/>
        </w:rPr>
        <w:t>onsorcio</w:t>
      </w:r>
      <w:r w:rsidRPr="00537CAD">
        <w:rPr>
          <w:rFonts w:ascii="Verdana" w:hAnsi="Verdana"/>
          <w:color w:val="auto"/>
          <w:sz w:val="22"/>
          <w:lang w:val="es-MX"/>
        </w:rPr>
        <w:t xml:space="preserve"> o </w:t>
      </w:r>
      <w:r w:rsidR="790BB3BE" w:rsidRPr="00537CAD">
        <w:rPr>
          <w:rFonts w:ascii="Verdana" w:hAnsi="Verdana"/>
          <w:sz w:val="22"/>
          <w:lang w:val="es-MX"/>
        </w:rPr>
        <w:t>U</w:t>
      </w:r>
      <w:r w:rsidRPr="00537CAD">
        <w:rPr>
          <w:rFonts w:ascii="Verdana" w:hAnsi="Verdana" w:cs="Arial"/>
          <w:color w:val="auto"/>
          <w:sz w:val="22"/>
          <w:lang w:val="es-MX"/>
        </w:rPr>
        <w:t xml:space="preserve">nión </w:t>
      </w:r>
      <w:r w:rsidR="6A5D2FF5" w:rsidRPr="00537CAD">
        <w:rPr>
          <w:rFonts w:ascii="Verdana" w:hAnsi="Verdana" w:cs="Arial"/>
          <w:color w:val="auto"/>
          <w:sz w:val="22"/>
          <w:lang w:val="es-MX"/>
        </w:rPr>
        <w:t>T</w:t>
      </w:r>
      <w:r w:rsidRPr="00537CAD">
        <w:rPr>
          <w:rFonts w:ascii="Verdana" w:hAnsi="Verdana" w:cs="Arial"/>
          <w:color w:val="auto"/>
          <w:sz w:val="22"/>
          <w:lang w:val="es-MX"/>
        </w:rPr>
        <w:t>emporal</w:t>
      </w:r>
      <w:r w:rsidRPr="00537CAD">
        <w:rPr>
          <w:rFonts w:ascii="Verdana" w:hAnsi="Verdana"/>
          <w:color w:val="auto"/>
          <w:sz w:val="22"/>
          <w:lang w:val="es-MX"/>
        </w:rPr>
        <w:t xml:space="preserve"> junto con el porcentaje de participación del integrante que presenta el certificado, y v) si el </w:t>
      </w:r>
      <w:r w:rsidR="3EA6744B"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se encuentra suspendido, de ser así, la fecha de suspensión. En el certificado debe constar expresamente si el </w:t>
      </w:r>
      <w:r w:rsidR="3B33F48A" w:rsidRPr="00537CAD">
        <w:rPr>
          <w:rFonts w:ascii="Verdana" w:hAnsi="Verdana"/>
          <w:sz w:val="22"/>
          <w:lang w:val="es-MX"/>
        </w:rPr>
        <w:t>P</w:t>
      </w:r>
      <w:r w:rsidRPr="00537CAD">
        <w:rPr>
          <w:rFonts w:ascii="Verdana" w:hAnsi="Verdana" w:cs="Arial"/>
          <w:color w:val="auto"/>
          <w:sz w:val="22"/>
          <w:lang w:val="es-MX"/>
        </w:rPr>
        <w:t>roponente no</w:t>
      </w:r>
      <w:r w:rsidRPr="00537CAD">
        <w:rPr>
          <w:rFonts w:ascii="Verdana" w:hAnsi="Verdana"/>
          <w:color w:val="auto"/>
          <w:sz w:val="22"/>
          <w:lang w:val="es-MX"/>
        </w:rPr>
        <w:t xml:space="preserve"> tiene contratos en ejecución. </w:t>
      </w:r>
    </w:p>
    <w:p w14:paraId="03A261AA" w14:textId="7925E339" w:rsidR="00ED195F" w:rsidRPr="00537CAD" w:rsidRDefault="00ED195F" w:rsidP="002C61E8">
      <w:pPr>
        <w:spacing w:line="276" w:lineRule="auto"/>
        <w:rPr>
          <w:rFonts w:ascii="Verdana" w:hAnsi="Verdana"/>
          <w:color w:val="auto"/>
          <w:sz w:val="22"/>
          <w:lang w:val="es-MX"/>
        </w:rPr>
      </w:pPr>
      <w:r w:rsidRPr="00537CAD">
        <w:rPr>
          <w:rFonts w:ascii="Verdana" w:hAnsi="Verdana"/>
          <w:color w:val="auto"/>
          <w:sz w:val="22"/>
          <w:lang w:val="es-MX"/>
        </w:rPr>
        <w:t xml:space="preserve">Para acreditar el factor (SCE) el </w:t>
      </w:r>
      <w:r w:rsidR="493D0108"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tendrá en cuenta lo siguiente: </w:t>
      </w:r>
    </w:p>
    <w:p w14:paraId="078978A0" w14:textId="1FE07F36" w:rsidR="00ED195F" w:rsidRPr="00537CAD" w:rsidRDefault="00ED195F" w:rsidP="003A1848">
      <w:pPr>
        <w:pStyle w:val="Prrafodelista"/>
        <w:numPr>
          <w:ilvl w:val="0"/>
          <w:numId w:val="27"/>
        </w:numPr>
        <w:spacing w:line="276" w:lineRule="auto"/>
        <w:rPr>
          <w:rFonts w:ascii="Verdana" w:hAnsi="Verdana"/>
          <w:color w:val="auto"/>
          <w:sz w:val="22"/>
          <w:lang w:val="es-MX"/>
        </w:rPr>
      </w:pPr>
      <w:r w:rsidRPr="00537CAD">
        <w:rPr>
          <w:rFonts w:ascii="Verdana" w:hAnsi="Verdana"/>
          <w:color w:val="auto"/>
          <w:sz w:val="22"/>
          <w:lang w:val="es-MX"/>
        </w:rPr>
        <w:t xml:space="preserve">El factor SCE es la suma de los montos por ejecutar de los </w:t>
      </w:r>
      <w:r w:rsidR="00822FE8" w:rsidRPr="00537CAD">
        <w:rPr>
          <w:rFonts w:ascii="Verdana" w:hAnsi="Verdana"/>
          <w:color w:val="auto"/>
          <w:sz w:val="22"/>
          <w:lang w:val="es-MX"/>
        </w:rPr>
        <w:t>C</w:t>
      </w:r>
      <w:r w:rsidRPr="00537CAD">
        <w:rPr>
          <w:rFonts w:ascii="Verdana" w:hAnsi="Verdana"/>
          <w:color w:val="auto"/>
          <w:sz w:val="22"/>
          <w:lang w:val="es-MX"/>
        </w:rPr>
        <w:t xml:space="preserve">ontratos vigentes durante los 12 meses siguientes. Si el número de días por ejecutar en un </w:t>
      </w:r>
      <w:r w:rsidR="00822FE8" w:rsidRPr="00537CAD">
        <w:rPr>
          <w:rFonts w:ascii="Verdana" w:hAnsi="Verdana"/>
          <w:color w:val="auto"/>
          <w:sz w:val="22"/>
          <w:lang w:val="es-MX"/>
        </w:rPr>
        <w:t>C</w:t>
      </w:r>
      <w:r w:rsidRPr="00537CAD">
        <w:rPr>
          <w:rFonts w:ascii="Verdana" w:hAnsi="Verdana"/>
          <w:color w:val="auto"/>
          <w:sz w:val="22"/>
          <w:lang w:val="es-MX"/>
        </w:rPr>
        <w:t>ontrato es superior a 12 meses, es decir 360 días, el factor (SCE) solo tendrá en cuenta la proporción lineal de 12 meses.</w:t>
      </w:r>
    </w:p>
    <w:p w14:paraId="3FE538A3" w14:textId="027D0327" w:rsidR="00ED195F" w:rsidRPr="00537CAD" w:rsidRDefault="00ED195F" w:rsidP="003A1848">
      <w:pPr>
        <w:pStyle w:val="Prrafodelista"/>
        <w:numPr>
          <w:ilvl w:val="0"/>
          <w:numId w:val="27"/>
        </w:numPr>
        <w:spacing w:line="276" w:lineRule="auto"/>
        <w:rPr>
          <w:rFonts w:ascii="Verdana" w:hAnsi="Verdana"/>
          <w:color w:val="auto"/>
          <w:sz w:val="22"/>
          <w:lang w:val="es-MX"/>
        </w:rPr>
      </w:pPr>
      <w:r w:rsidRPr="00537CAD">
        <w:rPr>
          <w:rFonts w:ascii="Verdana" w:hAnsi="Verdana"/>
          <w:color w:val="auto"/>
          <w:sz w:val="22"/>
          <w:lang w:val="es-MX"/>
        </w:rPr>
        <w:lastRenderedPageBreak/>
        <w:t xml:space="preserve">Los </w:t>
      </w:r>
      <w:r w:rsidR="31CF167C" w:rsidRPr="00537CAD">
        <w:rPr>
          <w:rFonts w:ascii="Verdana" w:hAnsi="Verdana"/>
          <w:sz w:val="22"/>
          <w:lang w:val="es-MX"/>
        </w:rPr>
        <w:t>C</w:t>
      </w:r>
      <w:r w:rsidR="277E22B8" w:rsidRPr="00537CAD">
        <w:rPr>
          <w:rFonts w:ascii="Verdana" w:hAnsi="Verdana" w:cs="Arial"/>
          <w:color w:val="auto"/>
          <w:sz w:val="22"/>
          <w:lang w:val="es-MX"/>
        </w:rPr>
        <w:t>ontratos</w:t>
      </w:r>
      <w:r w:rsidRPr="00537CAD">
        <w:rPr>
          <w:rFonts w:ascii="Verdana" w:hAnsi="Verdana"/>
          <w:color w:val="auto"/>
          <w:sz w:val="22"/>
          <w:lang w:val="es-MX"/>
        </w:rPr>
        <w:t xml:space="preserve"> de obras civiles en ejecución son aquellos que a la fecha de presentación de la oferta obligan al </w:t>
      </w:r>
      <w:r w:rsidR="7FCBDA76" w:rsidRPr="00537CAD">
        <w:rPr>
          <w:rFonts w:ascii="Verdana" w:hAnsi="Verdana"/>
          <w:sz w:val="22"/>
          <w:lang w:val="es-MX"/>
        </w:rPr>
        <w:t>P</w:t>
      </w:r>
      <w:r w:rsidR="277E22B8" w:rsidRPr="00537CAD">
        <w:rPr>
          <w:rFonts w:ascii="Verdana" w:hAnsi="Verdana" w:cs="Arial"/>
          <w:color w:val="auto"/>
          <w:sz w:val="22"/>
          <w:lang w:val="es-MX"/>
        </w:rPr>
        <w:t>roponente</w:t>
      </w:r>
      <w:r w:rsidRPr="00537CAD">
        <w:rPr>
          <w:rFonts w:ascii="Verdana" w:hAnsi="Verdana"/>
          <w:color w:val="auto"/>
          <w:sz w:val="22"/>
          <w:lang w:val="es-MX"/>
        </w:rPr>
        <w:t xml:space="preserve"> con </w:t>
      </w:r>
      <w:r w:rsidR="7010A63F" w:rsidRPr="00537CAD">
        <w:rPr>
          <w:rFonts w:ascii="Verdana" w:hAnsi="Verdana"/>
          <w:sz w:val="22"/>
          <w:lang w:val="es-MX"/>
        </w:rPr>
        <w:t>E</w:t>
      </w:r>
      <w:r w:rsidR="277E22B8" w:rsidRPr="00537CAD">
        <w:rPr>
          <w:rFonts w:ascii="Verdana" w:hAnsi="Verdana" w:cs="Arial"/>
          <w:color w:val="auto"/>
          <w:sz w:val="22"/>
          <w:lang w:val="es-MX"/>
        </w:rPr>
        <w:t>ntidades</w:t>
      </w:r>
      <w:r w:rsidRPr="00537CAD">
        <w:rPr>
          <w:rFonts w:ascii="Verdana" w:hAnsi="Verdana" w:cs="Arial"/>
          <w:color w:val="auto"/>
          <w:sz w:val="22"/>
          <w:lang w:val="es-MX"/>
        </w:rPr>
        <w:t xml:space="preserve"> y con </w:t>
      </w:r>
      <w:r w:rsidR="46F85677" w:rsidRPr="00537CAD">
        <w:rPr>
          <w:rFonts w:ascii="Verdana" w:hAnsi="Verdana" w:cs="Arial"/>
          <w:color w:val="auto"/>
          <w:sz w:val="22"/>
          <w:lang w:val="es-MX"/>
        </w:rPr>
        <w:t>E</w:t>
      </w:r>
      <w:r w:rsidR="277E22B8" w:rsidRPr="00537CAD">
        <w:rPr>
          <w:rFonts w:ascii="Verdana" w:hAnsi="Verdana" w:cs="Arial"/>
          <w:color w:val="auto"/>
          <w:sz w:val="22"/>
          <w:lang w:val="es-MX"/>
        </w:rPr>
        <w:t>ntidades</w:t>
      </w:r>
      <w:r w:rsidR="277E22B8" w:rsidRPr="00537CAD">
        <w:rPr>
          <w:rFonts w:ascii="Verdana" w:hAnsi="Verdana"/>
          <w:color w:val="auto"/>
          <w:sz w:val="22"/>
          <w:lang w:val="es-MX"/>
        </w:rPr>
        <w:t xml:space="preserve"> </w:t>
      </w:r>
      <w:r w:rsidR="7138B02E" w:rsidRPr="00537CAD">
        <w:rPr>
          <w:rFonts w:ascii="Verdana" w:hAnsi="Verdana"/>
          <w:color w:val="auto"/>
          <w:sz w:val="22"/>
          <w:lang w:val="es-MX"/>
        </w:rPr>
        <w:t>P</w:t>
      </w:r>
      <w:r w:rsidRPr="00537CAD">
        <w:rPr>
          <w:rFonts w:ascii="Verdana" w:hAnsi="Verdana"/>
          <w:color w:val="auto"/>
          <w:sz w:val="22"/>
          <w:lang w:val="es-MX"/>
        </w:rPr>
        <w:t xml:space="preserve">rivadas para </w:t>
      </w:r>
      <w:r w:rsidRPr="00537CAD">
        <w:rPr>
          <w:rFonts w:ascii="Verdana" w:hAnsi="Verdana" w:cs="Arial"/>
          <w:color w:val="auto"/>
          <w:sz w:val="22"/>
          <w:lang w:val="es-MX"/>
        </w:rPr>
        <w:t>ejecutar</w:t>
      </w:r>
      <w:r w:rsidRPr="00537CAD">
        <w:rPr>
          <w:rFonts w:ascii="Verdana" w:hAnsi="Verdana"/>
          <w:color w:val="auto"/>
          <w:sz w:val="22"/>
          <w:lang w:val="es-MX"/>
        </w:rPr>
        <w:t xml:space="preserve"> obras civiles. Estas incluyen las obras civiles de los </w:t>
      </w:r>
      <w:r w:rsidR="629DB541" w:rsidRPr="00537CAD">
        <w:rPr>
          <w:rFonts w:ascii="Verdana" w:hAnsi="Verdana"/>
          <w:sz w:val="22"/>
          <w:lang w:val="es-MX"/>
        </w:rPr>
        <w:t>C</w:t>
      </w:r>
      <w:r w:rsidR="277E22B8" w:rsidRPr="00537CAD">
        <w:rPr>
          <w:rFonts w:ascii="Verdana" w:hAnsi="Verdana" w:cs="Arial"/>
          <w:color w:val="auto"/>
          <w:sz w:val="22"/>
          <w:lang w:val="es-MX"/>
        </w:rPr>
        <w:t>ontratos</w:t>
      </w:r>
      <w:r w:rsidRPr="00537CAD">
        <w:rPr>
          <w:rFonts w:ascii="Verdana" w:hAnsi="Verdana"/>
          <w:color w:val="auto"/>
          <w:sz w:val="22"/>
          <w:lang w:val="es-MX"/>
        </w:rPr>
        <w:t xml:space="preserve"> de concesión y los </w:t>
      </w:r>
      <w:r w:rsidR="1B383A2C" w:rsidRPr="00537CAD">
        <w:rPr>
          <w:rFonts w:ascii="Verdana" w:hAnsi="Verdana"/>
          <w:sz w:val="22"/>
          <w:lang w:val="es-MX"/>
        </w:rPr>
        <w:t>C</w:t>
      </w:r>
      <w:r w:rsidR="277E22B8" w:rsidRPr="00537CAD">
        <w:rPr>
          <w:rFonts w:ascii="Verdana" w:hAnsi="Verdana" w:cs="Arial"/>
          <w:color w:val="auto"/>
          <w:sz w:val="22"/>
          <w:lang w:val="es-MX"/>
        </w:rPr>
        <w:t>ontratos</w:t>
      </w:r>
      <w:r w:rsidRPr="00537CAD">
        <w:rPr>
          <w:rFonts w:ascii="Verdana" w:hAnsi="Verdana"/>
          <w:color w:val="auto"/>
          <w:sz w:val="22"/>
          <w:lang w:val="es-MX"/>
        </w:rPr>
        <w:t xml:space="preserve"> de obra suscritos con concesionarios, así como</w:t>
      </w:r>
      <w:r w:rsidRPr="00537CAD">
        <w:rPr>
          <w:rFonts w:ascii="Verdana" w:hAnsi="Verdana" w:cs="Arial"/>
          <w:color w:val="auto"/>
          <w:sz w:val="22"/>
          <w:lang w:val="es-MX"/>
        </w:rPr>
        <w:t>,</w:t>
      </w:r>
      <w:r w:rsidRPr="00537CAD">
        <w:rPr>
          <w:rFonts w:ascii="Verdana" w:hAnsi="Verdana"/>
          <w:color w:val="auto"/>
          <w:sz w:val="22"/>
          <w:lang w:val="es-MX"/>
        </w:rPr>
        <w:t xml:space="preserve"> los </w:t>
      </w:r>
      <w:r w:rsidR="00822FE8" w:rsidRPr="00537CAD">
        <w:rPr>
          <w:rFonts w:ascii="Verdana" w:hAnsi="Verdana"/>
          <w:color w:val="auto"/>
          <w:sz w:val="22"/>
          <w:lang w:val="es-MX"/>
        </w:rPr>
        <w:t>C</w:t>
      </w:r>
      <w:r w:rsidRPr="00537CAD">
        <w:rPr>
          <w:rFonts w:ascii="Verdana" w:hAnsi="Verdana"/>
          <w:color w:val="auto"/>
          <w:sz w:val="22"/>
          <w:lang w:val="es-MX"/>
        </w:rPr>
        <w:t>ontratos suspendidos y aquellos que no tengan acta de inicio. No se entenderán como contratos en ejecución los que se encuentren en liquidación.</w:t>
      </w:r>
    </w:p>
    <w:p w14:paraId="57BAACFD" w14:textId="10EE9C0E" w:rsidR="00ED195F" w:rsidRPr="00537CAD" w:rsidRDefault="00ED195F" w:rsidP="003A1848">
      <w:pPr>
        <w:pStyle w:val="Prrafodelista"/>
        <w:numPr>
          <w:ilvl w:val="0"/>
          <w:numId w:val="27"/>
        </w:numPr>
        <w:spacing w:line="276" w:lineRule="auto"/>
        <w:rPr>
          <w:rFonts w:ascii="Verdana" w:hAnsi="Verdana"/>
          <w:color w:val="auto"/>
          <w:sz w:val="22"/>
          <w:lang w:val="es-MX"/>
        </w:rPr>
      </w:pPr>
      <w:r w:rsidRPr="00537CAD">
        <w:rPr>
          <w:rFonts w:ascii="Verdana" w:hAnsi="Verdana"/>
          <w:color w:val="auto"/>
          <w:sz w:val="22"/>
          <w:lang w:val="es-MX"/>
        </w:rPr>
        <w:t xml:space="preserve">Se tendrán en cuenta los </w:t>
      </w:r>
      <w:r w:rsidR="00822FE8" w:rsidRPr="00537CAD">
        <w:rPr>
          <w:rFonts w:ascii="Verdana" w:hAnsi="Verdana"/>
          <w:color w:val="auto"/>
          <w:sz w:val="22"/>
          <w:lang w:val="es-MX"/>
        </w:rPr>
        <w:t>C</w:t>
      </w:r>
      <w:r w:rsidRPr="00537CAD">
        <w:rPr>
          <w:rFonts w:ascii="Verdana" w:hAnsi="Verdana"/>
          <w:color w:val="auto"/>
          <w:sz w:val="22"/>
          <w:lang w:val="es-MX"/>
        </w:rPr>
        <w:t xml:space="preserve">ontratos de obras civiles en ejecución suscritos por el </w:t>
      </w:r>
      <w:r w:rsidR="0B3C8628"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o por sociedades, </w:t>
      </w:r>
      <w:r w:rsidR="0B3C8628" w:rsidRPr="00537CAD">
        <w:rPr>
          <w:rFonts w:ascii="Verdana" w:hAnsi="Verdana"/>
          <w:sz w:val="22"/>
          <w:lang w:val="es-MX"/>
        </w:rPr>
        <w:t>C</w:t>
      </w:r>
      <w:r w:rsidRPr="00537CAD">
        <w:rPr>
          <w:rFonts w:ascii="Verdana" w:hAnsi="Verdana" w:cs="Arial"/>
          <w:color w:val="auto"/>
          <w:sz w:val="22"/>
          <w:lang w:val="es-MX"/>
        </w:rPr>
        <w:t>onsorcios</w:t>
      </w:r>
      <w:r w:rsidRPr="00537CAD">
        <w:rPr>
          <w:rFonts w:ascii="Verdana" w:hAnsi="Verdana"/>
          <w:color w:val="auto"/>
          <w:sz w:val="22"/>
          <w:lang w:val="es-MX"/>
        </w:rPr>
        <w:t xml:space="preserve"> o </w:t>
      </w:r>
      <w:r w:rsidR="50E319F4" w:rsidRPr="00537CAD">
        <w:rPr>
          <w:rFonts w:ascii="Verdana" w:hAnsi="Verdana"/>
          <w:sz w:val="22"/>
          <w:lang w:val="es-MX"/>
        </w:rPr>
        <w:t>U</w:t>
      </w:r>
      <w:r w:rsidRPr="00537CAD">
        <w:rPr>
          <w:rFonts w:ascii="Verdana" w:hAnsi="Verdana" w:cs="Arial"/>
          <w:color w:val="auto"/>
          <w:sz w:val="22"/>
          <w:lang w:val="es-MX"/>
        </w:rPr>
        <w:t xml:space="preserve">niones </w:t>
      </w:r>
      <w:r w:rsidR="73883FE6" w:rsidRPr="00537CAD">
        <w:rPr>
          <w:rFonts w:ascii="Verdana" w:hAnsi="Verdana" w:cs="Arial"/>
          <w:color w:val="auto"/>
          <w:sz w:val="22"/>
          <w:lang w:val="es-MX"/>
        </w:rPr>
        <w:t>T</w:t>
      </w:r>
      <w:r w:rsidRPr="00537CAD">
        <w:rPr>
          <w:rFonts w:ascii="Verdana" w:hAnsi="Verdana" w:cs="Arial"/>
          <w:color w:val="auto"/>
          <w:sz w:val="22"/>
          <w:lang w:val="es-MX"/>
        </w:rPr>
        <w:t>emporales</w:t>
      </w:r>
      <w:r w:rsidRPr="00537CAD">
        <w:rPr>
          <w:rFonts w:ascii="Verdana" w:hAnsi="Verdana"/>
          <w:color w:val="auto"/>
          <w:sz w:val="22"/>
          <w:lang w:val="es-MX"/>
        </w:rPr>
        <w:t xml:space="preserve"> en los cuales el </w:t>
      </w:r>
      <w:r w:rsidR="5008A95A"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tenga participación. </w:t>
      </w:r>
    </w:p>
    <w:p w14:paraId="2F8B55B4" w14:textId="451D3747" w:rsidR="00ED195F" w:rsidRPr="00537CAD" w:rsidRDefault="26A7ED38" w:rsidP="003A1848">
      <w:pPr>
        <w:pStyle w:val="Prrafodelista"/>
        <w:numPr>
          <w:ilvl w:val="0"/>
          <w:numId w:val="27"/>
        </w:numPr>
        <w:spacing w:line="276" w:lineRule="auto"/>
        <w:rPr>
          <w:rFonts w:ascii="Verdana" w:hAnsi="Verdana"/>
          <w:color w:val="auto"/>
          <w:sz w:val="22"/>
          <w:lang w:val="es-MX"/>
        </w:rPr>
      </w:pPr>
      <w:r w:rsidRPr="00537CAD">
        <w:rPr>
          <w:rFonts w:ascii="Verdana" w:hAnsi="Verdana"/>
          <w:color w:val="auto"/>
          <w:sz w:val="22"/>
          <w:lang w:val="es-MX"/>
        </w:rPr>
        <w:t xml:space="preserve">Si un </w:t>
      </w:r>
      <w:r w:rsidR="133D7CF0"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se encuentra suspendido, el cálculo del (SCE) de dicho </w:t>
      </w:r>
      <w:r w:rsidR="00822FE8" w:rsidRPr="00537CAD">
        <w:rPr>
          <w:rFonts w:ascii="Verdana" w:hAnsi="Verdana" w:cs="Arial"/>
          <w:color w:val="auto"/>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debe efectuarse asumiendo que lo que falta por ejecutar </w:t>
      </w:r>
      <w:r w:rsidRPr="00537CAD">
        <w:rPr>
          <w:rFonts w:ascii="Verdana" w:hAnsi="Verdana" w:cs="Arial"/>
          <w:color w:val="auto"/>
          <w:sz w:val="22"/>
          <w:lang w:val="es-MX"/>
        </w:rPr>
        <w:t>iniciara</w:t>
      </w:r>
      <w:r w:rsidRPr="00537CAD">
        <w:rPr>
          <w:rFonts w:ascii="Verdana" w:hAnsi="Verdana"/>
          <w:color w:val="auto"/>
          <w:sz w:val="22"/>
          <w:lang w:val="es-MX"/>
        </w:rPr>
        <w:t xml:space="preserve"> en la fecha de presentación de la oferta del </w:t>
      </w:r>
      <w:r w:rsidR="00822FE8" w:rsidRPr="00537CAD">
        <w:rPr>
          <w:rFonts w:ascii="Verdana" w:hAnsi="Verdana"/>
          <w:color w:val="auto"/>
          <w:sz w:val="22"/>
          <w:lang w:val="es-MX"/>
        </w:rPr>
        <w:t>P</w:t>
      </w:r>
      <w:r w:rsidR="00DA41C0" w:rsidRPr="00537CAD">
        <w:rPr>
          <w:rFonts w:ascii="Verdana" w:hAnsi="Verdana"/>
          <w:color w:val="auto"/>
          <w:sz w:val="22"/>
          <w:lang w:val="es-MX"/>
        </w:rPr>
        <w:t>r</w:t>
      </w:r>
      <w:r w:rsidR="1FF67245" w:rsidRPr="00537CAD">
        <w:rPr>
          <w:rFonts w:ascii="Verdana" w:hAnsi="Verdana"/>
          <w:color w:val="auto"/>
          <w:sz w:val="22"/>
          <w:lang w:val="es-MX"/>
        </w:rPr>
        <w:t xml:space="preserve">oceso de </w:t>
      </w:r>
      <w:r w:rsidR="00822FE8" w:rsidRPr="00537CAD">
        <w:rPr>
          <w:rFonts w:ascii="Verdana" w:hAnsi="Verdana"/>
          <w:color w:val="auto"/>
          <w:sz w:val="22"/>
          <w:lang w:val="es-MX"/>
        </w:rPr>
        <w:t>C</w:t>
      </w:r>
      <w:r w:rsidRPr="00537CAD">
        <w:rPr>
          <w:rFonts w:ascii="Verdana" w:hAnsi="Verdana"/>
          <w:color w:val="auto"/>
          <w:sz w:val="22"/>
          <w:lang w:val="es-MX"/>
        </w:rPr>
        <w:t xml:space="preserve">ontratación. Si el </w:t>
      </w:r>
      <w:r w:rsidR="57D49308"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está suspendido el </w:t>
      </w:r>
      <w:r w:rsidRPr="00537CAD">
        <w:rPr>
          <w:rFonts w:ascii="Verdana" w:hAnsi="Verdana" w:cs="Arial"/>
          <w:color w:val="auto"/>
          <w:sz w:val="22"/>
          <w:lang w:val="es-MX"/>
        </w:rPr>
        <w:t>proponente</w:t>
      </w:r>
      <w:r w:rsidRPr="00537CAD">
        <w:rPr>
          <w:rFonts w:ascii="Verdana" w:hAnsi="Verdana"/>
          <w:color w:val="auto"/>
          <w:sz w:val="22"/>
          <w:lang w:val="es-MX"/>
        </w:rPr>
        <w:t xml:space="preserve"> debe informar el saldo pendiente por ejecutar.</w:t>
      </w:r>
    </w:p>
    <w:p w14:paraId="0F63B488" w14:textId="45069CF0" w:rsidR="00ED195F" w:rsidRPr="00537CAD" w:rsidRDefault="00ED195F" w:rsidP="003A1848">
      <w:pPr>
        <w:pStyle w:val="Prrafodelista"/>
        <w:numPr>
          <w:ilvl w:val="0"/>
          <w:numId w:val="27"/>
        </w:numPr>
        <w:spacing w:line="276" w:lineRule="auto"/>
        <w:rPr>
          <w:rFonts w:ascii="Verdana" w:hAnsi="Verdana"/>
          <w:color w:val="auto"/>
          <w:sz w:val="22"/>
          <w:lang w:val="es-MX"/>
        </w:rPr>
      </w:pPr>
      <w:r w:rsidRPr="00537CAD">
        <w:rPr>
          <w:rFonts w:ascii="Verdana" w:hAnsi="Verdana"/>
          <w:color w:val="auto"/>
          <w:sz w:val="22"/>
          <w:lang w:val="es-MX"/>
        </w:rPr>
        <w:t xml:space="preserve">El cálculo del factor (SCE) debe hacerse linealmente calculando una ejecución diaria equivalente al valor del </w:t>
      </w:r>
      <w:r w:rsidR="00822FE8" w:rsidRPr="00537CAD">
        <w:rPr>
          <w:rFonts w:ascii="Verdana" w:hAnsi="Verdana"/>
          <w:color w:val="auto"/>
          <w:sz w:val="22"/>
          <w:lang w:val="es-MX"/>
        </w:rPr>
        <w:t>C</w:t>
      </w:r>
      <w:r w:rsidRPr="00537CAD">
        <w:rPr>
          <w:rFonts w:ascii="Verdana" w:hAnsi="Verdana"/>
          <w:color w:val="auto"/>
          <w:sz w:val="22"/>
          <w:lang w:val="es-MX"/>
        </w:rPr>
        <w:t xml:space="preserve">ontrato dividido por el plazo del </w:t>
      </w:r>
      <w:r w:rsidR="00822FE8" w:rsidRPr="00537CAD">
        <w:rPr>
          <w:rFonts w:ascii="Verdana" w:hAnsi="Verdana"/>
          <w:color w:val="auto"/>
          <w:sz w:val="22"/>
          <w:lang w:val="es-MX"/>
        </w:rPr>
        <w:t>C</w:t>
      </w:r>
      <w:r w:rsidRPr="00537CAD">
        <w:rPr>
          <w:rFonts w:ascii="Verdana" w:hAnsi="Verdana"/>
          <w:color w:val="auto"/>
          <w:sz w:val="22"/>
          <w:lang w:val="es-MX"/>
        </w:rPr>
        <w:t xml:space="preserve">ontrato expresado en días. Este resultado se multiplica por el número de días pendientes para cumplir el plazo del </w:t>
      </w:r>
      <w:r w:rsidR="00822FE8" w:rsidRPr="00537CAD">
        <w:rPr>
          <w:rFonts w:ascii="Verdana" w:hAnsi="Verdana"/>
          <w:color w:val="auto"/>
          <w:sz w:val="22"/>
          <w:lang w:val="es-MX"/>
        </w:rPr>
        <w:t>C</w:t>
      </w:r>
      <w:r w:rsidRPr="00537CAD">
        <w:rPr>
          <w:rFonts w:ascii="Verdana" w:hAnsi="Verdana"/>
          <w:color w:val="auto"/>
          <w:sz w:val="22"/>
          <w:lang w:val="es-MX"/>
        </w:rPr>
        <w:t xml:space="preserve">ontrato y si el </w:t>
      </w:r>
      <w:r w:rsidR="4CD433D1"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es ejecutado por una estructura plural por la participación del </w:t>
      </w:r>
      <w:r w:rsidRPr="00537CAD">
        <w:rPr>
          <w:rFonts w:ascii="Verdana" w:hAnsi="Verdana" w:cs="Arial"/>
          <w:color w:val="auto"/>
          <w:sz w:val="22"/>
          <w:lang w:val="es-MX"/>
        </w:rPr>
        <w:t>proponente</w:t>
      </w:r>
      <w:r w:rsidRPr="00537CAD">
        <w:rPr>
          <w:rFonts w:ascii="Verdana" w:hAnsi="Verdana"/>
          <w:color w:val="auto"/>
          <w:sz w:val="22"/>
          <w:lang w:val="es-MX"/>
        </w:rPr>
        <w:t xml:space="preserve"> en la respectiva estructura. </w:t>
      </w:r>
    </w:p>
    <w:p w14:paraId="1B8522DE" w14:textId="112D3421" w:rsidR="000D02AF" w:rsidRPr="00537CAD" w:rsidRDefault="00ED195F" w:rsidP="003A1848">
      <w:pPr>
        <w:pStyle w:val="Prrafodelista"/>
        <w:numPr>
          <w:ilvl w:val="0"/>
          <w:numId w:val="27"/>
        </w:numPr>
        <w:spacing w:line="276" w:lineRule="auto"/>
        <w:rPr>
          <w:rFonts w:ascii="Verdana" w:hAnsi="Verdana"/>
          <w:sz w:val="22"/>
          <w:lang w:val="es-MX"/>
        </w:rPr>
      </w:pPr>
      <w:r w:rsidRPr="00537CAD">
        <w:rPr>
          <w:rFonts w:ascii="Verdana" w:hAnsi="Verdana"/>
          <w:color w:val="auto"/>
          <w:sz w:val="22"/>
          <w:lang w:val="es-MX"/>
        </w:rPr>
        <w:t xml:space="preserve">Para los </w:t>
      </w:r>
      <w:r w:rsidR="7D8B39DC" w:rsidRPr="00537CAD">
        <w:rPr>
          <w:rFonts w:ascii="Verdana" w:hAnsi="Verdana"/>
          <w:sz w:val="22"/>
          <w:lang w:val="es-MX"/>
        </w:rPr>
        <w:t>P</w:t>
      </w:r>
      <w:r w:rsidRPr="00537CAD">
        <w:rPr>
          <w:rFonts w:ascii="Verdana" w:hAnsi="Verdana" w:cs="Arial"/>
          <w:color w:val="auto"/>
          <w:sz w:val="22"/>
          <w:lang w:val="es-MX"/>
        </w:rPr>
        <w:t>roponentes</w:t>
      </w:r>
      <w:r w:rsidRPr="00537CAD">
        <w:rPr>
          <w:rFonts w:ascii="Verdana" w:hAnsi="Verdana"/>
          <w:color w:val="auto"/>
          <w:sz w:val="22"/>
          <w:lang w:val="es-MX"/>
        </w:rPr>
        <w:t xml:space="preserve"> o integrantes extranjeros sin domicilio o </w:t>
      </w:r>
      <w:r w:rsidRPr="00537CAD">
        <w:rPr>
          <w:rFonts w:ascii="Verdana" w:hAnsi="Verdana" w:cs="Arial"/>
          <w:color w:val="auto"/>
          <w:sz w:val="22"/>
          <w:lang w:val="es-MX"/>
        </w:rPr>
        <w:t>sin sucursal</w:t>
      </w:r>
      <w:r w:rsidRPr="00537CAD">
        <w:rPr>
          <w:rFonts w:ascii="Verdana" w:hAnsi="Verdana"/>
          <w:color w:val="auto"/>
          <w:sz w:val="22"/>
          <w:lang w:val="es-MX"/>
        </w:rPr>
        <w:t xml:space="preserve"> en Colombia deben diligenciar el Formato 5 – Capacidad residual firmado por la persona natural o el representante legal de la persona jurídica y el contador público colombiano que los hubiere convertido a </w:t>
      </w:r>
      <w:r w:rsidR="4E752E7C" w:rsidRPr="00537CAD">
        <w:rPr>
          <w:rFonts w:ascii="Verdana" w:hAnsi="Verdana"/>
          <w:sz w:val="22"/>
          <w:lang w:val="es-MX"/>
        </w:rPr>
        <w:t>P</w:t>
      </w:r>
      <w:r w:rsidRPr="00537CAD">
        <w:rPr>
          <w:rFonts w:ascii="Verdana" w:hAnsi="Verdana" w:cs="Arial"/>
          <w:color w:val="auto"/>
          <w:sz w:val="22"/>
          <w:lang w:val="es-MX"/>
        </w:rPr>
        <w:t xml:space="preserve">esos </w:t>
      </w:r>
      <w:r w:rsidR="0AAA14AB" w:rsidRPr="00537CAD">
        <w:rPr>
          <w:rFonts w:ascii="Verdana" w:hAnsi="Verdana" w:cs="Arial"/>
          <w:color w:val="auto"/>
          <w:sz w:val="22"/>
          <w:lang w:val="es-MX"/>
        </w:rPr>
        <w:t>C</w:t>
      </w:r>
      <w:r w:rsidRPr="00537CAD">
        <w:rPr>
          <w:rFonts w:ascii="Verdana" w:hAnsi="Verdana" w:cs="Arial"/>
          <w:color w:val="auto"/>
          <w:sz w:val="22"/>
          <w:lang w:val="es-MX"/>
        </w:rPr>
        <w:t>olombianos</w:t>
      </w:r>
      <w:r w:rsidRPr="00537CAD">
        <w:rPr>
          <w:rFonts w:ascii="Verdana" w:hAnsi="Verdana"/>
          <w:color w:val="auto"/>
          <w:sz w:val="22"/>
          <w:lang w:val="es-MX"/>
        </w:rPr>
        <w:t xml:space="preserve"> usando para ello la sección 1.13 del </w:t>
      </w:r>
      <w:r w:rsidR="60B85576" w:rsidRPr="00537CAD">
        <w:rPr>
          <w:rFonts w:ascii="Verdana" w:hAnsi="Verdana"/>
          <w:sz w:val="22"/>
          <w:lang w:val="es-MX"/>
        </w:rPr>
        <w:t>P</w:t>
      </w:r>
      <w:r w:rsidRPr="00537CAD">
        <w:rPr>
          <w:rFonts w:ascii="Verdana" w:hAnsi="Verdana" w:cs="Arial"/>
          <w:color w:val="auto"/>
          <w:sz w:val="22"/>
          <w:lang w:val="es-MX"/>
        </w:rPr>
        <w:t>liego</w:t>
      </w:r>
      <w:r w:rsidRPr="00537CAD">
        <w:rPr>
          <w:rFonts w:ascii="Verdana" w:hAnsi="Verdana"/>
          <w:color w:val="auto"/>
          <w:sz w:val="22"/>
          <w:lang w:val="es-MX"/>
        </w:rPr>
        <w:t xml:space="preserve"> de </w:t>
      </w:r>
      <w:r w:rsidR="1860E501" w:rsidRPr="00537CAD">
        <w:rPr>
          <w:rFonts w:ascii="Verdana" w:hAnsi="Verdana"/>
          <w:sz w:val="22"/>
          <w:lang w:val="es-MX"/>
        </w:rPr>
        <w:t>C</w:t>
      </w:r>
      <w:r w:rsidRPr="00537CAD">
        <w:rPr>
          <w:rFonts w:ascii="Verdana" w:hAnsi="Verdana" w:cs="Arial"/>
          <w:color w:val="auto"/>
          <w:sz w:val="22"/>
          <w:lang w:val="es-MX"/>
        </w:rPr>
        <w:t>ondiciones</w:t>
      </w:r>
      <w:r w:rsidRPr="00537CAD">
        <w:rPr>
          <w:rFonts w:ascii="Verdana" w:hAnsi="Verdana"/>
          <w:color w:val="auto"/>
          <w:sz w:val="22"/>
          <w:lang w:val="es-MX"/>
        </w:rPr>
        <w:t>.</w:t>
      </w:r>
    </w:p>
    <w:p w14:paraId="370B7F4F" w14:textId="78A26580" w:rsidR="000D02AF" w:rsidRPr="00B36FD8" w:rsidRDefault="7E2A9AA1" w:rsidP="002C61E8">
      <w:pPr>
        <w:pStyle w:val="Ttulo1"/>
        <w:spacing w:line="276" w:lineRule="auto"/>
        <w:rPr>
          <w:rFonts w:ascii="Verdana" w:hAnsi="Verdana"/>
          <w:sz w:val="24"/>
          <w:szCs w:val="24"/>
        </w:rPr>
      </w:pPr>
      <w:bookmarkStart w:id="466" w:name="_Toc67582936"/>
      <w:bookmarkStart w:id="467" w:name="_Toc67583160"/>
      <w:bookmarkStart w:id="468" w:name="_Toc67583325"/>
      <w:bookmarkStart w:id="469" w:name="_Toc67583490"/>
      <w:bookmarkStart w:id="470" w:name="_Toc67583326"/>
      <w:bookmarkStart w:id="471" w:name="_Toc78789468"/>
      <w:bookmarkStart w:id="472" w:name="_Toc204960055"/>
      <w:bookmarkEnd w:id="466"/>
      <w:bookmarkEnd w:id="467"/>
      <w:bookmarkEnd w:id="468"/>
      <w:bookmarkEnd w:id="469"/>
      <w:r w:rsidRPr="00B36FD8">
        <w:rPr>
          <w:rFonts w:ascii="Verdana" w:hAnsi="Verdana"/>
          <w:sz w:val="24"/>
          <w:szCs w:val="24"/>
        </w:rPr>
        <w:t>CAP</w:t>
      </w:r>
      <w:r w:rsidR="00EF448F" w:rsidRPr="00B36FD8">
        <w:rPr>
          <w:rFonts w:ascii="Verdana" w:hAnsi="Verdana"/>
          <w:sz w:val="24"/>
          <w:szCs w:val="24"/>
        </w:rPr>
        <w:t>Í</w:t>
      </w:r>
      <w:r w:rsidRPr="00B36FD8">
        <w:rPr>
          <w:rFonts w:ascii="Verdana" w:hAnsi="Verdana"/>
          <w:sz w:val="24"/>
          <w:szCs w:val="24"/>
        </w:rPr>
        <w:t xml:space="preserve">TULO IV. </w:t>
      </w:r>
      <w:r w:rsidR="6B853C8B" w:rsidRPr="00B36FD8">
        <w:rPr>
          <w:rFonts w:ascii="Verdana" w:hAnsi="Verdana"/>
          <w:sz w:val="24"/>
          <w:szCs w:val="24"/>
        </w:rPr>
        <w:t>CRITERIOS DE EVALUACIÓN, ASIGNACIÓN DE PUNTAJE Y CRITERIOS DE DESEMPATE</w:t>
      </w:r>
      <w:bookmarkEnd w:id="470"/>
      <w:bookmarkEnd w:id="471"/>
      <w:bookmarkEnd w:id="472"/>
    </w:p>
    <w:p w14:paraId="2F36942C" w14:textId="706CCEE3" w:rsidR="00555138"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La </w:t>
      </w:r>
      <w:r w:rsidRPr="00537CAD" w:rsidDel="00DD3F5A">
        <w:rPr>
          <w:rFonts w:ascii="Verdana" w:hAnsi="Verdana"/>
          <w:sz w:val="22"/>
          <w:lang w:val="es-MX"/>
        </w:rPr>
        <w:t>E</w:t>
      </w:r>
      <w:r w:rsidRPr="00537CAD">
        <w:rPr>
          <w:rFonts w:ascii="Verdana" w:hAnsi="Verdana"/>
          <w:sz w:val="22"/>
          <w:lang w:val="es-MX"/>
        </w:rPr>
        <w:t>ntidad calificará las ofertas que hayan cumplido con los requisitos habilitantes con los siguientes puntajes:</w:t>
      </w:r>
    </w:p>
    <w:tbl>
      <w:tblPr>
        <w:tblStyle w:val="Tablaconcuadrcula62"/>
        <w:tblW w:w="0" w:type="auto"/>
        <w:jc w:val="center"/>
        <w:tblLook w:val="04A0" w:firstRow="1" w:lastRow="0" w:firstColumn="1" w:lastColumn="0" w:noHBand="0" w:noVBand="1"/>
      </w:tblPr>
      <w:tblGrid>
        <w:gridCol w:w="4132"/>
        <w:gridCol w:w="2845"/>
      </w:tblGrid>
      <w:tr w:rsidR="00555138" w:rsidRPr="00537CAD" w14:paraId="0D00465B" w14:textId="77777777" w:rsidTr="419E6574">
        <w:trPr>
          <w:trHeight w:val="20"/>
          <w:tblHeader/>
          <w:jc w:val="center"/>
        </w:trPr>
        <w:tc>
          <w:tcPr>
            <w:tcW w:w="4132"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5BDF166D" w14:textId="77777777" w:rsidR="00555138" w:rsidRPr="00B36FD8" w:rsidRDefault="00555138" w:rsidP="00555138">
            <w:pPr>
              <w:spacing w:line="276" w:lineRule="auto"/>
              <w:ind w:left="567"/>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Concepto</w:t>
            </w:r>
          </w:p>
        </w:tc>
        <w:tc>
          <w:tcPr>
            <w:tcW w:w="2845"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86C4784" w14:textId="77777777" w:rsidR="00555138" w:rsidRPr="00B36FD8" w:rsidRDefault="00555138" w:rsidP="00555138">
            <w:pPr>
              <w:spacing w:line="276" w:lineRule="auto"/>
              <w:ind w:left="567"/>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w:t>
            </w:r>
            <w:r w:rsidRPr="00B36FD8">
              <w:rPr>
                <w:rFonts w:ascii="Verdana" w:hAnsi="Verdana" w:cs="Arial"/>
                <w:b/>
                <w:color w:val="AEAAAA" w:themeColor="background2" w:themeShade="BF"/>
                <w:sz w:val="22"/>
              </w:rPr>
              <w:t>taje</w:t>
            </w:r>
            <w:r w:rsidRPr="00B36FD8">
              <w:rPr>
                <w:rFonts w:ascii="Verdana" w:hAnsi="Verdana" w:cs="Arial"/>
                <w:b/>
                <w:bCs/>
                <w:color w:val="AEAAAA" w:themeColor="background2" w:themeShade="BF"/>
                <w:sz w:val="22"/>
              </w:rPr>
              <w:t xml:space="preserve"> máximo</w:t>
            </w:r>
          </w:p>
        </w:tc>
      </w:tr>
      <w:tr w:rsidR="00555138" w:rsidRPr="00537CAD" w14:paraId="7F923B8B" w14:textId="77777777" w:rsidTr="419E6574">
        <w:trPr>
          <w:trHeight w:val="20"/>
          <w:jc w:val="center"/>
        </w:trPr>
        <w:tc>
          <w:tcPr>
            <w:tcW w:w="4132" w:type="dxa"/>
            <w:tcBorders>
              <w:top w:val="single" w:sz="4" w:space="0" w:color="auto"/>
              <w:left w:val="double" w:sz="4" w:space="0" w:color="auto"/>
              <w:bottom w:val="single" w:sz="4" w:space="0" w:color="auto"/>
              <w:right w:val="single" w:sz="4" w:space="0" w:color="auto"/>
            </w:tcBorders>
            <w:vAlign w:val="center"/>
            <w:hideMark/>
          </w:tcPr>
          <w:p w14:paraId="5E97DBC3" w14:textId="77777777" w:rsidR="00555138" w:rsidRPr="00537CAD" w:rsidRDefault="00555138" w:rsidP="00555138">
            <w:pPr>
              <w:tabs>
                <w:tab w:val="left" w:pos="1039"/>
              </w:tabs>
              <w:spacing w:line="276" w:lineRule="auto"/>
              <w:ind w:left="567"/>
              <w:jc w:val="center"/>
              <w:rPr>
                <w:rFonts w:ascii="Verdana" w:eastAsia="Arial" w:hAnsi="Verdana" w:cs="Arial"/>
                <w:color w:val="auto"/>
                <w:sz w:val="22"/>
              </w:rPr>
            </w:pPr>
            <w:r w:rsidRPr="00537CAD">
              <w:rPr>
                <w:rFonts w:ascii="Verdana" w:hAnsi="Verdana" w:cs="Arial"/>
                <w:color w:val="auto"/>
                <w:sz w:val="22"/>
                <w:lang w:val="es-ES" w:eastAsia="es-CO"/>
              </w:rPr>
              <w:t>Oferta</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económica</w:t>
            </w:r>
          </w:p>
        </w:tc>
        <w:tc>
          <w:tcPr>
            <w:tcW w:w="2845" w:type="dxa"/>
            <w:tcBorders>
              <w:top w:val="single" w:sz="4" w:space="0" w:color="auto"/>
              <w:left w:val="single" w:sz="4" w:space="0" w:color="auto"/>
              <w:bottom w:val="single" w:sz="4" w:space="0" w:color="auto"/>
              <w:right w:val="double" w:sz="4" w:space="0" w:color="auto"/>
            </w:tcBorders>
            <w:vAlign w:val="center"/>
            <w:hideMark/>
          </w:tcPr>
          <w:p w14:paraId="02D6A55B" w14:textId="6A4B3977" w:rsidR="00555138" w:rsidRPr="00537CAD" w:rsidRDefault="5256B427" w:rsidP="23056D43">
            <w:pPr>
              <w:spacing w:line="276" w:lineRule="auto"/>
              <w:ind w:left="567"/>
              <w:jc w:val="center"/>
              <w:rPr>
                <w:rFonts w:ascii="Verdana" w:eastAsia="Arial" w:hAnsi="Verdana" w:cs="Arial"/>
                <w:color w:val="auto"/>
                <w:sz w:val="22"/>
              </w:rPr>
            </w:pPr>
            <w:r w:rsidRPr="00537CAD">
              <w:rPr>
                <w:rFonts w:ascii="Verdana" w:eastAsia="Times New Roman" w:hAnsi="Verdana" w:cs="Arial"/>
                <w:color w:val="auto"/>
                <w:sz w:val="22"/>
                <w:lang w:val="es-ES"/>
              </w:rPr>
              <w:t>4</w:t>
            </w:r>
            <w:r w:rsidR="5B48DD0D" w:rsidRPr="00537CAD">
              <w:rPr>
                <w:rFonts w:ascii="Verdana" w:eastAsia="Times New Roman" w:hAnsi="Verdana" w:cs="Arial"/>
                <w:color w:val="auto"/>
                <w:sz w:val="22"/>
                <w:lang w:val="es-ES"/>
              </w:rPr>
              <w:t>8</w:t>
            </w:r>
            <w:r w:rsidR="2938DEBD" w:rsidRPr="00537CAD">
              <w:rPr>
                <w:rFonts w:ascii="Verdana" w:eastAsia="Times New Roman" w:hAnsi="Verdana" w:cs="Arial"/>
                <w:color w:val="auto"/>
                <w:sz w:val="22"/>
                <w:lang w:val="es-ES"/>
              </w:rPr>
              <w:t>,</w:t>
            </w:r>
            <w:r w:rsidR="5C06CF66" w:rsidRPr="00537CAD">
              <w:rPr>
                <w:rFonts w:ascii="Verdana" w:eastAsia="Times New Roman" w:hAnsi="Verdana" w:cs="Arial"/>
                <w:color w:val="auto"/>
                <w:sz w:val="22"/>
                <w:lang w:val="es-ES"/>
              </w:rPr>
              <w:t>5</w:t>
            </w:r>
            <w:r w:rsidR="004D147F" w:rsidRPr="00537CAD">
              <w:rPr>
                <w:rFonts w:ascii="Verdana" w:eastAsia="Times New Roman" w:hAnsi="Verdana" w:cs="Arial"/>
                <w:color w:val="auto"/>
                <w:sz w:val="22"/>
                <w:lang w:val="es-ES"/>
              </w:rPr>
              <w:t>0</w:t>
            </w:r>
          </w:p>
        </w:tc>
      </w:tr>
      <w:tr w:rsidR="00555138" w:rsidRPr="00537CAD" w14:paraId="7199E100" w14:textId="77777777" w:rsidTr="419E6574">
        <w:trPr>
          <w:trHeight w:val="20"/>
          <w:jc w:val="center"/>
        </w:trPr>
        <w:tc>
          <w:tcPr>
            <w:tcW w:w="4132" w:type="dxa"/>
            <w:tcBorders>
              <w:top w:val="single" w:sz="4" w:space="0" w:color="auto"/>
              <w:left w:val="double" w:sz="4" w:space="0" w:color="auto"/>
              <w:bottom w:val="single" w:sz="4" w:space="0" w:color="auto"/>
              <w:right w:val="single" w:sz="4" w:space="0" w:color="auto"/>
            </w:tcBorders>
            <w:vAlign w:val="center"/>
            <w:hideMark/>
          </w:tcPr>
          <w:p w14:paraId="28033923" w14:textId="77777777" w:rsidR="00555138" w:rsidRPr="00537CAD" w:rsidRDefault="00555138" w:rsidP="00555138">
            <w:pPr>
              <w:spacing w:line="276" w:lineRule="auto"/>
              <w:ind w:left="567"/>
              <w:jc w:val="center"/>
              <w:rPr>
                <w:rFonts w:ascii="Verdana" w:eastAsia="Arial" w:hAnsi="Verdana" w:cs="Arial"/>
                <w:color w:val="auto"/>
                <w:sz w:val="22"/>
              </w:rPr>
            </w:pPr>
            <w:r w:rsidRPr="00537CAD">
              <w:rPr>
                <w:rFonts w:ascii="Verdana" w:hAnsi="Verdana" w:cs="Arial"/>
                <w:color w:val="auto"/>
                <w:sz w:val="22"/>
                <w:lang w:val="es-ES" w:eastAsia="es-CO"/>
              </w:rPr>
              <w:t>Factor</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de</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calidad</w:t>
            </w:r>
          </w:p>
        </w:tc>
        <w:tc>
          <w:tcPr>
            <w:tcW w:w="2845" w:type="dxa"/>
            <w:tcBorders>
              <w:top w:val="single" w:sz="4" w:space="0" w:color="auto"/>
              <w:left w:val="single" w:sz="4" w:space="0" w:color="auto"/>
              <w:bottom w:val="single" w:sz="4" w:space="0" w:color="auto"/>
              <w:right w:val="double" w:sz="4" w:space="0" w:color="auto"/>
            </w:tcBorders>
            <w:vAlign w:val="center"/>
            <w:hideMark/>
          </w:tcPr>
          <w:p w14:paraId="1EB3C504" w14:textId="6C993978" w:rsidR="00555138" w:rsidRPr="00537CAD" w:rsidRDefault="2F63ED11" w:rsidP="23056D43">
            <w:pPr>
              <w:spacing w:line="276" w:lineRule="auto"/>
              <w:ind w:left="567"/>
              <w:jc w:val="center"/>
              <w:rPr>
                <w:rFonts w:ascii="Verdana" w:eastAsia="Arial" w:hAnsi="Verdana" w:cs="Arial"/>
                <w:sz w:val="22"/>
                <w:lang w:val="es-ES"/>
              </w:rPr>
            </w:pPr>
            <w:r w:rsidRPr="00537CAD">
              <w:rPr>
                <w:rFonts w:ascii="Verdana" w:hAnsi="Verdana" w:cs="Arial"/>
                <w:color w:val="auto"/>
                <w:sz w:val="22"/>
                <w:lang w:val="es-ES" w:eastAsia="es-CO"/>
              </w:rPr>
              <w:t>30</w:t>
            </w:r>
          </w:p>
        </w:tc>
      </w:tr>
      <w:tr w:rsidR="00555138" w:rsidRPr="00537CAD" w14:paraId="79C4B230" w14:textId="77777777" w:rsidTr="419E6574">
        <w:trPr>
          <w:trHeight w:val="20"/>
          <w:jc w:val="center"/>
        </w:trPr>
        <w:tc>
          <w:tcPr>
            <w:tcW w:w="4132" w:type="dxa"/>
            <w:tcBorders>
              <w:top w:val="single" w:sz="4" w:space="0" w:color="auto"/>
              <w:left w:val="double" w:sz="4" w:space="0" w:color="auto"/>
              <w:bottom w:val="single" w:sz="4" w:space="0" w:color="auto"/>
              <w:right w:val="single" w:sz="4" w:space="0" w:color="auto"/>
            </w:tcBorders>
            <w:vAlign w:val="center"/>
            <w:hideMark/>
          </w:tcPr>
          <w:p w14:paraId="4A062806" w14:textId="77777777" w:rsidR="00555138" w:rsidRPr="00537CAD" w:rsidRDefault="00555138" w:rsidP="00555138">
            <w:pPr>
              <w:spacing w:line="276" w:lineRule="auto"/>
              <w:ind w:left="567"/>
              <w:jc w:val="center"/>
              <w:rPr>
                <w:rFonts w:ascii="Verdana" w:eastAsia="Arial" w:hAnsi="Verdana" w:cs="Arial"/>
                <w:color w:val="auto"/>
                <w:sz w:val="22"/>
              </w:rPr>
            </w:pPr>
            <w:r w:rsidRPr="00537CAD">
              <w:rPr>
                <w:rFonts w:ascii="Verdana" w:hAnsi="Verdana" w:cs="Arial"/>
                <w:color w:val="auto"/>
                <w:sz w:val="22"/>
                <w:lang w:val="es-ES" w:eastAsia="es-CO"/>
              </w:rPr>
              <w:t>Apoyo</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a</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la</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industria</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nacional</w:t>
            </w:r>
          </w:p>
        </w:tc>
        <w:tc>
          <w:tcPr>
            <w:tcW w:w="2845" w:type="dxa"/>
            <w:tcBorders>
              <w:top w:val="single" w:sz="4" w:space="0" w:color="auto"/>
              <w:left w:val="single" w:sz="4" w:space="0" w:color="auto"/>
              <w:bottom w:val="single" w:sz="4" w:space="0" w:color="auto"/>
              <w:right w:val="double" w:sz="4" w:space="0" w:color="auto"/>
            </w:tcBorders>
            <w:vAlign w:val="center"/>
            <w:hideMark/>
          </w:tcPr>
          <w:p w14:paraId="693A39B5" w14:textId="77777777" w:rsidR="00555138" w:rsidRPr="00537CAD" w:rsidRDefault="00555138" w:rsidP="00555138">
            <w:pPr>
              <w:spacing w:line="276" w:lineRule="auto"/>
              <w:ind w:left="567"/>
              <w:jc w:val="center"/>
              <w:rPr>
                <w:rFonts w:ascii="Verdana" w:eastAsia="Arial" w:hAnsi="Verdana" w:cs="Arial"/>
                <w:color w:val="auto"/>
                <w:sz w:val="22"/>
              </w:rPr>
            </w:pPr>
            <w:r w:rsidRPr="00537CAD">
              <w:rPr>
                <w:rFonts w:ascii="Verdana" w:hAnsi="Verdana" w:cs="Arial"/>
                <w:color w:val="auto"/>
                <w:sz w:val="22"/>
                <w:lang w:val="es-ES" w:eastAsia="es-CO"/>
              </w:rPr>
              <w:t>20</w:t>
            </w:r>
          </w:p>
        </w:tc>
      </w:tr>
      <w:tr w:rsidR="00555138" w:rsidRPr="00537CAD" w14:paraId="05082E0C" w14:textId="77777777" w:rsidTr="419E6574">
        <w:trPr>
          <w:trHeight w:val="20"/>
          <w:jc w:val="center"/>
        </w:trPr>
        <w:tc>
          <w:tcPr>
            <w:tcW w:w="4132" w:type="dxa"/>
            <w:tcBorders>
              <w:top w:val="single" w:sz="4" w:space="0" w:color="auto"/>
              <w:left w:val="double" w:sz="4" w:space="0" w:color="auto"/>
              <w:bottom w:val="single" w:sz="4" w:space="0" w:color="auto"/>
              <w:right w:val="single" w:sz="4" w:space="0" w:color="auto"/>
            </w:tcBorders>
            <w:vAlign w:val="center"/>
          </w:tcPr>
          <w:p w14:paraId="09F4C8B0" w14:textId="77777777" w:rsidR="00555138" w:rsidRPr="00537CAD" w:rsidRDefault="00555138" w:rsidP="00555138">
            <w:pPr>
              <w:spacing w:line="276" w:lineRule="auto"/>
              <w:ind w:left="567"/>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Vinculación de personas</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con</w:t>
            </w:r>
            <w:r w:rsidRPr="00537CAD">
              <w:rPr>
                <w:rFonts w:ascii="Verdana" w:eastAsia="Arial,Times New Roman" w:hAnsi="Verdana" w:cs="Arial"/>
                <w:color w:val="auto"/>
                <w:sz w:val="22"/>
                <w:lang w:val="es-ES" w:eastAsia="es-CO"/>
              </w:rPr>
              <w:t xml:space="preserve"> </w:t>
            </w:r>
            <w:r w:rsidRPr="00537CAD">
              <w:rPr>
                <w:rFonts w:ascii="Verdana" w:hAnsi="Verdana" w:cs="Arial"/>
                <w:color w:val="auto"/>
                <w:sz w:val="22"/>
                <w:lang w:val="es-ES" w:eastAsia="es-CO"/>
              </w:rPr>
              <w:t>discapacidad</w:t>
            </w:r>
          </w:p>
        </w:tc>
        <w:tc>
          <w:tcPr>
            <w:tcW w:w="2845" w:type="dxa"/>
            <w:tcBorders>
              <w:top w:val="single" w:sz="4" w:space="0" w:color="auto"/>
              <w:left w:val="single" w:sz="4" w:space="0" w:color="auto"/>
              <w:bottom w:val="single" w:sz="4" w:space="0" w:color="auto"/>
              <w:right w:val="double" w:sz="4" w:space="0" w:color="auto"/>
            </w:tcBorders>
            <w:vAlign w:val="center"/>
          </w:tcPr>
          <w:p w14:paraId="0EC3B51F" w14:textId="77777777" w:rsidR="00555138" w:rsidRPr="00537CAD" w:rsidRDefault="00555138" w:rsidP="00555138">
            <w:pPr>
              <w:spacing w:line="276" w:lineRule="auto"/>
              <w:ind w:left="567"/>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1</w:t>
            </w:r>
          </w:p>
        </w:tc>
      </w:tr>
      <w:tr w:rsidR="00555138" w:rsidRPr="00537CAD" w14:paraId="54014B3E" w14:textId="77777777" w:rsidTr="419E6574">
        <w:trPr>
          <w:trHeight w:val="20"/>
          <w:jc w:val="center"/>
        </w:trPr>
        <w:tc>
          <w:tcPr>
            <w:tcW w:w="4132" w:type="dxa"/>
            <w:tcBorders>
              <w:top w:val="single" w:sz="4" w:space="0" w:color="auto"/>
              <w:left w:val="double" w:sz="4" w:space="0" w:color="auto"/>
              <w:bottom w:val="single" w:sz="4" w:space="0" w:color="auto"/>
              <w:right w:val="single" w:sz="4" w:space="0" w:color="auto"/>
            </w:tcBorders>
            <w:vAlign w:val="center"/>
          </w:tcPr>
          <w:p w14:paraId="25DB3649" w14:textId="77777777" w:rsidR="00555138" w:rsidRPr="00537CAD" w:rsidRDefault="00555138" w:rsidP="00555138">
            <w:pPr>
              <w:spacing w:line="276" w:lineRule="auto"/>
              <w:ind w:left="567"/>
              <w:jc w:val="center"/>
              <w:rPr>
                <w:rFonts w:ascii="Verdana" w:hAnsi="Verdana" w:cs="Arial"/>
                <w:color w:val="auto"/>
                <w:sz w:val="22"/>
                <w:lang w:val="es-ES" w:eastAsia="es-CO"/>
              </w:rPr>
            </w:pPr>
            <w:r w:rsidRPr="00537CAD">
              <w:rPr>
                <w:rFonts w:ascii="Verdana" w:eastAsia="Times New Roman" w:hAnsi="Verdana" w:cs="Arial"/>
                <w:color w:val="auto"/>
                <w:sz w:val="22"/>
                <w:lang w:val="es-ES" w:eastAsia="es-CO"/>
              </w:rPr>
              <w:t>Emprendimientos y empresas de mujeres</w:t>
            </w:r>
          </w:p>
        </w:tc>
        <w:tc>
          <w:tcPr>
            <w:tcW w:w="2845" w:type="dxa"/>
            <w:tcBorders>
              <w:top w:val="single" w:sz="4" w:space="0" w:color="auto"/>
              <w:left w:val="single" w:sz="4" w:space="0" w:color="auto"/>
              <w:bottom w:val="single" w:sz="4" w:space="0" w:color="auto"/>
              <w:right w:val="double" w:sz="4" w:space="0" w:color="auto"/>
            </w:tcBorders>
            <w:vAlign w:val="center"/>
          </w:tcPr>
          <w:p w14:paraId="65BE63A3" w14:textId="77777777" w:rsidR="00555138" w:rsidRPr="00537CAD" w:rsidRDefault="00555138" w:rsidP="00555138">
            <w:pPr>
              <w:spacing w:line="276" w:lineRule="auto"/>
              <w:ind w:left="567"/>
              <w:jc w:val="center"/>
              <w:rPr>
                <w:rFonts w:ascii="Verdana" w:hAnsi="Verdana" w:cs="Arial"/>
                <w:color w:val="auto"/>
                <w:sz w:val="22"/>
                <w:lang w:val="es-ES" w:eastAsia="es-CO"/>
              </w:rPr>
            </w:pPr>
            <w:r w:rsidRPr="00537CAD">
              <w:rPr>
                <w:rFonts w:ascii="Verdana" w:eastAsia="Times New Roman" w:hAnsi="Verdana" w:cs="Arial"/>
                <w:color w:val="auto"/>
                <w:sz w:val="22"/>
                <w:lang w:val="es-ES" w:eastAsia="es-CO"/>
              </w:rPr>
              <w:t>0,25</w:t>
            </w:r>
          </w:p>
        </w:tc>
      </w:tr>
      <w:tr w:rsidR="00555138" w:rsidRPr="00537CAD" w14:paraId="04AF8590" w14:textId="77777777" w:rsidTr="419E6574">
        <w:trPr>
          <w:trHeight w:val="20"/>
          <w:jc w:val="center"/>
        </w:trPr>
        <w:tc>
          <w:tcPr>
            <w:tcW w:w="4132" w:type="dxa"/>
            <w:tcBorders>
              <w:top w:val="single" w:sz="4" w:space="0" w:color="auto"/>
              <w:left w:val="double" w:sz="4" w:space="0" w:color="auto"/>
              <w:bottom w:val="single" w:sz="4" w:space="0" w:color="auto"/>
              <w:right w:val="single" w:sz="4" w:space="0" w:color="auto"/>
            </w:tcBorders>
            <w:vAlign w:val="center"/>
          </w:tcPr>
          <w:p w14:paraId="50B059FF" w14:textId="77777777" w:rsidR="00555138" w:rsidRPr="00537CAD" w:rsidRDefault="00555138" w:rsidP="00555138">
            <w:pPr>
              <w:spacing w:line="276" w:lineRule="auto"/>
              <w:ind w:left="567"/>
              <w:jc w:val="center"/>
              <w:rPr>
                <w:rFonts w:ascii="Verdana" w:hAnsi="Verdana" w:cs="Arial"/>
                <w:color w:val="auto"/>
                <w:sz w:val="22"/>
                <w:lang w:val="es-ES" w:eastAsia="es-CO"/>
              </w:rPr>
            </w:pPr>
            <w:proofErr w:type="spellStart"/>
            <w:r w:rsidRPr="00537CAD">
              <w:rPr>
                <w:rFonts w:ascii="Verdana" w:eastAsia="Times New Roman" w:hAnsi="Verdana" w:cs="Arial"/>
                <w:color w:val="auto"/>
                <w:sz w:val="22"/>
                <w:lang w:val="es-ES" w:eastAsia="es-CO"/>
              </w:rPr>
              <w:t>Mipyme</w:t>
            </w:r>
            <w:proofErr w:type="spellEnd"/>
          </w:p>
        </w:tc>
        <w:tc>
          <w:tcPr>
            <w:tcW w:w="2845" w:type="dxa"/>
            <w:tcBorders>
              <w:top w:val="single" w:sz="4" w:space="0" w:color="auto"/>
              <w:left w:val="single" w:sz="4" w:space="0" w:color="auto"/>
              <w:bottom w:val="single" w:sz="4" w:space="0" w:color="auto"/>
              <w:right w:val="double" w:sz="4" w:space="0" w:color="auto"/>
            </w:tcBorders>
            <w:vAlign w:val="center"/>
          </w:tcPr>
          <w:p w14:paraId="187968A0" w14:textId="77777777" w:rsidR="00555138" w:rsidRPr="00537CAD" w:rsidRDefault="00555138" w:rsidP="00555138">
            <w:pPr>
              <w:spacing w:line="276" w:lineRule="auto"/>
              <w:ind w:left="567"/>
              <w:jc w:val="center"/>
              <w:rPr>
                <w:rFonts w:ascii="Verdana" w:hAnsi="Verdana" w:cs="Arial"/>
                <w:color w:val="auto"/>
                <w:sz w:val="22"/>
                <w:lang w:val="es-ES" w:eastAsia="es-CO"/>
              </w:rPr>
            </w:pPr>
            <w:r w:rsidRPr="00537CAD">
              <w:rPr>
                <w:rFonts w:ascii="Verdana" w:eastAsia="Times New Roman" w:hAnsi="Verdana" w:cs="Arial"/>
                <w:color w:val="auto"/>
                <w:sz w:val="22"/>
                <w:lang w:val="es-ES" w:eastAsia="es-CO"/>
              </w:rPr>
              <w:t>0,25</w:t>
            </w:r>
          </w:p>
        </w:tc>
      </w:tr>
      <w:tr w:rsidR="00555138" w:rsidRPr="00537CAD" w14:paraId="65E792CC" w14:textId="77777777" w:rsidTr="419E6574">
        <w:trPr>
          <w:trHeight w:val="20"/>
          <w:jc w:val="center"/>
        </w:trPr>
        <w:tc>
          <w:tcPr>
            <w:tcW w:w="4132" w:type="dxa"/>
            <w:tcBorders>
              <w:top w:val="single" w:sz="4" w:space="0" w:color="auto"/>
              <w:left w:val="double" w:sz="4" w:space="0" w:color="auto"/>
              <w:bottom w:val="double" w:sz="4" w:space="0" w:color="auto"/>
              <w:right w:val="single" w:sz="4" w:space="0" w:color="auto"/>
            </w:tcBorders>
            <w:vAlign w:val="center"/>
            <w:hideMark/>
          </w:tcPr>
          <w:p w14:paraId="5CA3AB12" w14:textId="77777777" w:rsidR="00555138" w:rsidRPr="00537CAD" w:rsidRDefault="00555138" w:rsidP="00555138">
            <w:pPr>
              <w:spacing w:line="276" w:lineRule="auto"/>
              <w:ind w:left="567"/>
              <w:jc w:val="center"/>
              <w:rPr>
                <w:rFonts w:ascii="Verdana" w:eastAsia="Arial" w:hAnsi="Verdana" w:cs="Arial"/>
                <w:color w:val="auto"/>
                <w:sz w:val="22"/>
              </w:rPr>
            </w:pPr>
            <w:r w:rsidRPr="00537CAD">
              <w:rPr>
                <w:rFonts w:ascii="Verdana" w:hAnsi="Verdana" w:cs="Arial"/>
                <w:color w:val="auto"/>
                <w:sz w:val="22"/>
                <w:lang w:val="es-ES" w:eastAsia="es-CO"/>
              </w:rPr>
              <w:t>Total</w:t>
            </w:r>
          </w:p>
        </w:tc>
        <w:tc>
          <w:tcPr>
            <w:tcW w:w="2845" w:type="dxa"/>
            <w:tcBorders>
              <w:top w:val="single" w:sz="4" w:space="0" w:color="auto"/>
              <w:left w:val="single" w:sz="4" w:space="0" w:color="auto"/>
              <w:bottom w:val="double" w:sz="4" w:space="0" w:color="auto"/>
              <w:right w:val="double" w:sz="4" w:space="0" w:color="auto"/>
            </w:tcBorders>
            <w:vAlign w:val="center"/>
            <w:hideMark/>
          </w:tcPr>
          <w:p w14:paraId="0DE6AF81" w14:textId="77777777" w:rsidR="00555138" w:rsidRPr="00537CAD" w:rsidRDefault="00555138" w:rsidP="00555138">
            <w:pPr>
              <w:spacing w:line="276" w:lineRule="auto"/>
              <w:ind w:left="567"/>
              <w:jc w:val="center"/>
              <w:rPr>
                <w:rFonts w:ascii="Verdana" w:eastAsia="Arial" w:hAnsi="Verdana" w:cs="Arial"/>
                <w:color w:val="auto"/>
                <w:sz w:val="22"/>
              </w:rPr>
            </w:pPr>
            <w:r w:rsidRPr="00537CAD">
              <w:rPr>
                <w:rFonts w:ascii="Verdana" w:hAnsi="Verdana" w:cs="Arial"/>
                <w:color w:val="auto"/>
                <w:sz w:val="22"/>
                <w:lang w:val="es-ES" w:eastAsia="es-CO"/>
              </w:rPr>
              <w:t>100</w:t>
            </w:r>
          </w:p>
        </w:tc>
      </w:tr>
    </w:tbl>
    <w:p w14:paraId="5AD9A506" w14:textId="77777777" w:rsidR="00884F17" w:rsidRDefault="00884F17" w:rsidP="002C61E8">
      <w:pPr>
        <w:tabs>
          <w:tab w:val="left" w:pos="993"/>
        </w:tabs>
        <w:spacing w:line="276" w:lineRule="auto"/>
        <w:ind w:right="51"/>
        <w:contextualSpacing/>
        <w:rPr>
          <w:rFonts w:ascii="Verdana" w:eastAsia="Calibri" w:hAnsi="Verdana" w:cs="Arial"/>
          <w:color w:val="auto"/>
          <w:sz w:val="22"/>
        </w:rPr>
      </w:pPr>
      <w:bookmarkStart w:id="473" w:name="_Hlk99117937"/>
    </w:p>
    <w:p w14:paraId="22870863" w14:textId="78FE9CFE" w:rsidR="00555138" w:rsidRPr="00537CAD" w:rsidRDefault="2938DEBD" w:rsidP="002C61E8">
      <w:pPr>
        <w:tabs>
          <w:tab w:val="left" w:pos="993"/>
        </w:tabs>
        <w:spacing w:line="276" w:lineRule="auto"/>
        <w:ind w:right="51"/>
        <w:contextualSpacing/>
        <w:rPr>
          <w:rFonts w:ascii="Verdana" w:eastAsia="Calibri" w:hAnsi="Verdana" w:cs="Arial"/>
          <w:color w:val="auto"/>
          <w:sz w:val="22"/>
        </w:rPr>
      </w:pPr>
      <w:r w:rsidRPr="00537CAD">
        <w:rPr>
          <w:rFonts w:ascii="Verdana" w:eastAsia="Calibri" w:hAnsi="Verdana" w:cs="Arial"/>
          <w:color w:val="auto"/>
          <w:sz w:val="22"/>
        </w:rPr>
        <w:t xml:space="preserve">Las </w:t>
      </w:r>
      <w:r w:rsidR="00555138" w:rsidRPr="00537CAD" w:rsidDel="2938DEBD">
        <w:rPr>
          <w:rFonts w:ascii="Verdana" w:eastAsia="Calibri" w:hAnsi="Verdana" w:cs="Arial"/>
          <w:color w:val="auto"/>
          <w:sz w:val="22"/>
        </w:rPr>
        <w:t>E</w:t>
      </w:r>
      <w:r w:rsidRPr="00537CAD">
        <w:rPr>
          <w:rFonts w:ascii="Verdana" w:eastAsia="Calibri" w:hAnsi="Verdana" w:cs="Arial"/>
          <w:color w:val="auto"/>
          <w:sz w:val="22"/>
        </w:rPr>
        <w:t xml:space="preserve">ntidades deberán reducir durante la evaluación de las ofertas dos puntos (2) a los </w:t>
      </w:r>
      <w:r w:rsidR="00555138" w:rsidRPr="00537CAD" w:rsidDel="2938DEBD">
        <w:rPr>
          <w:rFonts w:ascii="Verdana" w:eastAsia="Calibri" w:hAnsi="Verdana" w:cs="Arial"/>
          <w:color w:val="auto"/>
          <w:sz w:val="22"/>
        </w:rPr>
        <w:t>P</w:t>
      </w:r>
      <w:r w:rsidRPr="00537CAD">
        <w:rPr>
          <w:rFonts w:ascii="Verdana" w:eastAsia="Calibri" w:hAnsi="Verdana" w:cs="Arial"/>
          <w:color w:val="auto"/>
          <w:sz w:val="22"/>
        </w:rPr>
        <w:t xml:space="preserve">roponentes que se les haya impuesto una o más multas o cláusulas penales durante el último año, contado a partir de la fecha prevista para </w:t>
      </w:r>
      <w:r w:rsidRPr="00537CAD">
        <w:rPr>
          <w:rFonts w:ascii="Verdana" w:eastAsia="Times New Roman" w:hAnsi="Verdana" w:cs="Arial"/>
          <w:color w:val="auto"/>
          <w:sz w:val="22"/>
          <w:lang w:val="es-ES" w:eastAsia="es-ES"/>
        </w:rPr>
        <w:t>el cierre del proceso</w:t>
      </w:r>
      <w:r w:rsidRPr="00537CAD">
        <w:rPr>
          <w:rFonts w:ascii="Verdana" w:eastAsia="Calibri" w:hAnsi="Verdana" w:cs="Arial"/>
          <w:color w:val="auto"/>
          <w:sz w:val="22"/>
        </w:rPr>
        <w:t xml:space="preserve">, sin importar la cuantía y sin perjuicio de las demás consecuencias derivadas del incumplimiento. Esta reducción también afectará a los Consorcios y a las Uniones Temporales si alguno de sus integrantes se encuentra en la situación anterior. </w:t>
      </w:r>
    </w:p>
    <w:bookmarkEnd w:id="473"/>
    <w:p w14:paraId="31598466" w14:textId="77777777" w:rsidR="00555138" w:rsidRPr="00537CAD" w:rsidRDefault="00555138" w:rsidP="002C61E8">
      <w:pPr>
        <w:tabs>
          <w:tab w:val="left" w:pos="993"/>
        </w:tabs>
        <w:spacing w:line="276" w:lineRule="auto"/>
        <w:ind w:right="51"/>
        <w:contextualSpacing/>
        <w:rPr>
          <w:rFonts w:ascii="Verdana" w:eastAsia="Calibri" w:hAnsi="Verdana" w:cs="Arial"/>
          <w:bCs/>
          <w:color w:val="auto"/>
          <w:sz w:val="22"/>
        </w:rPr>
      </w:pPr>
    </w:p>
    <w:p w14:paraId="0F79E4AD" w14:textId="1E5DD522" w:rsidR="00555138" w:rsidRPr="00537CAD" w:rsidRDefault="00555138" w:rsidP="002C61E8">
      <w:pPr>
        <w:tabs>
          <w:tab w:val="left" w:pos="993"/>
        </w:tabs>
        <w:spacing w:line="276" w:lineRule="auto"/>
        <w:ind w:right="51"/>
        <w:contextualSpacing/>
        <w:rPr>
          <w:rFonts w:ascii="Verdana" w:eastAsia="Times New Roman" w:hAnsi="Verdana" w:cs="Arial"/>
          <w:color w:val="auto"/>
          <w:sz w:val="22"/>
          <w:lang w:val="es-ES" w:eastAsia="es-ES"/>
        </w:rPr>
      </w:pPr>
      <w:r w:rsidRPr="00537CAD">
        <w:rPr>
          <w:rFonts w:ascii="Verdana" w:eastAsia="Calibri" w:hAnsi="Verdana" w:cs="Arial"/>
          <w:bCs/>
          <w:color w:val="auto"/>
          <w:sz w:val="22"/>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w:t>
      </w:r>
      <w:r w:rsidRPr="00537CAD">
        <w:rPr>
          <w:rFonts w:ascii="Verdana" w:eastAsia="Times New Roman" w:hAnsi="Verdana" w:cs="Arial"/>
          <w:color w:val="auto"/>
          <w:sz w:val="22"/>
          <w:lang w:val="es-ES" w:eastAsia="es-ES"/>
        </w:rPr>
        <w:t xml:space="preserve"> Lo anterior de conformidad con el artículo 58 de la Ley 2195 de 2022 y las normas que lo modifiquen, sustituyan, adicionen o reglamenten.</w:t>
      </w:r>
    </w:p>
    <w:p w14:paraId="76000331" w14:textId="49AE427F" w:rsidR="000D02AF" w:rsidRPr="00537CAD" w:rsidRDefault="00662E70" w:rsidP="003A1848">
      <w:pPr>
        <w:pStyle w:val="Ttulo2"/>
        <w:numPr>
          <w:ilvl w:val="1"/>
          <w:numId w:val="42"/>
        </w:numPr>
        <w:spacing w:line="276" w:lineRule="auto"/>
        <w:rPr>
          <w:rFonts w:ascii="Verdana" w:hAnsi="Verdana"/>
          <w:sz w:val="22"/>
          <w:szCs w:val="22"/>
        </w:rPr>
      </w:pPr>
      <w:bookmarkStart w:id="474" w:name="_Toc67583327"/>
      <w:bookmarkStart w:id="475" w:name="_Toc78789469"/>
      <w:bookmarkStart w:id="476" w:name="_Toc204960056"/>
      <w:r w:rsidRPr="00537CAD">
        <w:rPr>
          <w:rFonts w:ascii="Verdana" w:hAnsi="Verdana"/>
          <w:caps w:val="0"/>
          <w:sz w:val="22"/>
          <w:szCs w:val="22"/>
        </w:rPr>
        <w:t>OFERTA ECONÓMICA</w:t>
      </w:r>
      <w:bookmarkEnd w:id="474"/>
      <w:bookmarkEnd w:id="475"/>
      <w:bookmarkEnd w:id="476"/>
      <w:r w:rsidRPr="00537CAD">
        <w:rPr>
          <w:rFonts w:ascii="Verdana" w:hAnsi="Verdana"/>
          <w:caps w:val="0"/>
          <w:sz w:val="22"/>
          <w:szCs w:val="22"/>
        </w:rPr>
        <w:t xml:space="preserve"> </w:t>
      </w:r>
    </w:p>
    <w:p w14:paraId="4D5B0347" w14:textId="507FA620" w:rsidR="00DD3F5A" w:rsidRPr="00884F17" w:rsidRDefault="00884F17" w:rsidP="002C61E8">
      <w:pPr>
        <w:spacing w:line="276" w:lineRule="auto"/>
        <w:rPr>
          <w:rFonts w:ascii="Verdana" w:hAnsi="Verdana"/>
          <w:sz w:val="22"/>
          <w:lang w:val="es-MX"/>
        </w:rPr>
      </w:pPr>
      <w:r w:rsidRPr="00884F17">
        <w:rPr>
          <w:rFonts w:ascii="Verdana" w:eastAsia="Arial" w:hAnsi="Verdana" w:cs="Arial"/>
          <w:sz w:val="22"/>
          <w:lang w:val="es-MX"/>
        </w:rPr>
        <w:t>El sistema de pago es por precios unitarios fijos sin fórmula de ajuste</w:t>
      </w:r>
      <w:r>
        <w:rPr>
          <w:rFonts w:ascii="Verdana" w:eastAsia="Arial" w:hAnsi="Verdana" w:cs="Arial"/>
          <w:sz w:val="22"/>
          <w:lang w:val="es-MX"/>
        </w:rPr>
        <w:t>, según lo establecido en e</w:t>
      </w:r>
      <w:r w:rsidR="5D688129" w:rsidRPr="00884F17">
        <w:rPr>
          <w:rFonts w:ascii="Verdana" w:hAnsi="Verdana"/>
          <w:sz w:val="22"/>
          <w:lang w:val="es-MX"/>
        </w:rPr>
        <w:t>l Anexo 1 – Anexo Técnico y el Formulario 1– Formulario de Presupuesto Oficial</w:t>
      </w:r>
      <w:r w:rsidRPr="00884F17">
        <w:rPr>
          <w:rFonts w:ascii="Verdana" w:hAnsi="Verdana"/>
          <w:sz w:val="22"/>
          <w:lang w:val="es-MX"/>
        </w:rPr>
        <w:t>.</w:t>
      </w:r>
    </w:p>
    <w:p w14:paraId="3909ADE2" w14:textId="46C76FFC"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Para calificar este factor se tendrá en cuenta el valor total indicado en la propuesta económica o el obtenido de la corrección aritmética. La propuesta económica deberá ser allegada en el Sobre </w:t>
      </w:r>
      <w:r w:rsidR="4921EF01" w:rsidRPr="00537CAD">
        <w:rPr>
          <w:rFonts w:ascii="Verdana" w:hAnsi="Verdana"/>
          <w:sz w:val="22"/>
          <w:lang w:val="es-MX"/>
        </w:rPr>
        <w:t xml:space="preserve">No. </w:t>
      </w:r>
      <w:r w:rsidRPr="00537CAD">
        <w:rPr>
          <w:rFonts w:ascii="Verdana" w:hAnsi="Verdana"/>
          <w:sz w:val="22"/>
          <w:lang w:val="es-MX"/>
        </w:rPr>
        <w:t>2.</w:t>
      </w:r>
    </w:p>
    <w:p w14:paraId="416D748A" w14:textId="6C1FE645"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El valor de la propuesta económica debe presentarse en </w:t>
      </w:r>
      <w:r w:rsidR="24BA6B5F" w:rsidRPr="00537CAD">
        <w:rPr>
          <w:rFonts w:ascii="Verdana" w:hAnsi="Verdana"/>
          <w:sz w:val="22"/>
          <w:lang w:val="es-MX"/>
        </w:rPr>
        <w:t>P</w:t>
      </w:r>
      <w:r w:rsidRPr="00537CAD">
        <w:rPr>
          <w:rFonts w:ascii="Verdana" w:hAnsi="Verdana"/>
          <w:sz w:val="22"/>
          <w:lang w:val="es-MX"/>
        </w:rPr>
        <w:t xml:space="preserve">esos </w:t>
      </w:r>
      <w:r w:rsidRPr="00537CAD" w:rsidDel="00DD3F5A">
        <w:rPr>
          <w:rFonts w:ascii="Verdana" w:hAnsi="Verdana"/>
          <w:sz w:val="22"/>
          <w:lang w:val="es-MX"/>
        </w:rPr>
        <w:t>C</w:t>
      </w:r>
      <w:r w:rsidRPr="00537CAD">
        <w:rPr>
          <w:rFonts w:ascii="Verdana" w:hAnsi="Verdana"/>
          <w:sz w:val="22"/>
          <w:lang w:val="es-MX"/>
        </w:rPr>
        <w:t>olombianos y contemplar todos los costos directos e indirectos para la completa y adecuada ejecución de la obra del proceso, los riesgos y la administración de estos.</w:t>
      </w:r>
    </w:p>
    <w:p w14:paraId="1F1CB56A" w14:textId="1ED1C919"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Al formular la oferta, el </w:t>
      </w:r>
      <w:r w:rsidR="00DD3F5A" w:rsidRPr="00537CAD" w:rsidDel="0D20B163">
        <w:rPr>
          <w:rFonts w:ascii="Verdana" w:hAnsi="Verdana"/>
          <w:sz w:val="22"/>
          <w:lang w:val="es-MX"/>
        </w:rPr>
        <w:t>P</w:t>
      </w:r>
      <w:r w:rsidRPr="00537CAD">
        <w:rPr>
          <w:rFonts w:ascii="Verdana" w:hAnsi="Verdana"/>
          <w:sz w:val="22"/>
          <w:lang w:val="es-MX"/>
        </w:rPr>
        <w:t xml:space="preserve">roponente acepta que estarán a su cargo todos los impuestos, tasas y contribuciones establecidos por las diferentes autoridades nacionales, departamentales o municipales y dentro de estos mismos niveles territoriales, los impuestos, tasas y contribuciones </w:t>
      </w:r>
      <w:r w:rsidR="7A779F4B" w:rsidRPr="00537CAD">
        <w:rPr>
          <w:rFonts w:ascii="Verdana" w:hAnsi="Verdana"/>
          <w:sz w:val="22"/>
          <w:lang w:val="es-MX"/>
        </w:rPr>
        <w:t>establecid</w:t>
      </w:r>
      <w:r w:rsidR="24BA6B5F" w:rsidRPr="00537CAD">
        <w:rPr>
          <w:rFonts w:ascii="Verdana" w:hAnsi="Verdana"/>
          <w:sz w:val="22"/>
          <w:lang w:val="es-MX"/>
        </w:rPr>
        <w:t xml:space="preserve">os </w:t>
      </w:r>
      <w:r w:rsidRPr="00537CAD">
        <w:rPr>
          <w:rFonts w:ascii="Verdana" w:hAnsi="Verdana"/>
          <w:sz w:val="22"/>
          <w:lang w:val="es-MX"/>
        </w:rPr>
        <w:t xml:space="preserve">por las </w:t>
      </w:r>
      <w:r w:rsidR="5A3A3B8A" w:rsidRPr="00537CAD">
        <w:rPr>
          <w:rFonts w:ascii="Verdana" w:hAnsi="Verdana"/>
          <w:sz w:val="22"/>
          <w:lang w:val="es-MX"/>
        </w:rPr>
        <w:t xml:space="preserve">diferentes </w:t>
      </w:r>
      <w:r w:rsidRPr="00537CAD">
        <w:rPr>
          <w:rFonts w:ascii="Verdana" w:hAnsi="Verdana"/>
          <w:sz w:val="22"/>
          <w:lang w:val="es-MX"/>
        </w:rPr>
        <w:t>autoridades.</w:t>
      </w:r>
    </w:p>
    <w:p w14:paraId="2B6870D6" w14:textId="6F91F8E7"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Los estimativos técnicos que hagan los </w:t>
      </w:r>
      <w:r w:rsidR="00DD3F5A" w:rsidRPr="00537CAD" w:rsidDel="227B0C9A">
        <w:rPr>
          <w:rFonts w:ascii="Verdana" w:hAnsi="Verdana"/>
          <w:sz w:val="22"/>
          <w:lang w:val="es-MX"/>
        </w:rPr>
        <w:t>P</w:t>
      </w:r>
      <w:r w:rsidRPr="00537CAD">
        <w:rPr>
          <w:rFonts w:ascii="Verdana" w:hAnsi="Verdana"/>
          <w:sz w:val="22"/>
          <w:lang w:val="es-MX"/>
        </w:rPr>
        <w:t xml:space="preserve">roponentes para la presentación de sus ofertas deben tener en cuenta que la ejecución del </w:t>
      </w:r>
      <w:r w:rsidR="00DD3F5A" w:rsidRPr="00537CAD" w:rsidDel="6BECF48F">
        <w:rPr>
          <w:rFonts w:ascii="Verdana" w:hAnsi="Verdana"/>
          <w:sz w:val="22"/>
          <w:lang w:val="es-MX"/>
        </w:rPr>
        <w:t>C</w:t>
      </w:r>
      <w:r w:rsidRPr="00537CAD">
        <w:rPr>
          <w:rFonts w:ascii="Verdana" w:hAnsi="Verdana"/>
          <w:sz w:val="22"/>
          <w:lang w:val="es-MX"/>
        </w:rPr>
        <w:t xml:space="preserve">ontrato se regirá íntegramente por lo previsto en los </w:t>
      </w:r>
      <w:r w:rsidR="00DD3F5A" w:rsidRPr="00537CAD" w:rsidDel="3BBD23B1">
        <w:rPr>
          <w:rFonts w:ascii="Verdana" w:hAnsi="Verdana"/>
          <w:sz w:val="22"/>
          <w:lang w:val="es-MX"/>
        </w:rPr>
        <w:t>D</w:t>
      </w:r>
      <w:r w:rsidR="3BBD23B1" w:rsidRPr="00537CAD">
        <w:rPr>
          <w:rFonts w:ascii="Verdana" w:hAnsi="Verdana"/>
          <w:sz w:val="22"/>
          <w:lang w:val="es-MX"/>
        </w:rPr>
        <w:t xml:space="preserve">ocumentos del </w:t>
      </w:r>
      <w:r w:rsidR="00DD3F5A" w:rsidRPr="00537CAD" w:rsidDel="3BBD23B1">
        <w:rPr>
          <w:rFonts w:ascii="Verdana" w:hAnsi="Verdana"/>
          <w:sz w:val="22"/>
          <w:lang w:val="es-MX"/>
        </w:rPr>
        <w:t>P</w:t>
      </w:r>
      <w:r w:rsidR="3BBD23B1" w:rsidRPr="00537CAD">
        <w:rPr>
          <w:rFonts w:ascii="Verdana" w:hAnsi="Verdana"/>
          <w:sz w:val="22"/>
          <w:lang w:val="es-MX"/>
        </w:rPr>
        <w:t>roceso</w:t>
      </w:r>
      <w:r w:rsidRPr="00537CAD">
        <w:rPr>
          <w:rFonts w:ascii="Verdana" w:hAnsi="Verdana"/>
          <w:sz w:val="22"/>
          <w:lang w:val="es-MX"/>
        </w:rPr>
        <w:t xml:space="preserve"> y que en sus cálculos económicos deben incluir todos los aspectos y requerimientos necesarios para cumplir con </w:t>
      </w:r>
      <w:r w:rsidR="3931F74D" w:rsidRPr="00537CAD">
        <w:rPr>
          <w:rFonts w:ascii="Verdana" w:hAnsi="Verdana"/>
          <w:sz w:val="22"/>
          <w:lang w:val="es-MX"/>
        </w:rPr>
        <w:t xml:space="preserve">todas </w:t>
      </w:r>
      <w:r w:rsidRPr="00537CAD">
        <w:rPr>
          <w:rFonts w:ascii="Verdana" w:hAnsi="Verdana"/>
          <w:sz w:val="22"/>
          <w:lang w:val="es-MX"/>
        </w:rPr>
        <w:t>las obligaciones contractuales y asumir los riesgos previstos en dichos documentos.</w:t>
      </w:r>
    </w:p>
    <w:p w14:paraId="60BD869A" w14:textId="4C14EF91" w:rsidR="00DD3F5A" w:rsidRPr="00537CAD" w:rsidRDefault="5D688129" w:rsidP="002C61E8">
      <w:pPr>
        <w:spacing w:line="276" w:lineRule="auto"/>
        <w:rPr>
          <w:rFonts w:ascii="Verdana" w:hAnsi="Verdana"/>
          <w:sz w:val="22"/>
          <w:lang w:val="es-MX"/>
        </w:rPr>
      </w:pPr>
      <w:r w:rsidRPr="00537CAD">
        <w:rPr>
          <w:rFonts w:ascii="Verdana" w:hAnsi="Verdana"/>
          <w:sz w:val="22"/>
          <w:lang w:val="es-MX"/>
        </w:rPr>
        <w:lastRenderedPageBreak/>
        <w:t xml:space="preserve">El desglose de los </w:t>
      </w:r>
      <w:r w:rsidRPr="00537CAD" w:rsidDel="00DD3F5A">
        <w:rPr>
          <w:rFonts w:ascii="Verdana" w:hAnsi="Verdana"/>
          <w:sz w:val="22"/>
          <w:lang w:val="es-MX"/>
        </w:rPr>
        <w:t>a</w:t>
      </w:r>
      <w:r w:rsidRPr="00537CAD">
        <w:rPr>
          <w:rFonts w:ascii="Verdana" w:hAnsi="Verdana"/>
          <w:sz w:val="22"/>
          <w:lang w:val="es-MX"/>
        </w:rPr>
        <w:t xml:space="preserve">nálisis de </w:t>
      </w:r>
      <w:r w:rsidR="6BECF48F" w:rsidRPr="00537CAD">
        <w:rPr>
          <w:rFonts w:ascii="Verdana" w:hAnsi="Verdana"/>
          <w:sz w:val="22"/>
          <w:lang w:val="es-MX"/>
        </w:rPr>
        <w:t>P</w:t>
      </w:r>
      <w:r w:rsidRPr="00537CAD">
        <w:rPr>
          <w:rFonts w:ascii="Verdana" w:hAnsi="Verdana"/>
          <w:sz w:val="22"/>
          <w:lang w:val="es-MX"/>
        </w:rPr>
        <w:t xml:space="preserve">recios </w:t>
      </w:r>
      <w:r w:rsidR="6BECF48F" w:rsidRPr="00537CAD">
        <w:rPr>
          <w:rFonts w:ascii="Verdana" w:hAnsi="Verdana"/>
          <w:sz w:val="22"/>
          <w:lang w:val="es-MX"/>
        </w:rPr>
        <w:t>U</w:t>
      </w:r>
      <w:r w:rsidRPr="00537CAD">
        <w:rPr>
          <w:rFonts w:ascii="Verdana" w:hAnsi="Verdana"/>
          <w:sz w:val="22"/>
          <w:lang w:val="es-MX"/>
        </w:rPr>
        <w:t xml:space="preserve">nitarios publicados por la </w:t>
      </w:r>
      <w:r w:rsidRPr="00537CAD" w:rsidDel="00DD3F5A">
        <w:rPr>
          <w:rFonts w:ascii="Verdana" w:hAnsi="Verdana"/>
          <w:sz w:val="22"/>
          <w:lang w:val="es-MX"/>
        </w:rPr>
        <w:t>E</w:t>
      </w:r>
      <w:r w:rsidRPr="00537CAD">
        <w:rPr>
          <w:rFonts w:ascii="Verdana" w:hAnsi="Verdana"/>
          <w:sz w:val="22"/>
          <w:lang w:val="es-MX"/>
        </w:rPr>
        <w:t xml:space="preserve">ntidad es únicamente de referencia, constituye una guía para la preparación de la oferta. Si existe alguna duda o interrogante sobre la presentación de estos </w:t>
      </w:r>
      <w:r w:rsidRPr="00537CAD" w:rsidDel="00DD3F5A">
        <w:rPr>
          <w:rFonts w:ascii="Verdana" w:hAnsi="Verdana"/>
          <w:sz w:val="22"/>
          <w:lang w:val="es-MX"/>
        </w:rPr>
        <w:t>a</w:t>
      </w:r>
      <w:r w:rsidRPr="00537CAD">
        <w:rPr>
          <w:rFonts w:ascii="Verdana" w:hAnsi="Verdana"/>
          <w:sz w:val="22"/>
          <w:lang w:val="es-MX"/>
        </w:rPr>
        <w:t xml:space="preserve">nálisis de </w:t>
      </w:r>
      <w:r w:rsidR="14A827E8" w:rsidRPr="00537CAD">
        <w:rPr>
          <w:rFonts w:ascii="Verdana" w:hAnsi="Verdana"/>
          <w:sz w:val="22"/>
          <w:lang w:val="es-MX"/>
        </w:rPr>
        <w:t>P</w:t>
      </w:r>
      <w:r w:rsidRPr="00537CAD">
        <w:rPr>
          <w:rFonts w:ascii="Verdana" w:hAnsi="Verdana"/>
          <w:sz w:val="22"/>
          <w:lang w:val="es-MX"/>
        </w:rPr>
        <w:t xml:space="preserve">recios </w:t>
      </w:r>
      <w:r w:rsidR="14A827E8" w:rsidRPr="00537CAD">
        <w:rPr>
          <w:rFonts w:ascii="Verdana" w:hAnsi="Verdana"/>
          <w:sz w:val="22"/>
          <w:lang w:val="es-MX"/>
        </w:rPr>
        <w:t>U</w:t>
      </w:r>
      <w:r w:rsidRPr="00537CAD">
        <w:rPr>
          <w:rFonts w:ascii="Verdana" w:hAnsi="Verdana"/>
          <w:sz w:val="22"/>
          <w:lang w:val="es-MX"/>
        </w:rPr>
        <w:t xml:space="preserve">nitarios y el precio de estudios publicados por la </w:t>
      </w:r>
      <w:r w:rsidRPr="00537CAD" w:rsidDel="00DD3F5A">
        <w:rPr>
          <w:rFonts w:ascii="Verdana" w:hAnsi="Verdana"/>
          <w:sz w:val="22"/>
          <w:lang w:val="es-MX"/>
        </w:rPr>
        <w:t>E</w:t>
      </w:r>
      <w:r w:rsidRPr="00537CAD">
        <w:rPr>
          <w:rFonts w:ascii="Verdana" w:hAnsi="Verdana"/>
          <w:sz w:val="22"/>
          <w:lang w:val="es-MX"/>
        </w:rPr>
        <w:t xml:space="preserve">ntidad, es deber de los </w:t>
      </w:r>
      <w:r w:rsidRPr="00537CAD" w:rsidDel="00DD3F5A">
        <w:rPr>
          <w:rFonts w:ascii="Verdana" w:hAnsi="Verdana"/>
          <w:sz w:val="22"/>
          <w:lang w:val="es-MX"/>
        </w:rPr>
        <w:t>P</w:t>
      </w:r>
      <w:r w:rsidRPr="00537CAD">
        <w:rPr>
          <w:rFonts w:ascii="Verdana" w:hAnsi="Verdana"/>
          <w:sz w:val="22"/>
          <w:lang w:val="es-MX"/>
        </w:rPr>
        <w:t>roponente</w:t>
      </w:r>
      <w:r w:rsidR="7BAFDE42" w:rsidRPr="00537CAD">
        <w:rPr>
          <w:rFonts w:ascii="Verdana" w:hAnsi="Verdana"/>
          <w:sz w:val="22"/>
          <w:lang w:val="es-MX"/>
        </w:rPr>
        <w:t>s</w:t>
      </w:r>
      <w:r w:rsidRPr="00537CAD">
        <w:rPr>
          <w:rFonts w:ascii="Verdana" w:hAnsi="Verdana"/>
          <w:sz w:val="22"/>
          <w:lang w:val="es-MX"/>
        </w:rPr>
        <w:t xml:space="preserve"> hacerlos conocer dentro del plazo establecido en el Anexo 2 </w:t>
      </w:r>
      <w:r w:rsidR="4749ACA0" w:rsidRPr="00537CAD">
        <w:rPr>
          <w:rFonts w:ascii="Verdana" w:hAnsi="Verdana"/>
          <w:sz w:val="22"/>
          <w:lang w:val="es-MX"/>
        </w:rPr>
        <w:t>–</w:t>
      </w:r>
      <w:r w:rsidRPr="00537CAD">
        <w:rPr>
          <w:rFonts w:ascii="Verdana" w:hAnsi="Verdana"/>
          <w:sz w:val="22"/>
          <w:lang w:val="es-MX"/>
        </w:rPr>
        <w:t xml:space="preserve"> Cronograma para </w:t>
      </w:r>
      <w:r w:rsidR="25D9B593" w:rsidRPr="00537CAD">
        <w:rPr>
          <w:rFonts w:ascii="Verdana" w:hAnsi="Verdana"/>
          <w:sz w:val="22"/>
          <w:lang w:val="es-MX"/>
        </w:rPr>
        <w:t>la presenta</w:t>
      </w:r>
      <w:r w:rsidR="6672BC03" w:rsidRPr="00537CAD">
        <w:rPr>
          <w:rFonts w:ascii="Verdana" w:hAnsi="Verdana"/>
          <w:sz w:val="22"/>
          <w:lang w:val="es-MX"/>
        </w:rPr>
        <w:t>ción</w:t>
      </w:r>
      <w:r w:rsidR="25D9B593" w:rsidRPr="00537CAD">
        <w:rPr>
          <w:rFonts w:ascii="Verdana" w:hAnsi="Verdana"/>
          <w:sz w:val="22"/>
          <w:lang w:val="es-MX"/>
        </w:rPr>
        <w:t xml:space="preserve"> de</w:t>
      </w:r>
      <w:r w:rsidRPr="00537CAD">
        <w:rPr>
          <w:rFonts w:ascii="Verdana" w:hAnsi="Verdana"/>
          <w:sz w:val="22"/>
          <w:lang w:val="es-MX"/>
        </w:rPr>
        <w:t xml:space="preserve"> observaciones al proyecto de </w:t>
      </w:r>
      <w:r w:rsidRPr="00537CAD" w:rsidDel="00DD3F5A">
        <w:rPr>
          <w:rFonts w:ascii="Verdana" w:hAnsi="Verdana"/>
          <w:sz w:val="22"/>
          <w:lang w:val="es-MX"/>
        </w:rPr>
        <w:t>Pliego de Condiciones</w:t>
      </w:r>
      <w:r w:rsidRPr="00537CAD">
        <w:rPr>
          <w:rFonts w:ascii="Verdana" w:hAnsi="Verdana"/>
          <w:sz w:val="22"/>
          <w:lang w:val="es-MX"/>
        </w:rPr>
        <w:t xml:space="preserve"> para que la </w:t>
      </w:r>
      <w:r w:rsidRPr="00537CAD" w:rsidDel="00DD3F5A">
        <w:rPr>
          <w:rFonts w:ascii="Verdana" w:hAnsi="Verdana"/>
          <w:sz w:val="22"/>
          <w:lang w:val="es-MX"/>
        </w:rPr>
        <w:t>E</w:t>
      </w:r>
      <w:r w:rsidRPr="00537CAD">
        <w:rPr>
          <w:rFonts w:ascii="Verdana" w:hAnsi="Verdana"/>
          <w:sz w:val="22"/>
          <w:lang w:val="es-MX"/>
        </w:rPr>
        <w:t>ntidad los pueda estudiar.</w:t>
      </w:r>
    </w:p>
    <w:p w14:paraId="096BB877" w14:textId="77777777" w:rsidR="00884F17" w:rsidRPr="00884F17" w:rsidRDefault="00884F17" w:rsidP="00884F17">
      <w:pPr>
        <w:rPr>
          <w:rFonts w:ascii="Verdana" w:hAnsi="Verdana" w:cs="Arial"/>
          <w:sz w:val="22"/>
          <w:lang w:val="es-MX"/>
        </w:rPr>
      </w:pPr>
      <w:bookmarkStart w:id="477" w:name="_Toc67583328"/>
      <w:bookmarkStart w:id="478" w:name="_Toc78789470"/>
      <w:bookmarkStart w:id="479" w:name="_Toc204960057"/>
      <w:r w:rsidRPr="00884F17">
        <w:rPr>
          <w:rFonts w:ascii="Verdana" w:hAnsi="Verdana" w:cs="Arial"/>
          <w:sz w:val="22"/>
        </w:rPr>
        <w:t>Los oferentes tendrán en cuenta al presentar su oferta, los impuestos, tasas o contribuciones que aplican al proceso de contratación, los cuales son:</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35"/>
        <w:gridCol w:w="4038"/>
      </w:tblGrid>
      <w:tr w:rsidR="00884F17" w:rsidRPr="00884F17" w14:paraId="55F52B19" w14:textId="77777777" w:rsidTr="00D24A10">
        <w:trPr>
          <w:trHeight w:val="470"/>
          <w:jc w:val="center"/>
        </w:trPr>
        <w:tc>
          <w:tcPr>
            <w:tcW w:w="4035" w:type="dxa"/>
            <w:tcBorders>
              <w:top w:val="nil"/>
              <w:bottom w:val="nil"/>
            </w:tcBorders>
            <w:shd w:val="clear" w:color="auto" w:fill="000000"/>
          </w:tcPr>
          <w:p w14:paraId="0490656E" w14:textId="77777777" w:rsidR="00884F17" w:rsidRPr="00884F17" w:rsidRDefault="00884F17" w:rsidP="00D24A10">
            <w:pPr>
              <w:pStyle w:val="TableParagraph"/>
              <w:spacing w:before="19"/>
              <w:ind w:left="964"/>
              <w:jc w:val="both"/>
              <w:rPr>
                <w:rFonts w:ascii="Verdana" w:hAnsi="Verdana" w:cs="Arial"/>
                <w:b/>
              </w:rPr>
            </w:pPr>
            <w:r w:rsidRPr="00884F17">
              <w:rPr>
                <w:rFonts w:ascii="Verdana" w:hAnsi="Verdana" w:cs="Arial"/>
                <w:b/>
                <w:color w:val="FFFFFF"/>
                <w:w w:val="80"/>
              </w:rPr>
              <w:t>DESCRIPCIÓN</w:t>
            </w:r>
            <w:r w:rsidRPr="00884F17">
              <w:rPr>
                <w:rFonts w:ascii="Verdana" w:hAnsi="Verdana" w:cs="Arial"/>
                <w:b/>
                <w:color w:val="FFFFFF"/>
                <w:spacing w:val="6"/>
              </w:rPr>
              <w:t xml:space="preserve"> </w:t>
            </w:r>
            <w:r w:rsidRPr="00884F17">
              <w:rPr>
                <w:rFonts w:ascii="Verdana" w:hAnsi="Verdana" w:cs="Arial"/>
                <w:b/>
                <w:color w:val="FFFFFF"/>
                <w:spacing w:val="-2"/>
                <w:w w:val="85"/>
              </w:rPr>
              <w:t>TRIBUTO</w:t>
            </w:r>
          </w:p>
        </w:tc>
        <w:tc>
          <w:tcPr>
            <w:tcW w:w="4038" w:type="dxa"/>
            <w:tcBorders>
              <w:top w:val="nil"/>
              <w:bottom w:val="nil"/>
            </w:tcBorders>
            <w:shd w:val="clear" w:color="auto" w:fill="000000"/>
          </w:tcPr>
          <w:p w14:paraId="328FE948" w14:textId="77777777" w:rsidR="00884F17" w:rsidRPr="00884F17" w:rsidRDefault="00884F17" w:rsidP="00D24A10">
            <w:pPr>
              <w:pStyle w:val="TableParagraph"/>
              <w:spacing w:before="19"/>
              <w:ind w:left="17"/>
              <w:jc w:val="both"/>
              <w:rPr>
                <w:rFonts w:ascii="Verdana" w:hAnsi="Verdana" w:cs="Arial"/>
                <w:b/>
              </w:rPr>
            </w:pPr>
            <w:r w:rsidRPr="00884F17">
              <w:rPr>
                <w:rFonts w:ascii="Verdana" w:hAnsi="Verdana" w:cs="Arial"/>
                <w:b/>
                <w:color w:val="FFFFFF"/>
                <w:spacing w:val="-4"/>
                <w:w w:val="90"/>
              </w:rPr>
              <w:t>VALOR</w:t>
            </w:r>
          </w:p>
        </w:tc>
      </w:tr>
      <w:tr w:rsidR="00884F17" w:rsidRPr="00884F17" w14:paraId="1F3ADFAE" w14:textId="77777777" w:rsidTr="00D24A10">
        <w:trPr>
          <w:trHeight w:val="429"/>
          <w:jc w:val="center"/>
        </w:trPr>
        <w:tc>
          <w:tcPr>
            <w:tcW w:w="4035" w:type="dxa"/>
            <w:tcBorders>
              <w:top w:val="nil"/>
            </w:tcBorders>
          </w:tcPr>
          <w:p w14:paraId="398343E9" w14:textId="77777777" w:rsidR="00884F17" w:rsidRPr="00884F17" w:rsidRDefault="00884F17" w:rsidP="00D24A10">
            <w:pPr>
              <w:pStyle w:val="TableParagraph"/>
              <w:ind w:left="107"/>
              <w:jc w:val="both"/>
              <w:rPr>
                <w:rFonts w:ascii="Verdana" w:hAnsi="Verdana" w:cs="Arial"/>
              </w:rPr>
            </w:pPr>
            <w:r w:rsidRPr="00884F17">
              <w:rPr>
                <w:rFonts w:ascii="Verdana" w:hAnsi="Verdana" w:cs="Arial"/>
                <w:spacing w:val="-2"/>
                <w:w w:val="90"/>
              </w:rPr>
              <w:t>ProDesarrollo</w:t>
            </w:r>
          </w:p>
        </w:tc>
        <w:tc>
          <w:tcPr>
            <w:tcW w:w="4038" w:type="dxa"/>
            <w:tcBorders>
              <w:top w:val="nil"/>
            </w:tcBorders>
          </w:tcPr>
          <w:p w14:paraId="7BD115B6" w14:textId="77777777" w:rsidR="00884F17" w:rsidRPr="00884F17" w:rsidRDefault="00884F17" w:rsidP="00D24A10">
            <w:pPr>
              <w:pStyle w:val="TableParagraph"/>
              <w:ind w:left="107"/>
              <w:jc w:val="both"/>
              <w:rPr>
                <w:rFonts w:ascii="Verdana" w:hAnsi="Verdana" w:cs="Arial"/>
              </w:rPr>
            </w:pPr>
            <w:r w:rsidRPr="00884F17">
              <w:rPr>
                <w:rFonts w:ascii="Verdana" w:hAnsi="Verdana" w:cs="Arial"/>
                <w:spacing w:val="-5"/>
                <w:w w:val="90"/>
              </w:rPr>
              <w:t>2%</w:t>
            </w:r>
          </w:p>
        </w:tc>
      </w:tr>
      <w:tr w:rsidR="00884F17" w:rsidRPr="00884F17" w14:paraId="1580456A" w14:textId="77777777" w:rsidTr="00D24A10">
        <w:trPr>
          <w:trHeight w:val="431"/>
          <w:jc w:val="center"/>
        </w:trPr>
        <w:tc>
          <w:tcPr>
            <w:tcW w:w="4035" w:type="dxa"/>
          </w:tcPr>
          <w:p w14:paraId="30A3D3BA" w14:textId="77777777" w:rsidR="00884F17" w:rsidRPr="00884F17" w:rsidRDefault="00884F17" w:rsidP="00D24A10">
            <w:pPr>
              <w:pStyle w:val="TableParagraph"/>
              <w:spacing w:before="2"/>
              <w:ind w:left="107"/>
              <w:jc w:val="both"/>
              <w:rPr>
                <w:rFonts w:ascii="Verdana" w:hAnsi="Verdana" w:cs="Arial"/>
              </w:rPr>
            </w:pPr>
            <w:r w:rsidRPr="00884F17">
              <w:rPr>
                <w:rFonts w:ascii="Verdana" w:hAnsi="Verdana" w:cs="Arial"/>
                <w:spacing w:val="-2"/>
                <w:w w:val="90"/>
              </w:rPr>
              <w:t>Procultura</w:t>
            </w:r>
          </w:p>
        </w:tc>
        <w:tc>
          <w:tcPr>
            <w:tcW w:w="4038" w:type="dxa"/>
          </w:tcPr>
          <w:p w14:paraId="17FE6548" w14:textId="77777777" w:rsidR="00884F17" w:rsidRPr="00884F17" w:rsidRDefault="00884F17" w:rsidP="00D24A10">
            <w:pPr>
              <w:pStyle w:val="TableParagraph"/>
              <w:spacing w:before="2"/>
              <w:ind w:left="107"/>
              <w:jc w:val="both"/>
              <w:rPr>
                <w:rFonts w:ascii="Verdana" w:hAnsi="Verdana" w:cs="Arial"/>
              </w:rPr>
            </w:pPr>
            <w:r w:rsidRPr="00884F17">
              <w:rPr>
                <w:rFonts w:ascii="Verdana" w:hAnsi="Verdana" w:cs="Arial"/>
                <w:spacing w:val="-5"/>
                <w:w w:val="90"/>
              </w:rPr>
              <w:t>1%</w:t>
            </w:r>
          </w:p>
        </w:tc>
      </w:tr>
      <w:tr w:rsidR="00884F17" w:rsidRPr="00884F17" w14:paraId="5841F27B" w14:textId="77777777" w:rsidTr="00D24A10">
        <w:trPr>
          <w:trHeight w:val="428"/>
          <w:jc w:val="center"/>
        </w:trPr>
        <w:tc>
          <w:tcPr>
            <w:tcW w:w="4035" w:type="dxa"/>
          </w:tcPr>
          <w:p w14:paraId="74F3A735" w14:textId="77777777" w:rsidR="00884F17" w:rsidRPr="00884F17" w:rsidRDefault="00884F17" w:rsidP="00D24A10">
            <w:pPr>
              <w:pStyle w:val="TableParagraph"/>
              <w:spacing w:line="253" w:lineRule="exact"/>
              <w:ind w:left="107"/>
              <w:jc w:val="both"/>
              <w:rPr>
                <w:rFonts w:ascii="Verdana" w:hAnsi="Verdana" w:cs="Arial"/>
              </w:rPr>
            </w:pPr>
            <w:proofErr w:type="spellStart"/>
            <w:r w:rsidRPr="00884F17">
              <w:rPr>
                <w:rFonts w:ascii="Verdana" w:hAnsi="Verdana" w:cs="Arial"/>
                <w:spacing w:val="-2"/>
                <w:w w:val="90"/>
              </w:rPr>
              <w:t>Prohospitales</w:t>
            </w:r>
            <w:proofErr w:type="spellEnd"/>
          </w:p>
        </w:tc>
        <w:tc>
          <w:tcPr>
            <w:tcW w:w="4038" w:type="dxa"/>
          </w:tcPr>
          <w:p w14:paraId="426282D5" w14:textId="77777777" w:rsidR="00884F17" w:rsidRPr="00884F17" w:rsidRDefault="00884F17" w:rsidP="00D24A10">
            <w:pPr>
              <w:pStyle w:val="TableParagraph"/>
              <w:spacing w:line="253" w:lineRule="exact"/>
              <w:ind w:left="107"/>
              <w:jc w:val="both"/>
              <w:rPr>
                <w:rFonts w:ascii="Verdana" w:hAnsi="Verdana" w:cs="Arial"/>
              </w:rPr>
            </w:pPr>
            <w:r w:rsidRPr="00884F17">
              <w:rPr>
                <w:rFonts w:ascii="Verdana" w:hAnsi="Verdana" w:cs="Arial"/>
                <w:spacing w:val="-5"/>
                <w:w w:val="90"/>
              </w:rPr>
              <w:t>2%</w:t>
            </w:r>
          </w:p>
        </w:tc>
      </w:tr>
      <w:tr w:rsidR="00884F17" w:rsidRPr="00884F17" w14:paraId="6955B54C" w14:textId="77777777" w:rsidTr="00D24A10">
        <w:trPr>
          <w:trHeight w:val="431"/>
          <w:jc w:val="center"/>
        </w:trPr>
        <w:tc>
          <w:tcPr>
            <w:tcW w:w="4035" w:type="dxa"/>
          </w:tcPr>
          <w:p w14:paraId="75002F00" w14:textId="77777777" w:rsidR="00884F17" w:rsidRPr="00884F17" w:rsidRDefault="00884F17" w:rsidP="00D24A10">
            <w:pPr>
              <w:pStyle w:val="TableParagraph"/>
              <w:spacing w:before="2"/>
              <w:ind w:left="107"/>
              <w:jc w:val="both"/>
              <w:rPr>
                <w:rFonts w:ascii="Verdana" w:hAnsi="Verdana" w:cs="Arial"/>
              </w:rPr>
            </w:pPr>
            <w:r w:rsidRPr="00884F17">
              <w:rPr>
                <w:rFonts w:ascii="Verdana" w:hAnsi="Verdana" w:cs="Arial"/>
                <w:w w:val="80"/>
              </w:rPr>
              <w:t>Estampillas</w:t>
            </w:r>
            <w:r w:rsidRPr="00884F17">
              <w:rPr>
                <w:rFonts w:ascii="Verdana" w:hAnsi="Verdana" w:cs="Arial"/>
              </w:rPr>
              <w:t xml:space="preserve"> </w:t>
            </w:r>
            <w:proofErr w:type="spellStart"/>
            <w:r w:rsidRPr="00884F17">
              <w:rPr>
                <w:rFonts w:ascii="Verdana" w:hAnsi="Verdana" w:cs="Arial"/>
                <w:w w:val="80"/>
              </w:rPr>
              <w:t>proadulto</w:t>
            </w:r>
            <w:proofErr w:type="spellEnd"/>
            <w:r w:rsidRPr="00884F17">
              <w:rPr>
                <w:rFonts w:ascii="Verdana" w:hAnsi="Verdana" w:cs="Arial"/>
                <w:spacing w:val="-2"/>
              </w:rPr>
              <w:t xml:space="preserve"> </w:t>
            </w:r>
            <w:r w:rsidRPr="00884F17">
              <w:rPr>
                <w:rFonts w:ascii="Verdana" w:hAnsi="Verdana" w:cs="Arial"/>
                <w:spacing w:val="-2"/>
                <w:w w:val="80"/>
              </w:rPr>
              <w:t>mayor</w:t>
            </w:r>
          </w:p>
        </w:tc>
        <w:tc>
          <w:tcPr>
            <w:tcW w:w="4038" w:type="dxa"/>
          </w:tcPr>
          <w:p w14:paraId="2317F66F" w14:textId="77777777" w:rsidR="00884F17" w:rsidRPr="00884F17" w:rsidRDefault="00884F17" w:rsidP="00D24A10">
            <w:pPr>
              <w:pStyle w:val="TableParagraph"/>
              <w:spacing w:before="2"/>
              <w:ind w:left="107"/>
              <w:jc w:val="both"/>
              <w:rPr>
                <w:rFonts w:ascii="Verdana" w:hAnsi="Verdana" w:cs="Arial"/>
              </w:rPr>
            </w:pPr>
            <w:r w:rsidRPr="00884F17">
              <w:rPr>
                <w:rFonts w:ascii="Verdana" w:hAnsi="Verdana" w:cs="Arial"/>
                <w:spacing w:val="-5"/>
                <w:w w:val="90"/>
              </w:rPr>
              <w:t>2%</w:t>
            </w:r>
          </w:p>
        </w:tc>
      </w:tr>
      <w:tr w:rsidR="00884F17" w:rsidRPr="00884F17" w14:paraId="693F2AA8" w14:textId="77777777" w:rsidTr="00D24A10">
        <w:trPr>
          <w:trHeight w:val="431"/>
          <w:jc w:val="center"/>
        </w:trPr>
        <w:tc>
          <w:tcPr>
            <w:tcW w:w="4035" w:type="dxa"/>
          </w:tcPr>
          <w:p w14:paraId="18190E90" w14:textId="77777777" w:rsidR="00884F17" w:rsidRPr="00884F17" w:rsidRDefault="00884F17" w:rsidP="00D24A10">
            <w:pPr>
              <w:pStyle w:val="TableParagraph"/>
              <w:spacing w:line="253" w:lineRule="exact"/>
              <w:ind w:left="107"/>
              <w:jc w:val="both"/>
              <w:rPr>
                <w:rFonts w:ascii="Verdana" w:hAnsi="Verdana" w:cs="Arial"/>
              </w:rPr>
            </w:pPr>
            <w:r w:rsidRPr="00884F17">
              <w:rPr>
                <w:rFonts w:ascii="Verdana" w:hAnsi="Verdana" w:cs="Arial"/>
                <w:w w:val="80"/>
              </w:rPr>
              <w:t>Estampilla</w:t>
            </w:r>
            <w:r w:rsidRPr="00884F17">
              <w:rPr>
                <w:rFonts w:ascii="Verdana" w:hAnsi="Verdana" w:cs="Arial"/>
                <w:spacing w:val="3"/>
              </w:rPr>
              <w:t xml:space="preserve"> </w:t>
            </w:r>
            <w:proofErr w:type="spellStart"/>
            <w:r w:rsidRPr="00884F17">
              <w:rPr>
                <w:rFonts w:ascii="Verdana" w:hAnsi="Verdana" w:cs="Arial"/>
                <w:spacing w:val="-2"/>
                <w:w w:val="90"/>
              </w:rPr>
              <w:t>Ucundinamarca</w:t>
            </w:r>
            <w:proofErr w:type="spellEnd"/>
          </w:p>
        </w:tc>
        <w:tc>
          <w:tcPr>
            <w:tcW w:w="4038" w:type="dxa"/>
          </w:tcPr>
          <w:p w14:paraId="145057A6" w14:textId="77777777" w:rsidR="00884F17" w:rsidRPr="00884F17" w:rsidRDefault="00884F17" w:rsidP="00D24A10">
            <w:pPr>
              <w:pStyle w:val="TableParagraph"/>
              <w:spacing w:line="253" w:lineRule="exact"/>
              <w:ind w:left="107"/>
              <w:jc w:val="both"/>
              <w:rPr>
                <w:rFonts w:ascii="Verdana" w:hAnsi="Verdana" w:cs="Arial"/>
              </w:rPr>
            </w:pPr>
            <w:r w:rsidRPr="00884F17">
              <w:rPr>
                <w:rFonts w:ascii="Verdana" w:hAnsi="Verdana" w:cs="Arial"/>
                <w:spacing w:val="-4"/>
                <w:w w:val="90"/>
              </w:rPr>
              <w:t>1,5%</w:t>
            </w:r>
          </w:p>
        </w:tc>
      </w:tr>
      <w:tr w:rsidR="00884F17" w:rsidRPr="00884F17" w14:paraId="7A682A5A" w14:textId="77777777" w:rsidTr="00D24A10">
        <w:trPr>
          <w:trHeight w:val="428"/>
          <w:jc w:val="center"/>
        </w:trPr>
        <w:tc>
          <w:tcPr>
            <w:tcW w:w="4035" w:type="dxa"/>
          </w:tcPr>
          <w:p w14:paraId="37546771" w14:textId="77777777" w:rsidR="00884F17" w:rsidRPr="00884F17" w:rsidRDefault="00884F17" w:rsidP="00D24A10">
            <w:pPr>
              <w:pStyle w:val="TableParagraph"/>
              <w:spacing w:line="253" w:lineRule="exact"/>
              <w:ind w:left="107"/>
              <w:jc w:val="both"/>
              <w:rPr>
                <w:rFonts w:ascii="Verdana" w:hAnsi="Verdana" w:cs="Arial"/>
              </w:rPr>
            </w:pPr>
            <w:proofErr w:type="spellStart"/>
            <w:r w:rsidRPr="00884F17">
              <w:rPr>
                <w:rFonts w:ascii="Verdana" w:hAnsi="Verdana" w:cs="Arial"/>
                <w:spacing w:val="-2"/>
                <w:w w:val="90"/>
              </w:rPr>
              <w:t>Proelectirificación</w:t>
            </w:r>
            <w:proofErr w:type="spellEnd"/>
          </w:p>
        </w:tc>
        <w:tc>
          <w:tcPr>
            <w:tcW w:w="4038" w:type="dxa"/>
          </w:tcPr>
          <w:p w14:paraId="3C112FEB" w14:textId="77777777" w:rsidR="00884F17" w:rsidRPr="00884F17" w:rsidRDefault="00884F17" w:rsidP="00D24A10">
            <w:pPr>
              <w:pStyle w:val="TableParagraph"/>
              <w:spacing w:line="253" w:lineRule="exact"/>
              <w:ind w:left="107"/>
              <w:jc w:val="both"/>
              <w:rPr>
                <w:rFonts w:ascii="Verdana" w:hAnsi="Verdana" w:cs="Arial"/>
              </w:rPr>
            </w:pPr>
            <w:r w:rsidRPr="00884F17">
              <w:rPr>
                <w:rFonts w:ascii="Verdana" w:hAnsi="Verdana" w:cs="Arial"/>
                <w:spacing w:val="-4"/>
                <w:w w:val="90"/>
              </w:rPr>
              <w:t>0,2%</w:t>
            </w:r>
          </w:p>
        </w:tc>
      </w:tr>
      <w:tr w:rsidR="00884F17" w:rsidRPr="00884F17" w14:paraId="0573D149" w14:textId="77777777" w:rsidTr="00D24A10">
        <w:trPr>
          <w:trHeight w:val="431"/>
          <w:jc w:val="center"/>
        </w:trPr>
        <w:tc>
          <w:tcPr>
            <w:tcW w:w="4035" w:type="dxa"/>
          </w:tcPr>
          <w:p w14:paraId="092DB2B0" w14:textId="77777777" w:rsidR="00884F17" w:rsidRPr="00884F17" w:rsidRDefault="00884F17" w:rsidP="00D24A10">
            <w:pPr>
              <w:pStyle w:val="TableParagraph"/>
              <w:spacing w:before="2"/>
              <w:ind w:left="107"/>
              <w:jc w:val="both"/>
              <w:rPr>
                <w:rFonts w:ascii="Verdana" w:hAnsi="Verdana" w:cs="Arial"/>
              </w:rPr>
            </w:pPr>
            <w:r w:rsidRPr="00884F17">
              <w:rPr>
                <w:rFonts w:ascii="Verdana" w:hAnsi="Verdana" w:cs="Arial"/>
                <w:w w:val="80"/>
              </w:rPr>
              <w:t>Contribución</w:t>
            </w:r>
            <w:r w:rsidRPr="00884F17">
              <w:rPr>
                <w:rFonts w:ascii="Verdana" w:hAnsi="Verdana" w:cs="Arial"/>
                <w:spacing w:val="2"/>
              </w:rPr>
              <w:t xml:space="preserve"> </w:t>
            </w:r>
            <w:r w:rsidRPr="00884F17">
              <w:rPr>
                <w:rFonts w:ascii="Verdana" w:hAnsi="Verdana" w:cs="Arial"/>
                <w:spacing w:val="-2"/>
                <w:w w:val="90"/>
              </w:rPr>
              <w:t>Especial</w:t>
            </w:r>
          </w:p>
        </w:tc>
        <w:tc>
          <w:tcPr>
            <w:tcW w:w="4038" w:type="dxa"/>
          </w:tcPr>
          <w:p w14:paraId="392CC44F" w14:textId="77777777" w:rsidR="00884F17" w:rsidRPr="00884F17" w:rsidRDefault="00884F17" w:rsidP="00D24A10">
            <w:pPr>
              <w:pStyle w:val="TableParagraph"/>
              <w:spacing w:before="2"/>
              <w:ind w:left="107"/>
              <w:jc w:val="both"/>
              <w:rPr>
                <w:rFonts w:ascii="Verdana" w:hAnsi="Verdana" w:cs="Arial"/>
              </w:rPr>
            </w:pPr>
            <w:r w:rsidRPr="00884F17">
              <w:rPr>
                <w:rFonts w:ascii="Verdana" w:hAnsi="Verdana" w:cs="Arial"/>
                <w:spacing w:val="-5"/>
                <w:w w:val="90"/>
              </w:rPr>
              <w:t>5%</w:t>
            </w:r>
          </w:p>
        </w:tc>
      </w:tr>
      <w:tr w:rsidR="00884F17" w:rsidRPr="00884F17" w14:paraId="021DFE30" w14:textId="77777777" w:rsidTr="00D24A10">
        <w:trPr>
          <w:trHeight w:val="1242"/>
          <w:jc w:val="center"/>
        </w:trPr>
        <w:tc>
          <w:tcPr>
            <w:tcW w:w="4035" w:type="dxa"/>
          </w:tcPr>
          <w:p w14:paraId="4730950B" w14:textId="77777777" w:rsidR="00884F17" w:rsidRPr="00884F17" w:rsidRDefault="00884F17" w:rsidP="00D24A10">
            <w:pPr>
              <w:pStyle w:val="TableParagraph"/>
              <w:spacing w:before="2" w:line="256" w:lineRule="auto"/>
              <w:ind w:left="107" w:right="85"/>
              <w:jc w:val="both"/>
              <w:rPr>
                <w:rFonts w:ascii="Verdana" w:hAnsi="Verdana" w:cs="Arial"/>
              </w:rPr>
            </w:pPr>
            <w:proofErr w:type="spellStart"/>
            <w:r w:rsidRPr="00884F17">
              <w:rPr>
                <w:rFonts w:ascii="Verdana" w:hAnsi="Verdana" w:cs="Arial"/>
                <w:w w:val="80"/>
              </w:rPr>
              <w:t>Prodeporte</w:t>
            </w:r>
            <w:proofErr w:type="spellEnd"/>
            <w:r w:rsidRPr="00884F17">
              <w:rPr>
                <w:rFonts w:ascii="Verdana" w:hAnsi="Verdana" w:cs="Arial"/>
                <w:w w:val="80"/>
              </w:rPr>
              <w:t xml:space="preserve"> (ordenanza no 039/2020 “por la cual </w:t>
            </w:r>
            <w:r w:rsidRPr="00884F17">
              <w:rPr>
                <w:rFonts w:ascii="Verdana" w:hAnsi="Verdana" w:cs="Arial"/>
                <w:w w:val="90"/>
              </w:rPr>
              <w:t xml:space="preserve">se expide el estatuto de restas del </w:t>
            </w:r>
            <w:r w:rsidRPr="00884F17">
              <w:rPr>
                <w:rFonts w:ascii="Verdana" w:hAnsi="Verdana" w:cs="Arial"/>
                <w:spacing w:val="-2"/>
                <w:w w:val="90"/>
              </w:rPr>
              <w:t>Departamento</w:t>
            </w:r>
            <w:r w:rsidRPr="00884F17">
              <w:rPr>
                <w:rFonts w:ascii="Verdana" w:hAnsi="Verdana" w:cs="Arial"/>
                <w:spacing w:val="-5"/>
                <w:w w:val="90"/>
              </w:rPr>
              <w:t xml:space="preserve"> </w:t>
            </w:r>
            <w:r w:rsidRPr="00884F17">
              <w:rPr>
                <w:rFonts w:ascii="Verdana" w:hAnsi="Verdana" w:cs="Arial"/>
                <w:spacing w:val="-2"/>
                <w:w w:val="90"/>
              </w:rPr>
              <w:t>de</w:t>
            </w:r>
            <w:r w:rsidRPr="00884F17">
              <w:rPr>
                <w:rFonts w:ascii="Verdana" w:hAnsi="Verdana" w:cs="Arial"/>
                <w:spacing w:val="-5"/>
                <w:w w:val="90"/>
              </w:rPr>
              <w:t xml:space="preserve"> </w:t>
            </w:r>
            <w:r w:rsidRPr="00884F17">
              <w:rPr>
                <w:rFonts w:ascii="Verdana" w:hAnsi="Verdana" w:cs="Arial"/>
                <w:spacing w:val="-2"/>
                <w:w w:val="90"/>
              </w:rPr>
              <w:t>Cundinamarca</w:t>
            </w:r>
            <w:r w:rsidRPr="00884F17">
              <w:rPr>
                <w:rFonts w:ascii="Verdana" w:hAnsi="Verdana" w:cs="Arial"/>
                <w:spacing w:val="-4"/>
                <w:w w:val="90"/>
              </w:rPr>
              <w:t xml:space="preserve"> </w:t>
            </w:r>
            <w:r w:rsidRPr="00884F17">
              <w:rPr>
                <w:rFonts w:ascii="Verdana" w:hAnsi="Verdana" w:cs="Arial"/>
                <w:spacing w:val="-2"/>
                <w:w w:val="90"/>
              </w:rPr>
              <w:t>y</w:t>
            </w:r>
            <w:r w:rsidRPr="00884F17">
              <w:rPr>
                <w:rFonts w:ascii="Verdana" w:hAnsi="Verdana" w:cs="Arial"/>
                <w:spacing w:val="-6"/>
                <w:w w:val="90"/>
              </w:rPr>
              <w:t xml:space="preserve"> </w:t>
            </w:r>
            <w:r w:rsidRPr="00884F17">
              <w:rPr>
                <w:rFonts w:ascii="Verdana" w:hAnsi="Verdana" w:cs="Arial"/>
                <w:spacing w:val="-2"/>
                <w:w w:val="90"/>
              </w:rPr>
              <w:t>se</w:t>
            </w:r>
            <w:r w:rsidRPr="00884F17">
              <w:rPr>
                <w:rFonts w:ascii="Verdana" w:hAnsi="Verdana" w:cs="Arial"/>
                <w:spacing w:val="-5"/>
                <w:w w:val="90"/>
              </w:rPr>
              <w:t xml:space="preserve"> </w:t>
            </w:r>
            <w:r w:rsidRPr="00884F17">
              <w:rPr>
                <w:rFonts w:ascii="Verdana" w:hAnsi="Verdana" w:cs="Arial"/>
                <w:spacing w:val="-2"/>
                <w:w w:val="90"/>
              </w:rPr>
              <w:t xml:space="preserve">dictan </w:t>
            </w:r>
            <w:r w:rsidRPr="00884F17">
              <w:rPr>
                <w:rFonts w:ascii="Verdana" w:hAnsi="Verdana" w:cs="Arial"/>
                <w:w w:val="90"/>
              </w:rPr>
              <w:t>otras</w:t>
            </w:r>
            <w:r w:rsidRPr="00884F17">
              <w:rPr>
                <w:rFonts w:ascii="Verdana" w:hAnsi="Verdana" w:cs="Arial"/>
                <w:spacing w:val="-9"/>
                <w:w w:val="90"/>
              </w:rPr>
              <w:t xml:space="preserve"> </w:t>
            </w:r>
            <w:r w:rsidRPr="00884F17">
              <w:rPr>
                <w:rFonts w:ascii="Verdana" w:hAnsi="Verdana" w:cs="Arial"/>
                <w:w w:val="90"/>
              </w:rPr>
              <w:t>disposiciones)</w:t>
            </w:r>
          </w:p>
        </w:tc>
        <w:tc>
          <w:tcPr>
            <w:tcW w:w="4038" w:type="dxa"/>
          </w:tcPr>
          <w:p w14:paraId="2DD29154" w14:textId="77777777" w:rsidR="00884F17" w:rsidRPr="00884F17" w:rsidRDefault="00884F17" w:rsidP="00D24A10">
            <w:pPr>
              <w:pStyle w:val="TableParagraph"/>
              <w:spacing w:before="2" w:line="256" w:lineRule="auto"/>
              <w:ind w:left="107" w:right="88"/>
              <w:jc w:val="both"/>
              <w:rPr>
                <w:rFonts w:ascii="Verdana" w:hAnsi="Verdana" w:cs="Arial"/>
              </w:rPr>
            </w:pPr>
            <w:r w:rsidRPr="00884F17">
              <w:rPr>
                <w:rFonts w:ascii="Verdana" w:hAnsi="Verdana" w:cs="Arial"/>
                <w:w w:val="80"/>
              </w:rPr>
              <w:t xml:space="preserve">2,5% del valor total del contrato determinado en </w:t>
            </w:r>
            <w:r w:rsidRPr="00884F17">
              <w:rPr>
                <w:rFonts w:ascii="Verdana" w:hAnsi="Verdana" w:cs="Arial"/>
                <w:w w:val="85"/>
              </w:rPr>
              <w:t xml:space="preserve">el comprobante de egreso que se establezca </w:t>
            </w:r>
            <w:r w:rsidRPr="00884F17">
              <w:rPr>
                <w:rFonts w:ascii="Verdana" w:hAnsi="Verdana" w:cs="Arial"/>
                <w:spacing w:val="-2"/>
                <w:w w:val="85"/>
              </w:rPr>
              <w:t>entre</w:t>
            </w:r>
            <w:r w:rsidRPr="00884F17">
              <w:rPr>
                <w:rFonts w:ascii="Verdana" w:hAnsi="Verdana" w:cs="Arial"/>
                <w:spacing w:val="-5"/>
                <w:w w:val="85"/>
              </w:rPr>
              <w:t xml:space="preserve"> </w:t>
            </w:r>
            <w:r w:rsidRPr="00884F17">
              <w:rPr>
                <w:rFonts w:ascii="Verdana" w:hAnsi="Verdana" w:cs="Arial"/>
                <w:spacing w:val="-2"/>
                <w:w w:val="85"/>
              </w:rPr>
              <w:t>el</w:t>
            </w:r>
            <w:r w:rsidRPr="00884F17">
              <w:rPr>
                <w:rFonts w:ascii="Verdana" w:hAnsi="Verdana" w:cs="Arial"/>
                <w:spacing w:val="-4"/>
                <w:w w:val="85"/>
              </w:rPr>
              <w:t xml:space="preserve"> </w:t>
            </w:r>
            <w:r w:rsidRPr="00884F17">
              <w:rPr>
                <w:rFonts w:ascii="Verdana" w:hAnsi="Verdana" w:cs="Arial"/>
                <w:spacing w:val="-2"/>
                <w:w w:val="85"/>
              </w:rPr>
              <w:t>ente</w:t>
            </w:r>
            <w:r w:rsidRPr="00884F17">
              <w:rPr>
                <w:rFonts w:ascii="Verdana" w:hAnsi="Verdana" w:cs="Arial"/>
                <w:spacing w:val="-4"/>
                <w:w w:val="85"/>
              </w:rPr>
              <w:t xml:space="preserve"> </w:t>
            </w:r>
            <w:r w:rsidRPr="00884F17">
              <w:rPr>
                <w:rFonts w:ascii="Verdana" w:hAnsi="Verdana" w:cs="Arial"/>
                <w:spacing w:val="-2"/>
                <w:w w:val="85"/>
              </w:rPr>
              <w:t>territorial</w:t>
            </w:r>
            <w:r w:rsidRPr="00884F17">
              <w:rPr>
                <w:rFonts w:ascii="Verdana" w:hAnsi="Verdana" w:cs="Arial"/>
                <w:spacing w:val="-4"/>
                <w:w w:val="85"/>
              </w:rPr>
              <w:t xml:space="preserve"> </w:t>
            </w:r>
            <w:r w:rsidRPr="00884F17">
              <w:rPr>
                <w:rFonts w:ascii="Verdana" w:hAnsi="Verdana" w:cs="Arial"/>
                <w:spacing w:val="-2"/>
                <w:w w:val="85"/>
              </w:rPr>
              <w:t>y</w:t>
            </w:r>
            <w:r w:rsidRPr="00884F17">
              <w:rPr>
                <w:rFonts w:ascii="Verdana" w:hAnsi="Verdana" w:cs="Arial"/>
                <w:spacing w:val="-4"/>
                <w:w w:val="85"/>
              </w:rPr>
              <w:t xml:space="preserve"> </w:t>
            </w:r>
            <w:r w:rsidRPr="00884F17">
              <w:rPr>
                <w:rFonts w:ascii="Verdana" w:hAnsi="Verdana" w:cs="Arial"/>
                <w:spacing w:val="-2"/>
                <w:w w:val="85"/>
              </w:rPr>
              <w:t>las</w:t>
            </w:r>
            <w:r w:rsidRPr="00884F17">
              <w:rPr>
                <w:rFonts w:ascii="Verdana" w:hAnsi="Verdana" w:cs="Arial"/>
                <w:spacing w:val="-4"/>
                <w:w w:val="85"/>
              </w:rPr>
              <w:t xml:space="preserve"> </w:t>
            </w:r>
            <w:r w:rsidRPr="00884F17">
              <w:rPr>
                <w:rFonts w:ascii="Verdana" w:hAnsi="Verdana" w:cs="Arial"/>
                <w:spacing w:val="-2"/>
                <w:w w:val="85"/>
              </w:rPr>
              <w:t>personas</w:t>
            </w:r>
            <w:r w:rsidRPr="00884F17">
              <w:rPr>
                <w:rFonts w:ascii="Verdana" w:hAnsi="Verdana" w:cs="Arial"/>
                <w:spacing w:val="-4"/>
                <w:w w:val="85"/>
              </w:rPr>
              <w:t xml:space="preserve"> </w:t>
            </w:r>
            <w:r w:rsidRPr="00884F17">
              <w:rPr>
                <w:rFonts w:ascii="Verdana" w:hAnsi="Verdana" w:cs="Arial"/>
                <w:spacing w:val="-2"/>
                <w:w w:val="85"/>
              </w:rPr>
              <w:t xml:space="preserve">naturales </w:t>
            </w:r>
            <w:r w:rsidRPr="00884F17">
              <w:rPr>
                <w:rFonts w:ascii="Verdana" w:hAnsi="Verdana" w:cs="Arial"/>
                <w:w w:val="85"/>
              </w:rPr>
              <w:t>y/o jurídicas, públicas o privadas.</w:t>
            </w:r>
          </w:p>
        </w:tc>
      </w:tr>
      <w:tr w:rsidR="00884F17" w:rsidRPr="00884F17" w14:paraId="17AE61CA" w14:textId="77777777" w:rsidTr="00D24A10">
        <w:trPr>
          <w:trHeight w:val="860"/>
          <w:jc w:val="center"/>
        </w:trPr>
        <w:tc>
          <w:tcPr>
            <w:tcW w:w="4035" w:type="dxa"/>
          </w:tcPr>
          <w:p w14:paraId="53AD3387" w14:textId="77777777" w:rsidR="00884F17" w:rsidRPr="00884F17" w:rsidRDefault="00884F17" w:rsidP="00D24A10">
            <w:pPr>
              <w:pStyle w:val="TableParagraph"/>
              <w:spacing w:line="253" w:lineRule="exact"/>
              <w:ind w:left="107"/>
              <w:jc w:val="both"/>
              <w:rPr>
                <w:rFonts w:ascii="Verdana" w:hAnsi="Verdana" w:cs="Arial"/>
              </w:rPr>
            </w:pPr>
            <w:r w:rsidRPr="00884F17">
              <w:rPr>
                <w:rFonts w:ascii="Verdana" w:hAnsi="Verdana" w:cs="Arial"/>
                <w:spacing w:val="-5"/>
                <w:w w:val="90"/>
              </w:rPr>
              <w:t>ICA</w:t>
            </w:r>
          </w:p>
          <w:p w14:paraId="369EB5CF" w14:textId="77777777" w:rsidR="00884F17" w:rsidRPr="00884F17" w:rsidRDefault="00884F17" w:rsidP="00D24A10">
            <w:pPr>
              <w:pStyle w:val="TableParagraph"/>
              <w:spacing w:before="176"/>
              <w:ind w:left="107"/>
              <w:jc w:val="both"/>
              <w:rPr>
                <w:rFonts w:ascii="Verdana" w:hAnsi="Verdana" w:cs="Arial"/>
              </w:rPr>
            </w:pPr>
            <w:proofErr w:type="spellStart"/>
            <w:r w:rsidRPr="00884F17">
              <w:rPr>
                <w:rFonts w:ascii="Verdana" w:hAnsi="Verdana" w:cs="Arial"/>
                <w:spacing w:val="-2"/>
                <w:w w:val="90"/>
              </w:rPr>
              <w:t>Retefuente</w:t>
            </w:r>
            <w:proofErr w:type="spellEnd"/>
          </w:p>
        </w:tc>
        <w:tc>
          <w:tcPr>
            <w:tcW w:w="4038" w:type="dxa"/>
          </w:tcPr>
          <w:p w14:paraId="01B1A909" w14:textId="77777777" w:rsidR="00884F17" w:rsidRPr="00884F17" w:rsidRDefault="00884F17" w:rsidP="00D24A10">
            <w:pPr>
              <w:pStyle w:val="TableParagraph"/>
              <w:spacing w:before="81" w:line="254" w:lineRule="auto"/>
              <w:ind w:left="107"/>
              <w:jc w:val="both"/>
              <w:rPr>
                <w:rFonts w:ascii="Verdana" w:hAnsi="Verdana" w:cs="Arial"/>
              </w:rPr>
            </w:pPr>
            <w:r w:rsidRPr="00884F17">
              <w:rPr>
                <w:rFonts w:ascii="Verdana" w:hAnsi="Verdana" w:cs="Arial"/>
                <w:w w:val="85"/>
              </w:rPr>
              <w:t>De</w:t>
            </w:r>
            <w:r w:rsidRPr="00884F17">
              <w:rPr>
                <w:rFonts w:ascii="Verdana" w:hAnsi="Verdana" w:cs="Arial"/>
                <w:spacing w:val="40"/>
              </w:rPr>
              <w:t xml:space="preserve"> </w:t>
            </w:r>
            <w:r w:rsidRPr="00884F17">
              <w:rPr>
                <w:rFonts w:ascii="Verdana" w:hAnsi="Verdana" w:cs="Arial"/>
                <w:w w:val="85"/>
              </w:rPr>
              <w:t>conformidad</w:t>
            </w:r>
            <w:r w:rsidRPr="00884F17">
              <w:rPr>
                <w:rFonts w:ascii="Verdana" w:hAnsi="Verdana" w:cs="Arial"/>
                <w:spacing w:val="40"/>
              </w:rPr>
              <w:t xml:space="preserve"> </w:t>
            </w:r>
            <w:r w:rsidRPr="00884F17">
              <w:rPr>
                <w:rFonts w:ascii="Verdana" w:hAnsi="Verdana" w:cs="Arial"/>
                <w:w w:val="85"/>
              </w:rPr>
              <w:t>con</w:t>
            </w:r>
            <w:r w:rsidRPr="00884F17">
              <w:rPr>
                <w:rFonts w:ascii="Verdana" w:hAnsi="Verdana" w:cs="Arial"/>
                <w:spacing w:val="40"/>
              </w:rPr>
              <w:t xml:space="preserve"> </w:t>
            </w:r>
            <w:r w:rsidRPr="00884F17">
              <w:rPr>
                <w:rFonts w:ascii="Verdana" w:hAnsi="Verdana" w:cs="Arial"/>
                <w:w w:val="85"/>
              </w:rPr>
              <w:t>las</w:t>
            </w:r>
            <w:r w:rsidRPr="00884F17">
              <w:rPr>
                <w:rFonts w:ascii="Verdana" w:hAnsi="Verdana" w:cs="Arial"/>
                <w:spacing w:val="40"/>
              </w:rPr>
              <w:t xml:space="preserve"> </w:t>
            </w:r>
            <w:r w:rsidRPr="00884F17">
              <w:rPr>
                <w:rFonts w:ascii="Verdana" w:hAnsi="Verdana" w:cs="Arial"/>
                <w:w w:val="85"/>
              </w:rPr>
              <w:t>normas</w:t>
            </w:r>
            <w:r w:rsidRPr="00884F17">
              <w:rPr>
                <w:rFonts w:ascii="Verdana" w:hAnsi="Verdana" w:cs="Arial"/>
                <w:spacing w:val="40"/>
              </w:rPr>
              <w:t xml:space="preserve"> </w:t>
            </w:r>
            <w:r w:rsidRPr="00884F17">
              <w:rPr>
                <w:rFonts w:ascii="Verdana" w:hAnsi="Verdana" w:cs="Arial"/>
                <w:w w:val="85"/>
              </w:rPr>
              <w:t xml:space="preserve">tributarias </w:t>
            </w:r>
            <w:r w:rsidRPr="00884F17">
              <w:rPr>
                <w:rFonts w:ascii="Verdana" w:hAnsi="Verdana" w:cs="Arial"/>
                <w:spacing w:val="-2"/>
                <w:w w:val="90"/>
              </w:rPr>
              <w:t>aplicables.</w:t>
            </w:r>
          </w:p>
        </w:tc>
      </w:tr>
    </w:tbl>
    <w:p w14:paraId="561988E0" w14:textId="46CA18BD" w:rsidR="000D02AF" w:rsidRPr="00537CAD" w:rsidRDefault="00884F17" w:rsidP="003A1848">
      <w:pPr>
        <w:pStyle w:val="Ttulo3"/>
        <w:numPr>
          <w:ilvl w:val="2"/>
          <w:numId w:val="42"/>
        </w:numPr>
        <w:spacing w:line="276" w:lineRule="auto"/>
        <w:rPr>
          <w:rFonts w:ascii="Verdana" w:hAnsi="Verdana"/>
          <w:sz w:val="22"/>
          <w:szCs w:val="22"/>
          <w:lang w:val="es-MX"/>
        </w:rPr>
      </w:pPr>
      <w:r>
        <w:rPr>
          <w:rFonts w:ascii="Verdana" w:hAnsi="Verdana"/>
          <w:sz w:val="22"/>
          <w:szCs w:val="22"/>
          <w:lang w:val="es-MX"/>
        </w:rPr>
        <w:t xml:space="preserve"> </w:t>
      </w:r>
      <w:r w:rsidR="00DD3F5A" w:rsidRPr="00537CAD">
        <w:rPr>
          <w:rFonts w:ascii="Verdana" w:hAnsi="Verdana"/>
          <w:sz w:val="22"/>
          <w:szCs w:val="22"/>
          <w:lang w:val="es-MX"/>
        </w:rPr>
        <w:t>A</w:t>
      </w:r>
      <w:r w:rsidR="00130A1E" w:rsidRPr="00537CAD">
        <w:rPr>
          <w:rFonts w:ascii="Verdana" w:hAnsi="Verdana"/>
          <w:sz w:val="22"/>
          <w:szCs w:val="22"/>
          <w:lang w:val="es-MX"/>
        </w:rPr>
        <w:t>.</w:t>
      </w:r>
      <w:r w:rsidR="00DD3F5A" w:rsidRPr="00537CAD">
        <w:rPr>
          <w:rFonts w:ascii="Verdana" w:hAnsi="Verdana"/>
          <w:sz w:val="22"/>
          <w:szCs w:val="22"/>
          <w:lang w:val="es-MX"/>
        </w:rPr>
        <w:t>I</w:t>
      </w:r>
      <w:r w:rsidR="00130A1E" w:rsidRPr="00537CAD">
        <w:rPr>
          <w:rFonts w:ascii="Verdana" w:hAnsi="Verdana"/>
          <w:sz w:val="22"/>
          <w:szCs w:val="22"/>
          <w:lang w:val="es-MX"/>
        </w:rPr>
        <w:t>.</w:t>
      </w:r>
      <w:r w:rsidR="00DD3F5A" w:rsidRPr="00537CAD">
        <w:rPr>
          <w:rFonts w:ascii="Verdana" w:hAnsi="Verdana"/>
          <w:sz w:val="22"/>
          <w:szCs w:val="22"/>
          <w:lang w:val="es-MX"/>
        </w:rPr>
        <w:t>U</w:t>
      </w:r>
      <w:r w:rsidR="00130A1E" w:rsidRPr="00537CAD">
        <w:rPr>
          <w:rFonts w:ascii="Verdana" w:hAnsi="Verdana"/>
          <w:sz w:val="22"/>
          <w:szCs w:val="22"/>
          <w:lang w:val="es-MX"/>
        </w:rPr>
        <w:t>.</w:t>
      </w:r>
      <w:bookmarkEnd w:id="477"/>
      <w:bookmarkEnd w:id="478"/>
      <w:bookmarkEnd w:id="479"/>
    </w:p>
    <w:p w14:paraId="257DB6BE" w14:textId="719A4F6F" w:rsidR="4C29C60F" w:rsidRPr="00537CAD" w:rsidRDefault="4C29C60F" w:rsidP="002C61E8">
      <w:pPr>
        <w:spacing w:line="276" w:lineRule="auto"/>
        <w:rPr>
          <w:rFonts w:ascii="Verdana" w:eastAsia="Arial" w:hAnsi="Verdana" w:cs="Arial"/>
          <w:sz w:val="22"/>
          <w:lang w:val="es-MX"/>
        </w:rPr>
      </w:pPr>
      <w:r w:rsidRPr="00537CAD">
        <w:rPr>
          <w:rFonts w:ascii="Verdana" w:eastAsia="Arial" w:hAnsi="Verdana" w:cs="Arial"/>
          <w:sz w:val="22"/>
          <w:lang w:val="es-MX"/>
        </w:rPr>
        <w:t>El proponente debe calcular un</w:t>
      </w:r>
      <w:r w:rsidR="002044AE" w:rsidRPr="00537CAD">
        <w:rPr>
          <w:rFonts w:ascii="Verdana" w:eastAsia="Arial" w:hAnsi="Verdana" w:cs="Arial"/>
          <w:color w:val="auto"/>
          <w:sz w:val="22"/>
          <w:lang w:val="es-MX"/>
        </w:rPr>
        <w:t xml:space="preserve"> </w:t>
      </w:r>
      <w:r w:rsidRPr="00537CAD">
        <w:rPr>
          <w:rFonts w:ascii="Verdana" w:eastAsia="Arial" w:hAnsi="Verdana" w:cs="Arial"/>
          <w:color w:val="auto"/>
          <w:sz w:val="22"/>
          <w:u w:val="single"/>
          <w:lang w:val="es-MX"/>
        </w:rPr>
        <w:t>AIU</w:t>
      </w:r>
      <w:r w:rsidRPr="00537CAD">
        <w:rPr>
          <w:rFonts w:ascii="Verdana" w:eastAsia="Arial" w:hAnsi="Verdana" w:cs="Arial"/>
          <w:color w:val="auto"/>
          <w:sz w:val="22"/>
          <w:lang w:val="es-MX"/>
        </w:rPr>
        <w:t xml:space="preserve"> que contenga todos los costos en los que incurre, </w:t>
      </w:r>
      <w:r w:rsidR="00D3605C" w:rsidRPr="00537CAD">
        <w:rPr>
          <w:rFonts w:ascii="Verdana" w:eastAsia="Arial" w:hAnsi="Verdana" w:cs="Arial"/>
          <w:color w:val="auto"/>
          <w:sz w:val="22"/>
          <w:lang w:val="es-MX"/>
        </w:rPr>
        <w:t>l</w:t>
      </w:r>
      <w:r w:rsidRPr="00537CAD">
        <w:rPr>
          <w:rFonts w:ascii="Verdana" w:eastAsia="Arial" w:hAnsi="Verdana" w:cs="Arial"/>
          <w:color w:val="auto"/>
          <w:sz w:val="22"/>
          <w:u w:val="single"/>
          <w:lang w:val="es-MX"/>
        </w:rPr>
        <w:t>a organización del constructor para poder desarrollar la administración, los imprevistos</w:t>
      </w:r>
      <w:r w:rsidRPr="00537CAD">
        <w:rPr>
          <w:rFonts w:ascii="Verdana" w:eastAsia="Arial" w:hAnsi="Verdana" w:cs="Arial"/>
          <w:color w:val="auto"/>
          <w:sz w:val="22"/>
          <w:lang w:val="es-MX"/>
        </w:rPr>
        <w:t xml:space="preserve"> y</w:t>
      </w:r>
      <w:r w:rsidR="003B72D3" w:rsidRPr="00537CAD">
        <w:rPr>
          <w:rFonts w:ascii="Verdana" w:eastAsia="Arial" w:hAnsi="Verdana" w:cs="Arial"/>
          <w:color w:val="auto"/>
          <w:sz w:val="22"/>
          <w:lang w:val="es-MX"/>
        </w:rPr>
        <w:t xml:space="preserve"> </w:t>
      </w:r>
      <w:r w:rsidRPr="00537CAD">
        <w:rPr>
          <w:rFonts w:ascii="Verdana" w:eastAsia="Arial" w:hAnsi="Verdana" w:cs="Arial"/>
          <w:color w:val="auto"/>
          <w:sz w:val="22"/>
          <w:u w:val="single"/>
          <w:lang w:val="es-MX"/>
        </w:rPr>
        <w:t>utilidad o beneficio económico que pretende percibir por la ejecución del</w:t>
      </w:r>
      <w:r w:rsidRPr="00537CAD">
        <w:rPr>
          <w:rFonts w:ascii="Verdana" w:eastAsia="Arial" w:hAnsi="Verdana" w:cs="Arial"/>
          <w:color w:val="auto"/>
          <w:sz w:val="22"/>
          <w:lang w:val="es-MX"/>
        </w:rPr>
        <w:t xml:space="preserve"> </w:t>
      </w:r>
      <w:r w:rsidRPr="00537CAD">
        <w:rPr>
          <w:rFonts w:ascii="Verdana" w:eastAsia="Arial" w:hAnsi="Verdana" w:cs="Arial"/>
          <w:sz w:val="22"/>
          <w:lang w:val="es-MX"/>
        </w:rPr>
        <w:t>contrato.</w:t>
      </w:r>
    </w:p>
    <w:p w14:paraId="457ABA40" w14:textId="77777777" w:rsidR="00884F17" w:rsidRDefault="5AB1CAAE" w:rsidP="002C61E8">
      <w:pPr>
        <w:spacing w:line="276" w:lineRule="auto"/>
        <w:rPr>
          <w:rFonts w:ascii="Verdana" w:hAnsi="Verdana"/>
          <w:sz w:val="22"/>
          <w:lang w:val="es-MX"/>
        </w:rPr>
      </w:pPr>
      <w:r w:rsidRPr="00537CAD">
        <w:rPr>
          <w:rFonts w:ascii="Verdana" w:hAnsi="Verdana"/>
          <w:sz w:val="22"/>
          <w:lang w:val="es-MX"/>
        </w:rPr>
        <w:t xml:space="preserve">El </w:t>
      </w:r>
      <w:r w:rsidR="4CDF3F85" w:rsidRPr="00537CAD">
        <w:rPr>
          <w:rFonts w:ascii="Verdana" w:hAnsi="Verdana"/>
          <w:sz w:val="22"/>
          <w:lang w:val="es-MX"/>
        </w:rPr>
        <w:t xml:space="preserve">valor del </w:t>
      </w:r>
      <w:r w:rsidRPr="00537CAD">
        <w:rPr>
          <w:rFonts w:ascii="Verdana" w:hAnsi="Verdana"/>
          <w:sz w:val="22"/>
          <w:lang w:val="es-MX"/>
        </w:rPr>
        <w:t>A</w:t>
      </w:r>
      <w:r w:rsidR="05FE2C0F" w:rsidRPr="00537CAD">
        <w:rPr>
          <w:rFonts w:ascii="Verdana" w:hAnsi="Verdana"/>
          <w:sz w:val="22"/>
          <w:lang w:val="es-MX"/>
        </w:rPr>
        <w:t>.</w:t>
      </w:r>
      <w:r w:rsidRPr="00537CAD">
        <w:rPr>
          <w:rFonts w:ascii="Verdana" w:hAnsi="Verdana"/>
          <w:sz w:val="22"/>
          <w:lang w:val="es-MX"/>
        </w:rPr>
        <w:t>I</w:t>
      </w:r>
      <w:r w:rsidR="05FE2C0F" w:rsidRPr="00537CAD">
        <w:rPr>
          <w:rFonts w:ascii="Verdana" w:hAnsi="Verdana"/>
          <w:sz w:val="22"/>
          <w:lang w:val="es-MX"/>
        </w:rPr>
        <w:t>.</w:t>
      </w:r>
      <w:r w:rsidRPr="00537CAD">
        <w:rPr>
          <w:rFonts w:ascii="Verdana" w:hAnsi="Verdana"/>
          <w:sz w:val="22"/>
          <w:lang w:val="es-MX"/>
        </w:rPr>
        <w:t>U</w:t>
      </w:r>
      <w:r w:rsidR="05FE2C0F" w:rsidRPr="00537CAD">
        <w:rPr>
          <w:rFonts w:ascii="Verdana" w:hAnsi="Verdana"/>
          <w:sz w:val="22"/>
          <w:lang w:val="es-MX"/>
        </w:rPr>
        <w:t>.</w:t>
      </w:r>
      <w:r w:rsidRPr="00537CAD">
        <w:rPr>
          <w:rFonts w:ascii="Verdana" w:hAnsi="Verdana"/>
          <w:sz w:val="22"/>
          <w:lang w:val="es-MX"/>
        </w:rPr>
        <w:t xml:space="preserve"> debe expresarse en un porcentaje (%) y debe consignarlo y discriminarlo en la propuesta económica. </w:t>
      </w:r>
    </w:p>
    <w:p w14:paraId="692B8672" w14:textId="35793CB4" w:rsidR="001C22EF" w:rsidRPr="00537CAD" w:rsidRDefault="00884F17" w:rsidP="002C61E8">
      <w:pPr>
        <w:spacing w:line="276" w:lineRule="auto"/>
        <w:rPr>
          <w:rFonts w:ascii="Verdana" w:hAnsi="Verdana"/>
          <w:sz w:val="22"/>
          <w:lang w:val="es-MX"/>
        </w:rPr>
      </w:pPr>
      <w:r w:rsidRPr="00884F17">
        <w:rPr>
          <w:rFonts w:ascii="Verdana" w:hAnsi="Verdana"/>
          <w:sz w:val="22"/>
          <w:lang w:val="es-MX"/>
        </w:rPr>
        <w:t xml:space="preserve">Nota: </w:t>
      </w:r>
      <w:r w:rsidR="5AB1CAAE" w:rsidRPr="00884F17">
        <w:rPr>
          <w:rFonts w:ascii="Verdana" w:hAnsi="Verdana"/>
          <w:sz w:val="22"/>
          <w:lang w:val="es-MX"/>
        </w:rPr>
        <w:t xml:space="preserve">La </w:t>
      </w:r>
      <w:r w:rsidR="001C22EF" w:rsidRPr="00884F17" w:rsidDel="724123B1">
        <w:rPr>
          <w:rFonts w:ascii="Verdana" w:hAnsi="Verdana"/>
          <w:sz w:val="22"/>
          <w:lang w:val="es-MX"/>
        </w:rPr>
        <w:t>E</w:t>
      </w:r>
      <w:r w:rsidR="5AB1CAAE" w:rsidRPr="00884F17">
        <w:rPr>
          <w:rFonts w:ascii="Verdana" w:hAnsi="Verdana"/>
          <w:sz w:val="22"/>
          <w:lang w:val="es-MX"/>
        </w:rPr>
        <w:t xml:space="preserve">ntidad no podrá exigir al </w:t>
      </w:r>
      <w:r w:rsidR="001C22EF" w:rsidRPr="00884F17" w:rsidDel="724123B1">
        <w:rPr>
          <w:rFonts w:ascii="Verdana" w:hAnsi="Verdana"/>
          <w:sz w:val="22"/>
          <w:lang w:val="es-MX"/>
        </w:rPr>
        <w:t>P</w:t>
      </w:r>
      <w:r w:rsidR="5AB1CAAE" w:rsidRPr="00884F17">
        <w:rPr>
          <w:rFonts w:ascii="Verdana" w:hAnsi="Verdana"/>
          <w:sz w:val="22"/>
          <w:lang w:val="es-MX"/>
        </w:rPr>
        <w:t xml:space="preserve">roponente el desglose del AIU o componentes internos de la administración (A) en la propuesta económica, sino solo la discriminación de su valor en porcentaje (%). Para el </w:t>
      </w:r>
      <w:r w:rsidR="001C22EF" w:rsidRPr="00884F17" w:rsidDel="00F9B0A9">
        <w:rPr>
          <w:rFonts w:ascii="Verdana" w:hAnsi="Verdana"/>
          <w:sz w:val="22"/>
          <w:lang w:val="es-MX"/>
        </w:rPr>
        <w:t>P</w:t>
      </w:r>
      <w:r w:rsidR="5AB1CAAE" w:rsidRPr="00884F17">
        <w:rPr>
          <w:rFonts w:ascii="Verdana" w:hAnsi="Verdana"/>
          <w:sz w:val="22"/>
          <w:lang w:val="es-MX"/>
        </w:rPr>
        <w:t>roponente que resulte adjudicatario se podrá solicitar el desglose del A.I.U. ofertado.</w:t>
      </w:r>
    </w:p>
    <w:p w14:paraId="45D1AC2B" w14:textId="7D1B4425" w:rsidR="001C22EF" w:rsidRPr="00537CAD" w:rsidRDefault="5AB1CAAE" w:rsidP="002C61E8">
      <w:pPr>
        <w:spacing w:line="276" w:lineRule="auto"/>
        <w:rPr>
          <w:rFonts w:ascii="Verdana" w:hAnsi="Verdana"/>
          <w:b/>
          <w:bCs/>
          <w:sz w:val="22"/>
          <w:lang w:val="es-MX"/>
        </w:rPr>
      </w:pPr>
      <w:r w:rsidRPr="00537CAD">
        <w:rPr>
          <w:rFonts w:ascii="Verdana" w:hAnsi="Verdana"/>
          <w:sz w:val="22"/>
          <w:lang w:val="es-MX"/>
        </w:rPr>
        <w:lastRenderedPageBreak/>
        <w:t xml:space="preserve">Cuando el </w:t>
      </w:r>
      <w:r w:rsidR="003C1B6C" w:rsidRPr="00537CAD">
        <w:rPr>
          <w:rFonts w:ascii="Verdana" w:hAnsi="Verdana"/>
          <w:sz w:val="22"/>
          <w:lang w:val="es-MX"/>
        </w:rPr>
        <w:t>P</w:t>
      </w:r>
      <w:r w:rsidRPr="00537CAD">
        <w:rPr>
          <w:rFonts w:ascii="Verdana" w:hAnsi="Verdana"/>
          <w:sz w:val="22"/>
          <w:lang w:val="es-MX"/>
        </w:rPr>
        <w:t>roponente exprese el A</w:t>
      </w:r>
      <w:r w:rsidR="18C9BBB1" w:rsidRPr="00537CAD">
        <w:rPr>
          <w:rFonts w:ascii="Verdana" w:hAnsi="Verdana"/>
          <w:sz w:val="22"/>
          <w:lang w:val="es-MX"/>
        </w:rPr>
        <w:t>.</w:t>
      </w:r>
      <w:r w:rsidRPr="00537CAD">
        <w:rPr>
          <w:rFonts w:ascii="Verdana" w:hAnsi="Verdana"/>
          <w:sz w:val="22"/>
          <w:lang w:val="es-MX"/>
        </w:rPr>
        <w:t>I</w:t>
      </w:r>
      <w:r w:rsidR="18C9BBB1" w:rsidRPr="00537CAD">
        <w:rPr>
          <w:rFonts w:ascii="Verdana" w:hAnsi="Verdana"/>
          <w:sz w:val="22"/>
          <w:lang w:val="es-MX"/>
        </w:rPr>
        <w:t>.</w:t>
      </w:r>
      <w:r w:rsidRPr="00537CAD">
        <w:rPr>
          <w:rFonts w:ascii="Verdana" w:hAnsi="Verdana"/>
          <w:sz w:val="22"/>
          <w:lang w:val="es-MX"/>
        </w:rPr>
        <w:t>U</w:t>
      </w:r>
      <w:r w:rsidR="18C9BBB1" w:rsidRPr="00537CAD">
        <w:rPr>
          <w:rFonts w:ascii="Verdana" w:hAnsi="Verdana"/>
          <w:sz w:val="22"/>
          <w:lang w:val="es-MX"/>
        </w:rPr>
        <w:t>.</w:t>
      </w:r>
      <w:r w:rsidRPr="00537CAD">
        <w:rPr>
          <w:rFonts w:ascii="Verdana" w:hAnsi="Verdana"/>
          <w:sz w:val="22"/>
          <w:lang w:val="es-MX"/>
        </w:rPr>
        <w:t xml:space="preserve"> en porcentaje (%) y en </w:t>
      </w:r>
      <w:r w:rsidR="6523D050" w:rsidRPr="00537CAD">
        <w:rPr>
          <w:rFonts w:ascii="Verdana" w:hAnsi="Verdana"/>
          <w:sz w:val="22"/>
          <w:lang w:val="es-MX"/>
        </w:rPr>
        <w:t>p</w:t>
      </w:r>
      <w:r w:rsidRPr="00537CAD">
        <w:rPr>
          <w:rFonts w:ascii="Verdana" w:hAnsi="Verdana"/>
          <w:sz w:val="22"/>
          <w:lang w:val="es-MX"/>
        </w:rPr>
        <w:t xml:space="preserve">esos, prevalece el valor expresado en porcentaje (%). El porcentaje del A.I.U. que presenten los </w:t>
      </w:r>
      <w:r w:rsidR="003C1B6C" w:rsidRPr="00537CAD">
        <w:rPr>
          <w:rFonts w:ascii="Verdana" w:hAnsi="Verdana"/>
          <w:sz w:val="22"/>
          <w:lang w:val="es-MX"/>
        </w:rPr>
        <w:t>P</w:t>
      </w:r>
      <w:r w:rsidRPr="00537CAD">
        <w:rPr>
          <w:rFonts w:ascii="Verdana" w:hAnsi="Verdana"/>
          <w:sz w:val="22"/>
          <w:lang w:val="es-MX"/>
        </w:rPr>
        <w:t xml:space="preserve">roponentes no debe ser superior al porcentaje total del A.I.U establecido en el </w:t>
      </w:r>
      <w:r w:rsidR="00490146" w:rsidRPr="00537CAD">
        <w:rPr>
          <w:rFonts w:ascii="Verdana" w:hAnsi="Verdana"/>
          <w:sz w:val="22"/>
          <w:lang w:val="es-MX"/>
        </w:rPr>
        <w:fldChar w:fldCharType="begin"/>
      </w:r>
      <w:r w:rsidR="00490146" w:rsidRPr="00537CAD">
        <w:rPr>
          <w:rFonts w:ascii="Verdana" w:hAnsi="Verdana"/>
          <w:sz w:val="22"/>
          <w:lang w:val="es-MX"/>
        </w:rPr>
        <w:instrText xml:space="preserve"> REF _Ref57725061 \h </w:instrText>
      </w:r>
      <w:r w:rsidR="00537CAD" w:rsidRPr="00537CAD">
        <w:rPr>
          <w:rFonts w:ascii="Verdana" w:hAnsi="Verdana"/>
          <w:sz w:val="22"/>
          <w:lang w:val="es-MX"/>
        </w:rPr>
        <w:instrText xml:space="preserve"> \* MERGEFORMAT </w:instrText>
      </w:r>
      <w:r w:rsidR="00490146" w:rsidRPr="00537CAD">
        <w:rPr>
          <w:rFonts w:ascii="Verdana" w:hAnsi="Verdana"/>
          <w:sz w:val="22"/>
          <w:lang w:val="es-MX"/>
        </w:rPr>
      </w:r>
      <w:r w:rsidR="00490146" w:rsidRPr="00537CAD">
        <w:rPr>
          <w:rFonts w:ascii="Verdana" w:hAnsi="Verdana"/>
          <w:sz w:val="22"/>
          <w:lang w:val="es-MX"/>
        </w:rPr>
        <w:fldChar w:fldCharType="separate"/>
      </w:r>
      <w:r w:rsidR="001F64C1" w:rsidRPr="00537CAD">
        <w:rPr>
          <w:rFonts w:ascii="Verdana" w:hAnsi="Verdana"/>
          <w:sz w:val="22"/>
          <w:lang w:val="es-MX"/>
        </w:rPr>
        <w:t>Formulario 1– Formulario de Presupuesto Oficial</w:t>
      </w:r>
      <w:r w:rsidR="00490146" w:rsidRPr="00537CAD">
        <w:rPr>
          <w:rFonts w:ascii="Verdana" w:hAnsi="Verdana"/>
          <w:sz w:val="22"/>
          <w:lang w:val="es-MX"/>
        </w:rPr>
        <w:fldChar w:fldCharType="end"/>
      </w:r>
      <w:r w:rsidRPr="00537CAD">
        <w:rPr>
          <w:rFonts w:ascii="Verdana" w:hAnsi="Verdana"/>
          <w:sz w:val="22"/>
          <w:lang w:val="es-MX"/>
        </w:rPr>
        <w:t xml:space="preserve">. En consecuencia, el </w:t>
      </w:r>
      <w:r w:rsidRPr="00537CAD" w:rsidDel="001C22EF">
        <w:rPr>
          <w:rFonts w:ascii="Verdana" w:hAnsi="Verdana"/>
          <w:sz w:val="22"/>
          <w:lang w:val="es-MX"/>
        </w:rPr>
        <w:t>P</w:t>
      </w:r>
      <w:r w:rsidRPr="00537CAD">
        <w:rPr>
          <w:rFonts w:ascii="Verdana" w:hAnsi="Verdana"/>
          <w:sz w:val="22"/>
          <w:lang w:val="es-MX"/>
        </w:rPr>
        <w:t xml:space="preserve">roponente puede configurar libremente el porcentaje individual de la </w:t>
      </w:r>
      <w:r w:rsidR="0F6FA76A" w:rsidRPr="00537CAD">
        <w:rPr>
          <w:rFonts w:ascii="Verdana" w:hAnsi="Verdana"/>
          <w:sz w:val="22"/>
          <w:lang w:val="es-MX"/>
        </w:rPr>
        <w:t>“</w:t>
      </w:r>
      <w:r w:rsidRPr="00537CAD">
        <w:rPr>
          <w:rFonts w:ascii="Verdana" w:hAnsi="Verdana"/>
          <w:sz w:val="22"/>
          <w:lang w:val="es-MX"/>
        </w:rPr>
        <w:t>A</w:t>
      </w:r>
      <w:r w:rsidR="0F6FA76A" w:rsidRPr="00537CAD">
        <w:rPr>
          <w:rFonts w:ascii="Verdana" w:hAnsi="Verdana"/>
          <w:sz w:val="22"/>
          <w:lang w:val="es-MX"/>
        </w:rPr>
        <w:t>”</w:t>
      </w:r>
      <w:r w:rsidRPr="00537CAD">
        <w:rPr>
          <w:rFonts w:ascii="Verdana" w:hAnsi="Verdana"/>
          <w:sz w:val="22"/>
          <w:lang w:val="es-MX"/>
        </w:rPr>
        <w:t xml:space="preserve">, de la </w:t>
      </w:r>
      <w:r w:rsidR="0F6FA76A" w:rsidRPr="00537CAD">
        <w:rPr>
          <w:rFonts w:ascii="Verdana" w:hAnsi="Verdana"/>
          <w:sz w:val="22"/>
          <w:lang w:val="es-MX"/>
        </w:rPr>
        <w:t>“</w:t>
      </w:r>
      <w:r w:rsidRPr="00537CAD">
        <w:rPr>
          <w:rFonts w:ascii="Verdana" w:hAnsi="Verdana"/>
          <w:sz w:val="22"/>
          <w:lang w:val="es-MX"/>
        </w:rPr>
        <w:t>I</w:t>
      </w:r>
      <w:r w:rsidR="0F6FA76A" w:rsidRPr="00537CAD">
        <w:rPr>
          <w:rFonts w:ascii="Verdana" w:hAnsi="Verdana"/>
          <w:sz w:val="22"/>
          <w:lang w:val="es-MX"/>
        </w:rPr>
        <w:t>”</w:t>
      </w:r>
      <w:r w:rsidRPr="00537CAD">
        <w:rPr>
          <w:rFonts w:ascii="Verdana" w:hAnsi="Verdana"/>
          <w:sz w:val="22"/>
          <w:lang w:val="es-MX"/>
        </w:rPr>
        <w:t xml:space="preserve"> y de la </w:t>
      </w:r>
      <w:r w:rsidR="0F6FA76A" w:rsidRPr="00537CAD">
        <w:rPr>
          <w:rFonts w:ascii="Verdana" w:hAnsi="Verdana"/>
          <w:sz w:val="22"/>
          <w:lang w:val="es-MX"/>
        </w:rPr>
        <w:t>“</w:t>
      </w:r>
      <w:r w:rsidRPr="00537CAD">
        <w:rPr>
          <w:rFonts w:ascii="Verdana" w:hAnsi="Verdana"/>
          <w:sz w:val="22"/>
          <w:lang w:val="es-MX"/>
        </w:rPr>
        <w:t>U</w:t>
      </w:r>
      <w:r w:rsidR="0F6FA76A" w:rsidRPr="00537CAD">
        <w:rPr>
          <w:rFonts w:ascii="Verdana" w:hAnsi="Verdana"/>
          <w:sz w:val="22"/>
          <w:lang w:val="es-MX"/>
        </w:rPr>
        <w:t>”</w:t>
      </w:r>
      <w:r w:rsidRPr="00537CAD">
        <w:rPr>
          <w:rFonts w:ascii="Verdana" w:hAnsi="Verdana"/>
          <w:sz w:val="22"/>
          <w:lang w:val="es-MX"/>
        </w:rPr>
        <w:t xml:space="preserve">, siempre que la sumatoria de ellos no exceda el porcentaje total definido por la </w:t>
      </w:r>
      <w:r w:rsidRPr="00537CAD" w:rsidDel="001C22EF">
        <w:rPr>
          <w:rFonts w:ascii="Verdana" w:hAnsi="Verdana"/>
          <w:sz w:val="22"/>
          <w:lang w:val="es-MX"/>
        </w:rPr>
        <w:t>E</w:t>
      </w:r>
      <w:r w:rsidRPr="00537CAD">
        <w:rPr>
          <w:rFonts w:ascii="Verdana" w:hAnsi="Verdana"/>
          <w:sz w:val="22"/>
          <w:lang w:val="es-MX"/>
        </w:rPr>
        <w:t xml:space="preserve">ntidad en el </w:t>
      </w:r>
      <w:r w:rsidR="00490146" w:rsidRPr="00537CAD">
        <w:rPr>
          <w:rFonts w:ascii="Verdana" w:hAnsi="Verdana"/>
          <w:sz w:val="22"/>
          <w:lang w:val="es-MX"/>
        </w:rPr>
        <w:fldChar w:fldCharType="begin"/>
      </w:r>
      <w:r w:rsidR="00490146" w:rsidRPr="00537CAD">
        <w:rPr>
          <w:rFonts w:ascii="Verdana" w:hAnsi="Verdana"/>
          <w:sz w:val="22"/>
          <w:lang w:val="es-MX"/>
        </w:rPr>
        <w:instrText xml:space="preserve"> REF _Ref57725061 \h </w:instrText>
      </w:r>
      <w:r w:rsidR="00537CAD" w:rsidRPr="00537CAD">
        <w:rPr>
          <w:rFonts w:ascii="Verdana" w:hAnsi="Verdana"/>
          <w:sz w:val="22"/>
          <w:lang w:val="es-MX"/>
        </w:rPr>
        <w:instrText xml:space="preserve"> \* MERGEFORMAT </w:instrText>
      </w:r>
      <w:r w:rsidR="00490146" w:rsidRPr="00537CAD">
        <w:rPr>
          <w:rFonts w:ascii="Verdana" w:hAnsi="Verdana"/>
          <w:sz w:val="22"/>
          <w:lang w:val="es-MX"/>
        </w:rPr>
      </w:r>
      <w:r w:rsidR="00490146" w:rsidRPr="00537CAD">
        <w:rPr>
          <w:rFonts w:ascii="Verdana" w:hAnsi="Verdana"/>
          <w:sz w:val="22"/>
          <w:lang w:val="es-MX"/>
        </w:rPr>
        <w:fldChar w:fldCharType="separate"/>
      </w:r>
      <w:r w:rsidR="001F64C1" w:rsidRPr="00537CAD">
        <w:rPr>
          <w:rFonts w:ascii="Verdana" w:hAnsi="Verdana"/>
          <w:sz w:val="22"/>
          <w:lang w:val="es-MX"/>
        </w:rPr>
        <w:t>Formulario 1– Formulario de Presupuesto Oficial</w:t>
      </w:r>
      <w:r w:rsidR="00490146" w:rsidRPr="00537CAD">
        <w:rPr>
          <w:rFonts w:ascii="Verdana" w:hAnsi="Verdana"/>
          <w:sz w:val="22"/>
          <w:lang w:val="es-MX"/>
        </w:rPr>
        <w:fldChar w:fldCharType="end"/>
      </w:r>
      <w:r w:rsidRPr="00537CAD">
        <w:rPr>
          <w:rFonts w:ascii="Verdana" w:hAnsi="Verdana"/>
          <w:sz w:val="22"/>
          <w:lang w:val="es-MX"/>
        </w:rPr>
        <w:t>.</w:t>
      </w:r>
    </w:p>
    <w:p w14:paraId="400D4DF1" w14:textId="605CC9E5" w:rsidR="00DD3F5A"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Los componentes internos de la administración (A) deberán ser presentados por el adjudicatario del </w:t>
      </w:r>
      <w:r w:rsidR="74DBAD2F" w:rsidRPr="00537CAD">
        <w:rPr>
          <w:rFonts w:ascii="Verdana" w:hAnsi="Verdana"/>
          <w:sz w:val="22"/>
          <w:lang w:val="es-MX"/>
        </w:rPr>
        <w:t>P</w:t>
      </w:r>
      <w:r w:rsidR="3C6B8EFA" w:rsidRPr="00537CAD">
        <w:rPr>
          <w:rFonts w:ascii="Verdana" w:hAnsi="Verdana"/>
          <w:sz w:val="22"/>
          <w:lang w:val="es-MX"/>
        </w:rPr>
        <w:t xml:space="preserve">roceso de </w:t>
      </w:r>
      <w:r w:rsidR="6AD027E2" w:rsidRPr="00537CAD">
        <w:rPr>
          <w:rFonts w:ascii="Verdana" w:hAnsi="Verdana"/>
          <w:sz w:val="22"/>
          <w:lang w:val="es-MX"/>
        </w:rPr>
        <w:t>C</w:t>
      </w:r>
      <w:r w:rsidR="4B3BBE67" w:rsidRPr="00537CAD">
        <w:rPr>
          <w:rFonts w:ascii="Verdana" w:hAnsi="Verdana"/>
          <w:sz w:val="22"/>
          <w:lang w:val="es-MX"/>
        </w:rPr>
        <w:t xml:space="preserve">ontratación </w:t>
      </w:r>
      <w:r w:rsidRPr="00537CAD">
        <w:rPr>
          <w:rFonts w:ascii="Verdana" w:hAnsi="Verdana"/>
          <w:sz w:val="22"/>
          <w:lang w:val="es-MX"/>
        </w:rPr>
        <w:t>en la oportunidad establecida en el numeral 8.1.</w:t>
      </w:r>
    </w:p>
    <w:p w14:paraId="4A3962C3" w14:textId="278B090A" w:rsidR="000D02AF" w:rsidRPr="00537CAD" w:rsidRDefault="00662E70" w:rsidP="003A1848">
      <w:pPr>
        <w:pStyle w:val="Ttulo3"/>
        <w:numPr>
          <w:ilvl w:val="2"/>
          <w:numId w:val="42"/>
        </w:numPr>
        <w:spacing w:line="276" w:lineRule="auto"/>
        <w:rPr>
          <w:rFonts w:ascii="Verdana" w:hAnsi="Verdana"/>
          <w:sz w:val="22"/>
          <w:szCs w:val="22"/>
          <w:lang w:val="es-MX"/>
        </w:rPr>
      </w:pPr>
      <w:bookmarkStart w:id="480" w:name="_Toc67583329"/>
      <w:bookmarkStart w:id="481" w:name="_Toc78789471"/>
      <w:bookmarkStart w:id="482" w:name="_Toc204960058"/>
      <w:r w:rsidRPr="00537CAD">
        <w:rPr>
          <w:rFonts w:ascii="Verdana" w:hAnsi="Verdana"/>
          <w:caps w:val="0"/>
          <w:sz w:val="22"/>
          <w:szCs w:val="22"/>
          <w:lang w:val="es-MX"/>
        </w:rPr>
        <w:t>CORRECCIONES ARITMÉTICAS</w:t>
      </w:r>
      <w:bookmarkEnd w:id="480"/>
      <w:bookmarkEnd w:id="481"/>
      <w:bookmarkEnd w:id="482"/>
      <w:r w:rsidRPr="00537CAD">
        <w:rPr>
          <w:rFonts w:ascii="Verdana" w:hAnsi="Verdana"/>
          <w:caps w:val="0"/>
          <w:sz w:val="22"/>
          <w:szCs w:val="22"/>
          <w:lang w:val="es-MX"/>
        </w:rPr>
        <w:t xml:space="preserve"> </w:t>
      </w:r>
    </w:p>
    <w:p w14:paraId="55D54CC3" w14:textId="15EF6AC2" w:rsidR="00A366CA" w:rsidRPr="00537CAD" w:rsidRDefault="6C1472D9" w:rsidP="002C61E8">
      <w:pPr>
        <w:spacing w:line="276" w:lineRule="auto"/>
        <w:textAlignment w:val="baseline"/>
        <w:rPr>
          <w:rFonts w:ascii="Verdana" w:hAnsi="Verdana" w:cs="Arial"/>
          <w:color w:val="000000"/>
          <w:sz w:val="22"/>
          <w:lang w:eastAsia="es-CO"/>
        </w:rPr>
      </w:pPr>
      <w:r w:rsidRPr="00537CAD">
        <w:rPr>
          <w:rFonts w:ascii="Verdana" w:hAnsi="Verdana" w:cs="Arial"/>
          <w:sz w:val="22"/>
          <w:lang w:eastAsia="es-CO"/>
        </w:rPr>
        <w:t xml:space="preserve">La </w:t>
      </w:r>
      <w:r w:rsidR="00A366CA" w:rsidRPr="00537CAD" w:rsidDel="6C1472D9">
        <w:rPr>
          <w:rFonts w:ascii="Verdana" w:hAnsi="Verdana" w:cs="Arial"/>
          <w:sz w:val="22"/>
          <w:lang w:eastAsia="es-CO"/>
        </w:rPr>
        <w:t>E</w:t>
      </w:r>
      <w:r w:rsidRPr="00537CAD">
        <w:rPr>
          <w:rFonts w:ascii="Verdana" w:hAnsi="Verdana" w:cs="Arial"/>
          <w:sz w:val="22"/>
          <w:lang w:eastAsia="es-CO"/>
        </w:rPr>
        <w:t>ntidad solo efectuará correcciones aritméticas originadas por: </w:t>
      </w:r>
    </w:p>
    <w:p w14:paraId="4AC40E78" w14:textId="791E3F1E" w:rsidR="00A366CA" w:rsidRPr="00537CAD" w:rsidRDefault="00A366CA" w:rsidP="002C61E8">
      <w:pPr>
        <w:spacing w:line="276" w:lineRule="auto"/>
        <w:ind w:left="709" w:hanging="283"/>
        <w:textAlignment w:val="baseline"/>
        <w:rPr>
          <w:rFonts w:ascii="Verdana" w:hAnsi="Verdana" w:cs="Arial"/>
          <w:iCs/>
          <w:color w:val="000000"/>
          <w:sz w:val="22"/>
          <w:lang w:eastAsia="es-CO"/>
        </w:rPr>
      </w:pPr>
      <w:r w:rsidRPr="00537CAD">
        <w:rPr>
          <w:rFonts w:ascii="Verdana" w:hAnsi="Verdana" w:cs="Arial"/>
          <w:iCs/>
          <w:color w:val="000000"/>
          <w:sz w:val="22"/>
          <w:lang w:eastAsia="es-CO"/>
        </w:rPr>
        <w:t>A. Las operaciones aritméticas a que haya lugar en la propuesta económica, cuando exista un error que surja de un cálculo meramente aritmético cuando la operación ha sido erróneamente realizada. </w:t>
      </w:r>
    </w:p>
    <w:p w14:paraId="5E6BDF25" w14:textId="77777777" w:rsidR="00A366CA" w:rsidRPr="00537CAD" w:rsidRDefault="00A366CA" w:rsidP="002C61E8">
      <w:pPr>
        <w:spacing w:line="276" w:lineRule="auto"/>
        <w:ind w:left="709" w:hanging="283"/>
        <w:textAlignment w:val="baseline"/>
        <w:rPr>
          <w:rFonts w:ascii="Verdana" w:hAnsi="Verdana" w:cs="Arial"/>
          <w:color w:val="000000"/>
          <w:sz w:val="22"/>
          <w:lang w:eastAsia="es-CO"/>
        </w:rPr>
      </w:pPr>
      <w:r w:rsidRPr="00537CAD">
        <w:rPr>
          <w:rFonts w:ascii="Verdana" w:hAnsi="Verdana" w:cs="Arial"/>
          <w:sz w:val="22"/>
          <w:lang w:eastAsia="es-CO"/>
        </w:rPr>
        <w:t>B. 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40C76FE5" w14:textId="287598DB" w:rsidR="00A366CA" w:rsidRPr="00537CAD" w:rsidRDefault="6C1472D9" w:rsidP="002C61E8">
      <w:pPr>
        <w:tabs>
          <w:tab w:val="left" w:pos="8647"/>
        </w:tabs>
        <w:spacing w:line="276" w:lineRule="auto"/>
        <w:textAlignment w:val="baseline"/>
        <w:rPr>
          <w:rFonts w:ascii="Verdana" w:hAnsi="Verdana" w:cs="Arial"/>
          <w:sz w:val="22"/>
          <w:lang w:eastAsia="es-CO"/>
        </w:rPr>
      </w:pPr>
      <w:r w:rsidRPr="00537CAD">
        <w:rPr>
          <w:rFonts w:ascii="Verdana" w:hAnsi="Verdana" w:cs="Arial"/>
          <w:sz w:val="22"/>
          <w:lang w:eastAsia="es-CO"/>
        </w:rPr>
        <w:t xml:space="preserve">La </w:t>
      </w:r>
      <w:r w:rsidR="00A366CA" w:rsidRPr="00537CAD" w:rsidDel="6C1472D9">
        <w:rPr>
          <w:rFonts w:ascii="Verdana" w:hAnsi="Verdana" w:cs="Arial"/>
          <w:sz w:val="22"/>
          <w:lang w:eastAsia="es-CO"/>
        </w:rPr>
        <w:t>E</w:t>
      </w:r>
      <w:r w:rsidRPr="00537CAD">
        <w:rPr>
          <w:rFonts w:ascii="Verdana" w:hAnsi="Verdana" w:cs="Arial"/>
          <w:sz w:val="22"/>
          <w:lang w:eastAsia="es-CO"/>
        </w:rPr>
        <w:t>ntidad a partir del valor total corregido de las propuestas asignará el puntaje de conformidad con el proceso del numeral 4.1.4. </w:t>
      </w:r>
    </w:p>
    <w:p w14:paraId="6301967C" w14:textId="734F4D31" w:rsidR="001C22EF" w:rsidRPr="00537CAD" w:rsidRDefault="00CA638B" w:rsidP="003A1848">
      <w:pPr>
        <w:pStyle w:val="Ttulo3"/>
        <w:numPr>
          <w:ilvl w:val="2"/>
          <w:numId w:val="42"/>
        </w:numPr>
        <w:spacing w:line="276" w:lineRule="auto"/>
        <w:rPr>
          <w:rFonts w:ascii="Verdana" w:hAnsi="Verdana"/>
          <w:sz w:val="22"/>
          <w:szCs w:val="22"/>
          <w:lang w:val="es-MX"/>
        </w:rPr>
      </w:pPr>
      <w:bookmarkStart w:id="483" w:name="_Toc67583330"/>
      <w:bookmarkStart w:id="484" w:name="_Toc78789472"/>
      <w:bookmarkStart w:id="485" w:name="_Toc204960059"/>
      <w:r w:rsidRPr="00537CAD">
        <w:rPr>
          <w:rFonts w:ascii="Verdana" w:hAnsi="Verdana"/>
          <w:caps w:val="0"/>
          <w:sz w:val="22"/>
          <w:szCs w:val="22"/>
          <w:lang w:val="es-MX"/>
        </w:rPr>
        <w:t>PRECIO ARTIFICIALMENTE BAJO</w:t>
      </w:r>
      <w:bookmarkEnd w:id="483"/>
      <w:bookmarkEnd w:id="484"/>
      <w:bookmarkEnd w:id="485"/>
      <w:r w:rsidRPr="00537CAD">
        <w:rPr>
          <w:rFonts w:ascii="Verdana" w:hAnsi="Verdana"/>
          <w:caps w:val="0"/>
          <w:sz w:val="22"/>
          <w:szCs w:val="22"/>
          <w:lang w:val="es-MX"/>
        </w:rPr>
        <w:t xml:space="preserve"> </w:t>
      </w:r>
    </w:p>
    <w:p w14:paraId="74A03E47" w14:textId="62BA3187" w:rsidR="001C22EF"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En el evento en el que el precio de una oferta, al momento de su evaluación, no parezca suficiente para garantizar una correcta ejecución del </w:t>
      </w:r>
      <w:r w:rsidRPr="00537CAD" w:rsidDel="001C22EF">
        <w:rPr>
          <w:rFonts w:ascii="Verdana" w:hAnsi="Verdana"/>
          <w:sz w:val="22"/>
          <w:lang w:val="es-MX"/>
        </w:rPr>
        <w:t>C</w:t>
      </w:r>
      <w:r w:rsidRPr="00537CAD">
        <w:rPr>
          <w:rFonts w:ascii="Verdana" w:hAnsi="Verdana"/>
          <w:sz w:val="22"/>
          <w:lang w:val="es-MX"/>
        </w:rPr>
        <w:t xml:space="preserve">ontrato, de acuerdo con la información recogida durante la etapa de planeación y particularmente </w:t>
      </w:r>
      <w:r w:rsidR="271B0F5D" w:rsidRPr="00537CAD">
        <w:rPr>
          <w:rFonts w:ascii="Verdana" w:hAnsi="Verdana"/>
          <w:sz w:val="22"/>
          <w:lang w:val="es-MX"/>
        </w:rPr>
        <w:t>durante</w:t>
      </w:r>
      <w:r w:rsidR="65DE769C" w:rsidRPr="00537CAD">
        <w:rPr>
          <w:rFonts w:ascii="Verdana" w:hAnsi="Verdana"/>
          <w:sz w:val="22"/>
          <w:lang w:val="es-MX"/>
        </w:rPr>
        <w:t xml:space="preserve"> </w:t>
      </w:r>
      <w:r w:rsidRPr="00537CAD">
        <w:rPr>
          <w:rFonts w:ascii="Verdana" w:hAnsi="Verdana"/>
          <w:sz w:val="22"/>
          <w:lang w:val="es-MX"/>
        </w:rPr>
        <w:t xml:space="preserve">el estudio del sector, la </w:t>
      </w:r>
      <w:r w:rsidRPr="00537CAD" w:rsidDel="001C22EF">
        <w:rPr>
          <w:rFonts w:ascii="Verdana" w:hAnsi="Verdana"/>
          <w:sz w:val="22"/>
          <w:lang w:val="es-MX"/>
        </w:rPr>
        <w:t>E</w:t>
      </w:r>
      <w:r w:rsidRPr="00537CAD">
        <w:rPr>
          <w:rFonts w:ascii="Verdana" w:hAnsi="Verdana"/>
          <w:sz w:val="22"/>
          <w:lang w:val="es-MX"/>
        </w:rPr>
        <w:t xml:space="preserve">ntidad aplicará el proceso descrito en el artículo 2.2.1.1.2.2.4. del Decreto 1082 de 2015, además podrá acudir a los parámetros definidos en la Guía para el manejo de ofertas artificialmente bajas en </w:t>
      </w:r>
      <w:r w:rsidRPr="00537CAD" w:rsidDel="001C22EF">
        <w:rPr>
          <w:rFonts w:ascii="Verdana" w:hAnsi="Verdana"/>
          <w:sz w:val="22"/>
          <w:lang w:val="es-MX"/>
        </w:rPr>
        <w:t>P</w:t>
      </w:r>
      <w:r w:rsidR="3B74EA96" w:rsidRPr="00537CAD">
        <w:rPr>
          <w:rFonts w:ascii="Verdana" w:hAnsi="Verdana"/>
          <w:sz w:val="22"/>
          <w:lang w:val="es-MX"/>
        </w:rPr>
        <w:t>r</w:t>
      </w:r>
      <w:r w:rsidRPr="00537CAD">
        <w:rPr>
          <w:rFonts w:ascii="Verdana" w:hAnsi="Verdana"/>
          <w:sz w:val="22"/>
          <w:lang w:val="es-MX"/>
        </w:rPr>
        <w:t xml:space="preserve">ocesos de </w:t>
      </w:r>
      <w:r w:rsidRPr="00537CAD" w:rsidDel="001C22EF">
        <w:rPr>
          <w:rFonts w:ascii="Verdana" w:hAnsi="Verdana"/>
          <w:sz w:val="22"/>
          <w:lang w:val="es-MX"/>
        </w:rPr>
        <w:t>C</w:t>
      </w:r>
      <w:r w:rsidRPr="00537CAD">
        <w:rPr>
          <w:rFonts w:ascii="Verdana" w:hAnsi="Verdana"/>
          <w:sz w:val="22"/>
          <w:lang w:val="es-MX"/>
        </w:rPr>
        <w:t>ontratación de Colombia Compra Eficiente, como un criterio metodológico.</w:t>
      </w:r>
    </w:p>
    <w:p w14:paraId="2D2B39E4" w14:textId="04918656" w:rsidR="0C40B7B1" w:rsidRPr="00537CAD" w:rsidRDefault="0C40B7B1" w:rsidP="002C61E8">
      <w:pPr>
        <w:spacing w:line="276" w:lineRule="auto"/>
        <w:rPr>
          <w:rFonts w:ascii="Verdana" w:eastAsia="Arial" w:hAnsi="Verdana" w:cs="Arial"/>
          <w:sz w:val="22"/>
          <w:lang w:val="es-MX"/>
        </w:rPr>
      </w:pPr>
      <w:r w:rsidRPr="00537CAD">
        <w:rPr>
          <w:rFonts w:ascii="Verdana" w:eastAsia="Arial" w:hAnsi="Verdana" w:cs="Arial"/>
          <w:sz w:val="22"/>
          <w:lang w:val="es-MX"/>
        </w:rPr>
        <w:t xml:space="preserve">La solicitud de justificación de precios artificialmente bajos deberá realizarse por la </w:t>
      </w:r>
      <w:r w:rsidR="46404ED3" w:rsidRPr="00537CAD">
        <w:rPr>
          <w:rFonts w:ascii="Verdana" w:eastAsia="Arial" w:hAnsi="Verdana" w:cs="Arial"/>
          <w:sz w:val="22"/>
          <w:lang w:val="es-MX"/>
        </w:rPr>
        <w:t>E</w:t>
      </w:r>
      <w:r w:rsidRPr="00537CAD">
        <w:rPr>
          <w:rFonts w:ascii="Verdana" w:eastAsia="Arial" w:hAnsi="Verdana" w:cs="Arial"/>
          <w:sz w:val="22"/>
          <w:lang w:val="es-MX"/>
        </w:rPr>
        <w:t xml:space="preserve">ntidad con posterioridad a la apertura del Sobre No 2 y previo a determinar el método de ponderación de las ofertas económicas, para ello la </w:t>
      </w:r>
      <w:r w:rsidR="6D3EACBA" w:rsidRPr="00537CAD">
        <w:rPr>
          <w:rFonts w:ascii="Verdana" w:eastAsia="Arial" w:hAnsi="Verdana" w:cs="Arial"/>
          <w:sz w:val="22"/>
          <w:lang w:val="es-MX"/>
        </w:rPr>
        <w:t>E</w:t>
      </w:r>
      <w:r w:rsidRPr="00537CAD">
        <w:rPr>
          <w:rFonts w:ascii="Verdana" w:eastAsia="Arial" w:hAnsi="Verdana" w:cs="Arial"/>
          <w:sz w:val="22"/>
          <w:lang w:val="es-MX"/>
        </w:rPr>
        <w:t xml:space="preserve">ntidad deberá determinar el tiempo de traslado que otorgará a los oferentes requeridos para que alleguen sus justificaciones. </w:t>
      </w:r>
    </w:p>
    <w:p w14:paraId="5FF08E82" w14:textId="180CE666" w:rsidR="0C40B7B1" w:rsidRPr="00537CAD" w:rsidRDefault="0C40B7B1" w:rsidP="002C61E8">
      <w:pPr>
        <w:spacing w:line="276" w:lineRule="auto"/>
        <w:rPr>
          <w:rFonts w:ascii="Verdana" w:eastAsia="Arial" w:hAnsi="Verdana" w:cs="Arial"/>
          <w:sz w:val="22"/>
          <w:lang w:val="es-MX"/>
        </w:rPr>
      </w:pPr>
      <w:r w:rsidRPr="00537CAD">
        <w:rPr>
          <w:rFonts w:ascii="Verdana" w:eastAsia="Arial" w:hAnsi="Verdana" w:cs="Arial"/>
          <w:sz w:val="22"/>
          <w:lang w:val="es-MX"/>
        </w:rPr>
        <w:lastRenderedPageBreak/>
        <w:t xml:space="preserve">Por lo anterior, cuando algún oferente no responda al requerimiento de justificación de la </w:t>
      </w:r>
      <w:r w:rsidR="2BBA99D7" w:rsidRPr="00537CAD">
        <w:rPr>
          <w:rFonts w:ascii="Verdana" w:eastAsia="Arial" w:hAnsi="Verdana" w:cs="Arial"/>
          <w:sz w:val="22"/>
          <w:lang w:val="es-MX"/>
        </w:rPr>
        <w:t>E</w:t>
      </w:r>
      <w:r w:rsidRPr="00537CAD">
        <w:rPr>
          <w:rFonts w:ascii="Verdana" w:eastAsia="Arial" w:hAnsi="Verdana" w:cs="Arial"/>
          <w:sz w:val="22"/>
          <w:lang w:val="es-MX"/>
        </w:rPr>
        <w:t>ntidad o esta determine que alguna oferta económica se inmersa en un precio artificialmente bajo, se rechazará y, en consecuencia, no se considerará al proponente dentro del orden de elegibilidad del proceso.</w:t>
      </w:r>
    </w:p>
    <w:p w14:paraId="606A3186" w14:textId="4C3955E1" w:rsidR="001C22EF" w:rsidRPr="00537CAD" w:rsidRDefault="00CA638B" w:rsidP="003A1848">
      <w:pPr>
        <w:pStyle w:val="Ttulo3"/>
        <w:numPr>
          <w:ilvl w:val="2"/>
          <w:numId w:val="42"/>
        </w:numPr>
        <w:spacing w:line="276" w:lineRule="auto"/>
        <w:rPr>
          <w:rFonts w:ascii="Verdana" w:hAnsi="Verdana"/>
          <w:sz w:val="22"/>
          <w:szCs w:val="22"/>
          <w:lang w:val="es-MX"/>
        </w:rPr>
      </w:pPr>
      <w:bookmarkStart w:id="486" w:name="_Toc67583331"/>
      <w:bookmarkStart w:id="487" w:name="_Toc78789473"/>
      <w:bookmarkStart w:id="488" w:name="_Toc204960060"/>
      <w:r w:rsidRPr="00537CAD">
        <w:rPr>
          <w:rFonts w:ascii="Verdana" w:hAnsi="Verdana"/>
          <w:caps w:val="0"/>
          <w:sz w:val="22"/>
          <w:szCs w:val="22"/>
          <w:lang w:val="es-MX"/>
        </w:rPr>
        <w:t>DETERMINACIÓN DEL MÉTODO PARA LA PONDERACIÓN DE LA PROPUESTA ECONÓMICA</w:t>
      </w:r>
      <w:bookmarkEnd w:id="486"/>
      <w:bookmarkEnd w:id="487"/>
      <w:bookmarkEnd w:id="488"/>
    </w:p>
    <w:p w14:paraId="02DDF9CE" w14:textId="253B7D7D" w:rsidR="001C22EF"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La </w:t>
      </w:r>
      <w:r w:rsidR="001C22EF" w:rsidRPr="00537CAD" w:rsidDel="4F963626">
        <w:rPr>
          <w:rFonts w:ascii="Verdana" w:hAnsi="Verdana"/>
          <w:sz w:val="22"/>
          <w:lang w:val="es-MX"/>
        </w:rPr>
        <w:t>E</w:t>
      </w:r>
      <w:r w:rsidRPr="00537CAD">
        <w:rPr>
          <w:rFonts w:ascii="Verdana" w:hAnsi="Verdana"/>
          <w:sz w:val="22"/>
          <w:lang w:val="es-MX"/>
        </w:rPr>
        <w:t>ntidad seleccionará el método de ponderación de la propuesta económica de acuerdo con las siguientes alternativas:</w:t>
      </w:r>
    </w:p>
    <w:tbl>
      <w:tblPr>
        <w:tblStyle w:val="Tablaconcuadrcula"/>
        <w:tblW w:w="4238" w:type="dxa"/>
        <w:jc w:val="center"/>
        <w:tblLook w:val="04A0" w:firstRow="1" w:lastRow="0" w:firstColumn="1" w:lastColumn="0" w:noHBand="0" w:noVBand="1"/>
      </w:tblPr>
      <w:tblGrid>
        <w:gridCol w:w="1364"/>
        <w:gridCol w:w="2874"/>
      </w:tblGrid>
      <w:tr w:rsidR="001C22EF" w:rsidRPr="00537CAD" w14:paraId="0813E68B" w14:textId="77777777" w:rsidTr="3D522D28">
        <w:trPr>
          <w:trHeight w:val="20"/>
          <w:tblHeader/>
          <w:jc w:val="center"/>
        </w:trPr>
        <w:tc>
          <w:tcPr>
            <w:tcW w:w="133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BDF1AC3" w14:textId="77777777" w:rsidR="001C22EF" w:rsidRPr="00B36FD8" w:rsidRDefault="001C22EF" w:rsidP="001C22EF">
            <w:pPr>
              <w:spacing w:line="276" w:lineRule="auto"/>
              <w:jc w:val="center"/>
              <w:rPr>
                <w:rFonts w:ascii="Verdana" w:hAnsi="Verdana" w:cs="Arial"/>
                <w:b/>
                <w:bCs/>
                <w:color w:val="AEAAAA" w:themeColor="background2" w:themeShade="BF"/>
                <w:sz w:val="22"/>
              </w:rPr>
            </w:pPr>
            <w:bookmarkStart w:id="489" w:name="_Hlk511666058"/>
            <w:r w:rsidRPr="00B36FD8">
              <w:rPr>
                <w:rFonts w:ascii="Verdana" w:hAnsi="Verdana" w:cs="Arial"/>
                <w:b/>
                <w:bCs/>
                <w:color w:val="AEAAAA" w:themeColor="background2" w:themeShade="BF"/>
                <w:sz w:val="22"/>
              </w:rPr>
              <w:t>Concepto</w:t>
            </w:r>
          </w:p>
        </w:tc>
        <w:tc>
          <w:tcPr>
            <w:tcW w:w="2903"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9128F64" w14:textId="77777777" w:rsidR="001C22EF" w:rsidRPr="00B36FD8" w:rsidRDefault="001C22EF" w:rsidP="001C22EF">
            <w:pPr>
              <w:spacing w:line="276" w:lineRule="auto"/>
              <w:jc w:val="center"/>
              <w:rPr>
                <w:rFonts w:ascii="Verdana" w:hAnsi="Verdana" w:cs="Arial"/>
                <w:b/>
                <w:bCs/>
                <w:color w:val="AEAAAA" w:themeColor="background2" w:themeShade="BF"/>
                <w:sz w:val="22"/>
              </w:rPr>
            </w:pPr>
            <w:r w:rsidRPr="00B36FD8">
              <w:rPr>
                <w:rFonts w:ascii="Verdana" w:hAnsi="Verdana" w:cs="Arial"/>
                <w:b/>
                <w:bCs/>
                <w:color w:val="AEAAAA" w:themeColor="background2" w:themeShade="BF"/>
                <w:sz w:val="22"/>
              </w:rPr>
              <w:t>Método</w:t>
            </w:r>
          </w:p>
        </w:tc>
      </w:tr>
      <w:tr w:rsidR="001C22EF" w:rsidRPr="00537CAD" w14:paraId="53059100" w14:textId="77777777" w:rsidTr="3D522D28">
        <w:trPr>
          <w:trHeight w:val="20"/>
          <w:jc w:val="center"/>
        </w:trPr>
        <w:tc>
          <w:tcPr>
            <w:tcW w:w="1335" w:type="dxa"/>
            <w:tcBorders>
              <w:top w:val="single" w:sz="4" w:space="0" w:color="auto"/>
              <w:left w:val="double" w:sz="4" w:space="0" w:color="auto"/>
              <w:bottom w:val="single" w:sz="4" w:space="0" w:color="auto"/>
              <w:right w:val="single" w:sz="4" w:space="0" w:color="auto"/>
            </w:tcBorders>
            <w:vAlign w:val="center"/>
            <w:hideMark/>
          </w:tcPr>
          <w:p w14:paraId="7E801598"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1</w:t>
            </w:r>
          </w:p>
        </w:tc>
        <w:tc>
          <w:tcPr>
            <w:tcW w:w="2903" w:type="dxa"/>
            <w:tcBorders>
              <w:top w:val="single" w:sz="4" w:space="0" w:color="auto"/>
              <w:left w:val="single" w:sz="4" w:space="0" w:color="auto"/>
              <w:bottom w:val="single" w:sz="4" w:space="0" w:color="auto"/>
              <w:right w:val="double" w:sz="4" w:space="0" w:color="auto"/>
            </w:tcBorders>
            <w:vAlign w:val="center"/>
            <w:hideMark/>
          </w:tcPr>
          <w:p w14:paraId="12C963C7"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Mediana con valor absoluto</w:t>
            </w:r>
          </w:p>
        </w:tc>
      </w:tr>
      <w:tr w:rsidR="001C22EF" w:rsidRPr="00537CAD" w14:paraId="4B9E2A32" w14:textId="77777777" w:rsidTr="3D522D28">
        <w:trPr>
          <w:trHeight w:val="20"/>
          <w:jc w:val="center"/>
        </w:trPr>
        <w:tc>
          <w:tcPr>
            <w:tcW w:w="1335" w:type="dxa"/>
            <w:tcBorders>
              <w:top w:val="single" w:sz="4" w:space="0" w:color="auto"/>
              <w:left w:val="double" w:sz="4" w:space="0" w:color="auto"/>
              <w:bottom w:val="single" w:sz="4" w:space="0" w:color="auto"/>
              <w:right w:val="single" w:sz="4" w:space="0" w:color="auto"/>
            </w:tcBorders>
            <w:vAlign w:val="center"/>
            <w:hideMark/>
          </w:tcPr>
          <w:p w14:paraId="17988053"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2</w:t>
            </w:r>
          </w:p>
        </w:tc>
        <w:tc>
          <w:tcPr>
            <w:tcW w:w="2903" w:type="dxa"/>
            <w:tcBorders>
              <w:top w:val="single" w:sz="4" w:space="0" w:color="auto"/>
              <w:left w:val="single" w:sz="4" w:space="0" w:color="auto"/>
              <w:bottom w:val="single" w:sz="4" w:space="0" w:color="auto"/>
              <w:right w:val="double" w:sz="4" w:space="0" w:color="auto"/>
            </w:tcBorders>
            <w:vAlign w:val="center"/>
            <w:hideMark/>
          </w:tcPr>
          <w:p w14:paraId="507FA307"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Media geométrica</w:t>
            </w:r>
          </w:p>
        </w:tc>
      </w:tr>
      <w:tr w:rsidR="001C22EF" w:rsidRPr="00537CAD" w14:paraId="5AF7F130" w14:textId="77777777" w:rsidTr="3D522D28">
        <w:trPr>
          <w:trHeight w:val="20"/>
          <w:jc w:val="center"/>
        </w:trPr>
        <w:tc>
          <w:tcPr>
            <w:tcW w:w="1335" w:type="dxa"/>
            <w:tcBorders>
              <w:top w:val="single" w:sz="4" w:space="0" w:color="auto"/>
              <w:left w:val="double" w:sz="4" w:space="0" w:color="auto"/>
              <w:bottom w:val="single" w:sz="4" w:space="0" w:color="auto"/>
              <w:right w:val="single" w:sz="4" w:space="0" w:color="auto"/>
            </w:tcBorders>
            <w:vAlign w:val="center"/>
          </w:tcPr>
          <w:p w14:paraId="0DC59429"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3</w:t>
            </w:r>
          </w:p>
        </w:tc>
        <w:tc>
          <w:tcPr>
            <w:tcW w:w="2903" w:type="dxa"/>
            <w:tcBorders>
              <w:top w:val="single" w:sz="4" w:space="0" w:color="auto"/>
              <w:left w:val="single" w:sz="4" w:space="0" w:color="auto"/>
              <w:bottom w:val="single" w:sz="4" w:space="0" w:color="auto"/>
              <w:right w:val="double" w:sz="4" w:space="0" w:color="auto"/>
            </w:tcBorders>
            <w:vAlign w:val="center"/>
          </w:tcPr>
          <w:p w14:paraId="6FD1B41F"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Media aritmética baja</w:t>
            </w:r>
          </w:p>
        </w:tc>
      </w:tr>
      <w:tr w:rsidR="001C22EF" w:rsidRPr="00537CAD" w14:paraId="07304B46" w14:textId="77777777" w:rsidTr="3D522D28">
        <w:trPr>
          <w:trHeight w:val="20"/>
          <w:jc w:val="center"/>
        </w:trPr>
        <w:tc>
          <w:tcPr>
            <w:tcW w:w="1335" w:type="dxa"/>
            <w:tcBorders>
              <w:top w:val="single" w:sz="4" w:space="0" w:color="auto"/>
              <w:left w:val="double" w:sz="4" w:space="0" w:color="auto"/>
              <w:bottom w:val="double" w:sz="4" w:space="0" w:color="auto"/>
              <w:right w:val="single" w:sz="4" w:space="0" w:color="auto"/>
            </w:tcBorders>
            <w:vAlign w:val="center"/>
          </w:tcPr>
          <w:p w14:paraId="74EC95E0"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4</w:t>
            </w:r>
          </w:p>
        </w:tc>
        <w:tc>
          <w:tcPr>
            <w:tcW w:w="2903" w:type="dxa"/>
            <w:tcBorders>
              <w:top w:val="single" w:sz="4" w:space="0" w:color="auto"/>
              <w:left w:val="single" w:sz="4" w:space="0" w:color="auto"/>
              <w:bottom w:val="double" w:sz="4" w:space="0" w:color="auto"/>
              <w:right w:val="double" w:sz="4" w:space="0" w:color="auto"/>
            </w:tcBorders>
            <w:vAlign w:val="center"/>
          </w:tcPr>
          <w:p w14:paraId="333EB19B"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Menor valor</w:t>
            </w:r>
          </w:p>
        </w:tc>
      </w:tr>
      <w:bookmarkEnd w:id="489"/>
    </w:tbl>
    <w:p w14:paraId="2AF685EE" w14:textId="46531CAD" w:rsidR="031FA6F7" w:rsidRPr="00537CAD" w:rsidRDefault="031FA6F7" w:rsidP="002C61E8">
      <w:pPr>
        <w:spacing w:line="276" w:lineRule="auto"/>
        <w:rPr>
          <w:rFonts w:ascii="Verdana" w:hAnsi="Verdana"/>
          <w:sz w:val="22"/>
        </w:rPr>
      </w:pPr>
    </w:p>
    <w:p w14:paraId="5FF83CFD" w14:textId="6D39909B" w:rsidR="001C22EF"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Para determinar el método de ponderación, la </w:t>
      </w:r>
      <w:r w:rsidRPr="00537CAD" w:rsidDel="5AB1CAAE">
        <w:rPr>
          <w:rFonts w:ascii="Verdana" w:hAnsi="Verdana"/>
          <w:sz w:val="22"/>
          <w:lang w:val="es-MX"/>
        </w:rPr>
        <w:t>E</w:t>
      </w:r>
      <w:r w:rsidRPr="00537CAD">
        <w:rPr>
          <w:rFonts w:ascii="Verdana" w:hAnsi="Verdana"/>
          <w:sz w:val="22"/>
          <w:lang w:val="es-MX"/>
        </w:rPr>
        <w:t xml:space="preserve">ntidad tomará los centavos de la Tasa de Cambio Representativa del Mercado (TRM), certificada por la Superintendencia Financiera de Colombia (en su sitio web: </w:t>
      </w:r>
      <w:r w:rsidR="0ADDD399" w:rsidRPr="00537CAD">
        <w:rPr>
          <w:rFonts w:ascii="Verdana" w:hAnsi="Verdana"/>
          <w:sz w:val="22"/>
          <w:highlight w:val="lightGray"/>
          <w:lang w:val="es-MX"/>
        </w:rPr>
        <w:t>[</w:t>
      </w:r>
      <w:r w:rsidR="0E92CD63" w:rsidRPr="00537CAD">
        <w:rPr>
          <w:rFonts w:ascii="Verdana" w:eastAsia="Arial" w:hAnsi="Verdana" w:cs="Arial"/>
          <w:color w:val="008080"/>
          <w:sz w:val="22"/>
          <w:u w:val="single"/>
          <w:lang w:val="es-MX"/>
        </w:rPr>
        <w:t xml:space="preserve"> </w:t>
      </w:r>
      <w:r w:rsidR="0E92CD63" w:rsidRPr="007D23F1">
        <w:rPr>
          <w:rFonts w:ascii="Verdana" w:eastAsia="Arial" w:hAnsi="Verdana" w:cs="Arial"/>
          <w:color w:val="008080"/>
          <w:sz w:val="22"/>
          <w:highlight w:val="lightGray"/>
          <w:u w:val="single"/>
          <w:lang w:val="es-MX"/>
        </w:rPr>
        <w:t>https://www.superfinanciera.gov.co/publicacion/60819)</w:t>
      </w:r>
      <w:r w:rsidR="0ADDD399" w:rsidRPr="00537CAD">
        <w:rPr>
          <w:rFonts w:ascii="Verdana" w:hAnsi="Verdana"/>
          <w:sz w:val="22"/>
          <w:highlight w:val="lightGray"/>
          <w:lang w:val="es-MX"/>
        </w:rPr>
        <w:t>]</w:t>
      </w:r>
      <w:r w:rsidRPr="007D23F1">
        <w:rPr>
          <w:rFonts w:ascii="Verdana" w:hAnsi="Verdana"/>
          <w:sz w:val="22"/>
          <w:highlight w:val="lightGray"/>
          <w:lang w:val="es-MX"/>
        </w:rPr>
        <w:t>).</w:t>
      </w:r>
    </w:p>
    <w:p w14:paraId="76AEE4CE" w14:textId="7B94A3CD" w:rsidR="71A6C8F5" w:rsidRPr="00537CAD" w:rsidRDefault="71A6C8F5" w:rsidP="002C61E8">
      <w:pPr>
        <w:spacing w:line="276" w:lineRule="auto"/>
        <w:rPr>
          <w:rFonts w:ascii="Verdana" w:eastAsia="Arial" w:hAnsi="Verdana" w:cs="Arial"/>
          <w:sz w:val="22"/>
          <w:lang w:val="es-MX"/>
        </w:rPr>
      </w:pPr>
      <w:r w:rsidRPr="00537CAD">
        <w:rPr>
          <w:rFonts w:ascii="Verdana" w:eastAsia="Arial" w:hAnsi="Verdana" w:cs="Arial"/>
          <w:sz w:val="22"/>
        </w:rPr>
        <w:t xml:space="preserve">El día de la audiencia efectiva de adjudicación, la </w:t>
      </w:r>
      <w:r w:rsidR="5BD86E76" w:rsidRPr="00537CAD">
        <w:rPr>
          <w:rFonts w:ascii="Verdana" w:eastAsia="Arial" w:hAnsi="Verdana" w:cs="Arial"/>
          <w:sz w:val="22"/>
        </w:rPr>
        <w:t>E</w:t>
      </w:r>
      <w:r w:rsidRPr="00537CAD">
        <w:rPr>
          <w:rFonts w:ascii="Verdana" w:eastAsia="Arial" w:hAnsi="Verdana" w:cs="Arial"/>
          <w:sz w:val="22"/>
        </w:rPr>
        <w:t xml:space="preserve">ntidad iniciará respondiendo y resolviendo las observaciones presentadas al informe de evaluación, de conformidad con el numeral 2.6. Después, </w:t>
      </w:r>
      <w:r w:rsidR="00FF4C8A" w:rsidRPr="00537CAD">
        <w:rPr>
          <w:rFonts w:ascii="Verdana" w:eastAsia="Arial" w:hAnsi="Verdana" w:cs="Arial"/>
          <w:sz w:val="22"/>
        </w:rPr>
        <w:t xml:space="preserve">la </w:t>
      </w:r>
      <w:r w:rsidR="32316C22" w:rsidRPr="00537CAD">
        <w:rPr>
          <w:rFonts w:ascii="Verdana" w:eastAsia="Arial" w:hAnsi="Verdana" w:cs="Arial"/>
          <w:sz w:val="22"/>
        </w:rPr>
        <w:t>E</w:t>
      </w:r>
      <w:r w:rsidR="00FF4C8A" w:rsidRPr="00537CAD">
        <w:rPr>
          <w:rFonts w:ascii="Verdana" w:eastAsia="Arial" w:hAnsi="Verdana" w:cs="Arial"/>
          <w:sz w:val="22"/>
        </w:rPr>
        <w:t>ntidad</w:t>
      </w:r>
      <w:r w:rsidRPr="00537CAD">
        <w:rPr>
          <w:rFonts w:ascii="Verdana" w:eastAsia="Arial" w:hAnsi="Verdana" w:cs="Arial"/>
          <w:sz w:val="22"/>
        </w:rPr>
        <w:t xml:space="preserve"> iniciará la apertura de los sobres de las ofertas económicas, verificará, si procede, determinará las correcciones aritméticas y solicitará la justificación de precios artificialmente bajos a que haya lugar, si es necesario, la </w:t>
      </w:r>
      <w:r w:rsidR="02242EC4" w:rsidRPr="00537CAD">
        <w:rPr>
          <w:rFonts w:ascii="Verdana" w:eastAsia="Arial" w:hAnsi="Verdana" w:cs="Arial"/>
          <w:sz w:val="22"/>
        </w:rPr>
        <w:t>E</w:t>
      </w:r>
      <w:r w:rsidRPr="00537CAD">
        <w:rPr>
          <w:rFonts w:ascii="Verdana" w:eastAsia="Arial" w:hAnsi="Verdana" w:cs="Arial"/>
          <w:sz w:val="22"/>
        </w:rPr>
        <w:t>ntidad se pronunciará sobre las ofertas requeridas en los términos del numeral 4.</w:t>
      </w:r>
      <w:r w:rsidR="0057634E" w:rsidRPr="00537CAD">
        <w:rPr>
          <w:rFonts w:ascii="Verdana" w:eastAsia="Arial" w:hAnsi="Verdana" w:cs="Arial"/>
          <w:sz w:val="22"/>
        </w:rPr>
        <w:t>1</w:t>
      </w:r>
      <w:r w:rsidRPr="00537CAD">
        <w:rPr>
          <w:rFonts w:ascii="Verdana" w:eastAsia="Arial" w:hAnsi="Verdana" w:cs="Arial"/>
          <w:sz w:val="22"/>
        </w:rPr>
        <w:t>.</w:t>
      </w:r>
      <w:r w:rsidR="0057634E" w:rsidRPr="00537CAD">
        <w:rPr>
          <w:rFonts w:ascii="Verdana" w:eastAsia="Arial" w:hAnsi="Verdana" w:cs="Arial"/>
          <w:sz w:val="22"/>
        </w:rPr>
        <w:t>3</w:t>
      </w:r>
      <w:r w:rsidR="00C26D51" w:rsidRPr="00537CAD">
        <w:rPr>
          <w:rFonts w:ascii="Verdana" w:eastAsia="Arial" w:hAnsi="Verdana" w:cs="Arial"/>
          <w:sz w:val="22"/>
        </w:rPr>
        <w:t>.</w:t>
      </w:r>
      <w:r w:rsidRPr="00537CAD">
        <w:rPr>
          <w:rFonts w:ascii="Verdana" w:eastAsia="Arial" w:hAnsi="Verdana" w:cs="Arial"/>
          <w:sz w:val="22"/>
        </w:rPr>
        <w:t xml:space="preserve"> Posteriormente, la </w:t>
      </w:r>
      <w:r w:rsidR="7D82967F" w:rsidRPr="00537CAD">
        <w:rPr>
          <w:rFonts w:ascii="Verdana" w:eastAsia="Arial" w:hAnsi="Verdana" w:cs="Arial"/>
          <w:sz w:val="22"/>
        </w:rPr>
        <w:t>E</w:t>
      </w:r>
      <w:r w:rsidRPr="00537CAD">
        <w:rPr>
          <w:rFonts w:ascii="Verdana" w:eastAsia="Arial" w:hAnsi="Verdana" w:cs="Arial"/>
          <w:sz w:val="22"/>
        </w:rPr>
        <w:t>ntidad definirá el método de ponderación de las propuestas de acuerdo con las siguientes reglas:</w:t>
      </w:r>
    </w:p>
    <w:p w14:paraId="558EAF44" w14:textId="572A3FC4" w:rsidR="003870E0" w:rsidRPr="00537CAD" w:rsidRDefault="003870E0" w:rsidP="003A1848">
      <w:pPr>
        <w:pStyle w:val="Prrafodelista"/>
        <w:numPr>
          <w:ilvl w:val="0"/>
          <w:numId w:val="50"/>
        </w:numPr>
        <w:spacing w:line="276" w:lineRule="auto"/>
        <w:rPr>
          <w:rFonts w:ascii="Verdana" w:hAnsi="Verdana"/>
          <w:sz w:val="22"/>
          <w:lang w:val="es-MX"/>
        </w:rPr>
      </w:pPr>
      <w:r w:rsidRPr="00537CAD">
        <w:rPr>
          <w:rFonts w:ascii="Verdana" w:hAnsi="Verdana"/>
          <w:sz w:val="22"/>
        </w:rPr>
        <w:t xml:space="preserve">Una vez agotado el procedimiento anterior, la Entidad deberá pronunciarse sobre las propuestas que han sido rechazadas y las que se encuentran validas. Si este pronunciamiento, se realiza hasta las 3:00 pm, la </w:t>
      </w:r>
      <w:r w:rsidR="35B1C17B" w:rsidRPr="00537CAD">
        <w:rPr>
          <w:rFonts w:ascii="Verdana" w:hAnsi="Verdana"/>
          <w:sz w:val="22"/>
        </w:rPr>
        <w:t>E</w:t>
      </w:r>
      <w:r w:rsidRPr="00537CAD">
        <w:rPr>
          <w:rFonts w:ascii="Verdana" w:hAnsi="Verdana"/>
          <w:sz w:val="22"/>
        </w:rPr>
        <w:t>ntidad tomará la TRM que rija para el día hábil siguiente.</w:t>
      </w:r>
      <w:r w:rsidRPr="00537CAD" w:rsidDel="007C178D">
        <w:rPr>
          <w:rFonts w:ascii="Verdana" w:hAnsi="Verdana"/>
          <w:sz w:val="22"/>
        </w:rPr>
        <w:t xml:space="preserve"> </w:t>
      </w:r>
      <w:r w:rsidRPr="00537CAD">
        <w:rPr>
          <w:rFonts w:ascii="Verdana" w:hAnsi="Verdana"/>
          <w:sz w:val="22"/>
        </w:rPr>
        <w:t>En caso contrario, cuando el pronunciamiento se dé después de las 3:0</w:t>
      </w:r>
      <w:r w:rsidRPr="00537CAD" w:rsidDel="00A530DD">
        <w:rPr>
          <w:rFonts w:ascii="Verdana" w:hAnsi="Verdana"/>
          <w:sz w:val="22"/>
        </w:rPr>
        <w:t>0</w:t>
      </w:r>
      <w:r w:rsidRPr="00537CAD">
        <w:rPr>
          <w:rFonts w:ascii="Verdana" w:hAnsi="Verdana"/>
          <w:sz w:val="22"/>
        </w:rPr>
        <w:t xml:space="preserve"> pm, la </w:t>
      </w:r>
      <w:r w:rsidR="5B973FF8" w:rsidRPr="00537CAD">
        <w:rPr>
          <w:rFonts w:ascii="Verdana" w:hAnsi="Verdana"/>
          <w:sz w:val="22"/>
        </w:rPr>
        <w:t>E</w:t>
      </w:r>
      <w:r w:rsidRPr="00537CAD">
        <w:rPr>
          <w:rFonts w:ascii="Verdana" w:hAnsi="Verdana"/>
          <w:sz w:val="22"/>
        </w:rPr>
        <w:t>ntidad tomará la TRM que rija para el segundo día hábil siguiente.</w:t>
      </w:r>
    </w:p>
    <w:p w14:paraId="56E52722" w14:textId="06F7BE34" w:rsidR="66E7201A" w:rsidRPr="00537CAD" w:rsidRDefault="66E7201A" w:rsidP="002C61E8">
      <w:pPr>
        <w:spacing w:line="276" w:lineRule="auto"/>
        <w:rPr>
          <w:rFonts w:ascii="Verdana" w:eastAsia="Arial" w:hAnsi="Verdana" w:cs="Arial"/>
          <w:color w:val="008080"/>
          <w:sz w:val="22"/>
          <w:u w:val="single"/>
        </w:rPr>
      </w:pPr>
      <w:r w:rsidRPr="00537CAD">
        <w:rPr>
          <w:rFonts w:ascii="Verdana" w:eastAsia="Arial" w:hAnsi="Verdana" w:cs="Arial"/>
          <w:sz w:val="22"/>
        </w:rPr>
        <w:t xml:space="preserve">En este sentido, atendiendo a las circunstancias anteriores y las particularidades de cada caso, la </w:t>
      </w:r>
      <w:r w:rsidR="44881BCB" w:rsidRPr="00537CAD">
        <w:rPr>
          <w:rFonts w:ascii="Verdana" w:eastAsia="Arial" w:hAnsi="Verdana" w:cs="Arial"/>
          <w:sz w:val="22"/>
        </w:rPr>
        <w:t>E</w:t>
      </w:r>
      <w:r w:rsidRPr="00537CAD">
        <w:rPr>
          <w:rFonts w:ascii="Verdana" w:eastAsia="Arial" w:hAnsi="Verdana" w:cs="Arial"/>
          <w:sz w:val="22"/>
        </w:rPr>
        <w:t>ntidad podrá optar por suspender la audiencia y reiniciarla cuando lo considere conveniente</w:t>
      </w:r>
      <w:r w:rsidRPr="00537CAD">
        <w:rPr>
          <w:rFonts w:ascii="Verdana" w:eastAsia="Arial" w:hAnsi="Verdana" w:cs="Arial"/>
          <w:color w:val="008080"/>
          <w:sz w:val="22"/>
          <w:u w:val="single"/>
        </w:rPr>
        <w:t>.</w:t>
      </w:r>
    </w:p>
    <w:p w14:paraId="4F606FCB" w14:textId="7043BE0A" w:rsidR="66E7201A" w:rsidRPr="00537CAD" w:rsidRDefault="66E7201A" w:rsidP="002C61E8">
      <w:pPr>
        <w:spacing w:line="276" w:lineRule="auto"/>
        <w:rPr>
          <w:rFonts w:ascii="Verdana" w:eastAsia="Arial" w:hAnsi="Verdana" w:cs="Arial"/>
          <w:sz w:val="22"/>
        </w:rPr>
      </w:pPr>
      <w:r w:rsidRPr="00537CAD">
        <w:rPr>
          <w:rFonts w:ascii="Verdana" w:eastAsia="Arial" w:hAnsi="Verdana" w:cs="Arial"/>
          <w:sz w:val="22"/>
        </w:rPr>
        <w:lastRenderedPageBreak/>
        <w:t xml:space="preserve">Una vez definido el método de ponderación de la </w:t>
      </w:r>
      <w:r w:rsidRPr="00537CAD">
        <w:rPr>
          <w:rFonts w:ascii="Verdana" w:eastAsia="Arial" w:hAnsi="Verdana" w:cs="Arial"/>
          <w:b/>
          <w:bCs/>
          <w:sz w:val="22"/>
        </w:rPr>
        <w:t>oferta</w:t>
      </w:r>
      <w:r w:rsidRPr="00537CAD">
        <w:rPr>
          <w:rFonts w:ascii="Verdana" w:eastAsia="Arial" w:hAnsi="Verdana" w:cs="Arial"/>
          <w:sz w:val="22"/>
        </w:rPr>
        <w:t xml:space="preserve"> económica el mismo seguirá rigiendo aun cuando la </w:t>
      </w:r>
      <w:r w:rsidR="09CC8A40" w:rsidRPr="00537CAD">
        <w:rPr>
          <w:rFonts w:ascii="Verdana" w:eastAsia="Arial" w:hAnsi="Verdana" w:cs="Arial"/>
          <w:sz w:val="22"/>
        </w:rPr>
        <w:t>E</w:t>
      </w:r>
      <w:r w:rsidRPr="00537CAD">
        <w:rPr>
          <w:rFonts w:ascii="Verdana" w:eastAsia="Arial" w:hAnsi="Verdana" w:cs="Arial"/>
          <w:sz w:val="22"/>
        </w:rPr>
        <w:t>ntidad deba suspender la audiencia.</w:t>
      </w:r>
    </w:p>
    <w:p w14:paraId="4A3EF54D" w14:textId="6C333561" w:rsidR="001C22EF" w:rsidRPr="00884F17" w:rsidRDefault="00884F17" w:rsidP="002C61E8">
      <w:pPr>
        <w:spacing w:line="276" w:lineRule="auto"/>
        <w:rPr>
          <w:rFonts w:ascii="Verdana" w:hAnsi="Verdana"/>
          <w:color w:val="auto"/>
          <w:sz w:val="22"/>
          <w:lang w:val="es-MX"/>
        </w:rPr>
      </w:pPr>
      <w:r w:rsidRPr="00884F17">
        <w:rPr>
          <w:rFonts w:ascii="Verdana" w:hAnsi="Verdana"/>
          <w:color w:val="auto"/>
          <w:sz w:val="22"/>
          <w:lang w:val="es-MX"/>
        </w:rPr>
        <w:t xml:space="preserve">Nota: </w:t>
      </w:r>
      <w:r w:rsidR="42E5C963" w:rsidRPr="00884F17">
        <w:rPr>
          <w:rFonts w:ascii="Verdana" w:hAnsi="Verdana"/>
          <w:color w:val="auto"/>
          <w:sz w:val="22"/>
          <w:lang w:val="es-MX"/>
        </w:rPr>
        <w:t xml:space="preserve">Al momento de definir o modificar el cronograma del Proceso de Contratación la </w:t>
      </w:r>
      <w:r w:rsidR="65470502" w:rsidRPr="00884F17">
        <w:rPr>
          <w:rFonts w:ascii="Verdana" w:hAnsi="Verdana"/>
          <w:color w:val="auto"/>
          <w:sz w:val="22"/>
          <w:lang w:val="es-MX"/>
        </w:rPr>
        <w:t>E</w:t>
      </w:r>
      <w:r w:rsidR="42E5C963" w:rsidRPr="00884F17">
        <w:rPr>
          <w:rFonts w:ascii="Verdana" w:hAnsi="Verdana"/>
          <w:color w:val="auto"/>
          <w:sz w:val="22"/>
          <w:lang w:val="es-MX"/>
        </w:rPr>
        <w:t>ntidad deberá verificar que el día hábil siguiente a la fecha de apertura de las ofertas económicas no corresponda a un día festivo en Estados Unidos, con el objetivo de no afectar el proceso de definición del método de ponderación de las propuestas</w:t>
      </w:r>
      <w:r w:rsidRPr="00884F17">
        <w:rPr>
          <w:rFonts w:ascii="Verdana" w:hAnsi="Verdana"/>
          <w:color w:val="auto"/>
          <w:sz w:val="22"/>
          <w:lang w:val="es-MX"/>
        </w:rPr>
        <w:t>.</w:t>
      </w:r>
    </w:p>
    <w:p w14:paraId="0B8E37DC" w14:textId="2131E672" w:rsidR="001C22EF" w:rsidRPr="00537CAD" w:rsidRDefault="001C22EF" w:rsidP="002C61E8">
      <w:pPr>
        <w:spacing w:line="276" w:lineRule="auto"/>
        <w:rPr>
          <w:rFonts w:ascii="Verdana" w:hAnsi="Verdana"/>
          <w:sz w:val="22"/>
          <w:lang w:val="es-MX"/>
        </w:rPr>
      </w:pPr>
      <w:r w:rsidRPr="00537CAD">
        <w:rPr>
          <w:rFonts w:ascii="Verdana" w:hAnsi="Verdana"/>
          <w:sz w:val="22"/>
          <w:lang w:val="es-MX"/>
        </w:rPr>
        <w:t>El método de ponderación se determinará de acuerdo con los rangos del siguiente 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0"/>
        <w:gridCol w:w="1199"/>
        <w:gridCol w:w="3241"/>
      </w:tblGrid>
      <w:tr w:rsidR="001C22EF" w:rsidRPr="00537CAD" w14:paraId="6152DFF3" w14:textId="77777777" w:rsidTr="001229A0">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345C9CF4" w14:textId="77777777" w:rsidR="001C22EF" w:rsidRPr="00B36FD8" w:rsidRDefault="001C22EF" w:rsidP="001C22EF">
            <w:pPr>
              <w:spacing w:after="0" w:line="276" w:lineRule="auto"/>
              <w:jc w:val="center"/>
              <w:rPr>
                <w:rFonts w:ascii="Verdana" w:eastAsia="Arial,Calibri" w:hAnsi="Verdana" w:cs="Arial"/>
                <w:b/>
                <w:bCs/>
                <w:color w:val="AEAAAA" w:themeColor="background2" w:themeShade="BF"/>
                <w:sz w:val="22"/>
              </w:rPr>
            </w:pPr>
            <w:r w:rsidRPr="00B36FD8">
              <w:rPr>
                <w:rFonts w:ascii="Verdana" w:hAnsi="Verdana" w:cs="Arial"/>
                <w:b/>
                <w:bCs/>
                <w:color w:val="AEAAAA" w:themeColor="background2" w:themeShade="BF"/>
                <w:sz w:val="22"/>
              </w:rPr>
              <w:t>Rango</w:t>
            </w:r>
            <w:r w:rsidRPr="00B36FD8">
              <w:rPr>
                <w:rFonts w:ascii="Verdana" w:eastAsia="Arial,Calibri"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(inclusive)</w:t>
            </w:r>
          </w:p>
        </w:tc>
        <w:tc>
          <w:tcPr>
            <w:tcW w:w="0" w:type="auto"/>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5FFE1F3F" w14:textId="77777777" w:rsidR="001C22EF" w:rsidRPr="00B36FD8" w:rsidRDefault="001C22EF" w:rsidP="001C22EF">
            <w:pPr>
              <w:spacing w:after="0" w:line="276" w:lineRule="auto"/>
              <w:jc w:val="center"/>
              <w:rPr>
                <w:rFonts w:ascii="Verdana" w:eastAsia="Arial,Calibri" w:hAnsi="Verdana" w:cs="Arial"/>
                <w:b/>
                <w:bCs/>
                <w:color w:val="AEAAAA" w:themeColor="background2" w:themeShade="BF"/>
                <w:sz w:val="22"/>
              </w:rPr>
            </w:pPr>
            <w:r w:rsidRPr="00B36FD8">
              <w:rPr>
                <w:rFonts w:ascii="Verdana" w:hAnsi="Verdana" w:cs="Arial"/>
                <w:b/>
                <w:bCs/>
                <w:color w:val="AEAAAA" w:themeColor="background2" w:themeShade="BF"/>
                <w:sz w:val="22"/>
              </w:rPr>
              <w:t>Número</w:t>
            </w:r>
          </w:p>
        </w:tc>
        <w:tc>
          <w:tcPr>
            <w:tcW w:w="0" w:type="auto"/>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3301A63A" w14:textId="77777777" w:rsidR="001C22EF" w:rsidRPr="00B36FD8" w:rsidRDefault="001C22EF" w:rsidP="001C22EF">
            <w:pPr>
              <w:spacing w:after="0" w:line="276" w:lineRule="auto"/>
              <w:jc w:val="center"/>
              <w:rPr>
                <w:rFonts w:ascii="Verdana" w:eastAsia="Arial,Calibri" w:hAnsi="Verdana" w:cs="Arial"/>
                <w:b/>
                <w:bCs/>
                <w:color w:val="AEAAAA" w:themeColor="background2" w:themeShade="BF"/>
                <w:sz w:val="22"/>
              </w:rPr>
            </w:pPr>
            <w:r w:rsidRPr="00B36FD8">
              <w:rPr>
                <w:rFonts w:ascii="Verdana" w:hAnsi="Verdana" w:cs="Arial"/>
                <w:b/>
                <w:bCs/>
                <w:color w:val="AEAAAA" w:themeColor="background2" w:themeShade="BF"/>
                <w:sz w:val="22"/>
              </w:rPr>
              <w:t>Método</w:t>
            </w:r>
          </w:p>
        </w:tc>
      </w:tr>
      <w:tr w:rsidR="001C22EF" w:rsidRPr="00537CAD" w14:paraId="42EC389B" w14:textId="77777777" w:rsidTr="001229A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43666829"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0.00 a 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6C28A"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1</w:t>
            </w:r>
          </w:p>
        </w:tc>
        <w:tc>
          <w:tcPr>
            <w:tcW w:w="0" w:type="auto"/>
            <w:tcBorders>
              <w:top w:val="single" w:sz="4" w:space="0" w:color="auto"/>
              <w:left w:val="single" w:sz="4" w:space="0" w:color="auto"/>
              <w:bottom w:val="single" w:sz="4" w:space="0" w:color="auto"/>
              <w:right w:val="double" w:sz="4" w:space="0" w:color="auto"/>
            </w:tcBorders>
            <w:vAlign w:val="center"/>
            <w:hideMark/>
          </w:tcPr>
          <w:p w14:paraId="6051F336"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Mediana con valor absoluto</w:t>
            </w:r>
          </w:p>
        </w:tc>
      </w:tr>
      <w:tr w:rsidR="001C22EF" w:rsidRPr="00537CAD" w14:paraId="1C4A07D4" w14:textId="77777777" w:rsidTr="001229A0">
        <w:trPr>
          <w:trHeight w:val="41"/>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7B4471EA"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0.25 a 0.49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31586"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eastAsia="Arial,Times New Roman" w:hAnsi="Verdana" w:cs="Arial"/>
                <w:color w:val="auto"/>
                <w:sz w:val="22"/>
                <w:lang w:val="es-ES" w:eastAsia="es-CO"/>
              </w:rPr>
              <w:t>2</w:t>
            </w:r>
          </w:p>
        </w:tc>
        <w:tc>
          <w:tcPr>
            <w:tcW w:w="0" w:type="auto"/>
            <w:tcBorders>
              <w:top w:val="single" w:sz="4" w:space="0" w:color="auto"/>
              <w:left w:val="single" w:sz="4" w:space="0" w:color="auto"/>
              <w:bottom w:val="single" w:sz="4" w:space="0" w:color="auto"/>
              <w:right w:val="double" w:sz="4" w:space="0" w:color="auto"/>
            </w:tcBorders>
            <w:vAlign w:val="center"/>
            <w:hideMark/>
          </w:tcPr>
          <w:p w14:paraId="3BED5E5E"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Media geométrica</w:t>
            </w:r>
          </w:p>
        </w:tc>
      </w:tr>
      <w:tr w:rsidR="001C22EF" w:rsidRPr="00537CAD" w14:paraId="190A0C83" w14:textId="77777777" w:rsidTr="001229A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tcPr>
          <w:p w14:paraId="5F1B1506"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0.50 a 0.74</w:t>
            </w:r>
          </w:p>
        </w:tc>
        <w:tc>
          <w:tcPr>
            <w:tcW w:w="0" w:type="auto"/>
            <w:tcBorders>
              <w:top w:val="single" w:sz="4" w:space="0" w:color="auto"/>
              <w:left w:val="single" w:sz="4" w:space="0" w:color="auto"/>
              <w:bottom w:val="single" w:sz="4" w:space="0" w:color="auto"/>
              <w:right w:val="single" w:sz="4" w:space="0" w:color="auto"/>
            </w:tcBorders>
            <w:vAlign w:val="center"/>
          </w:tcPr>
          <w:p w14:paraId="2D026C2F"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3</w:t>
            </w:r>
          </w:p>
        </w:tc>
        <w:tc>
          <w:tcPr>
            <w:tcW w:w="0" w:type="auto"/>
            <w:tcBorders>
              <w:top w:val="single" w:sz="4" w:space="0" w:color="auto"/>
              <w:left w:val="single" w:sz="4" w:space="0" w:color="auto"/>
              <w:bottom w:val="single" w:sz="4" w:space="0" w:color="auto"/>
              <w:right w:val="double" w:sz="4" w:space="0" w:color="auto"/>
            </w:tcBorders>
            <w:vAlign w:val="center"/>
          </w:tcPr>
          <w:p w14:paraId="50FD1B38"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Media aritmética baja</w:t>
            </w:r>
          </w:p>
        </w:tc>
      </w:tr>
      <w:tr w:rsidR="001C22EF" w:rsidRPr="00537CAD" w14:paraId="068F68C0" w14:textId="77777777" w:rsidTr="001229A0">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tcPr>
          <w:p w14:paraId="318EB6E9"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0.75 a 0.99</w:t>
            </w:r>
          </w:p>
        </w:tc>
        <w:tc>
          <w:tcPr>
            <w:tcW w:w="0" w:type="auto"/>
            <w:tcBorders>
              <w:top w:val="single" w:sz="4" w:space="0" w:color="auto"/>
              <w:left w:val="single" w:sz="4" w:space="0" w:color="auto"/>
              <w:bottom w:val="double" w:sz="4" w:space="0" w:color="auto"/>
              <w:right w:val="single" w:sz="4" w:space="0" w:color="auto"/>
            </w:tcBorders>
            <w:vAlign w:val="center"/>
          </w:tcPr>
          <w:p w14:paraId="4B0BE0C3"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4</w:t>
            </w:r>
          </w:p>
        </w:tc>
        <w:tc>
          <w:tcPr>
            <w:tcW w:w="0" w:type="auto"/>
            <w:tcBorders>
              <w:top w:val="single" w:sz="4" w:space="0" w:color="auto"/>
              <w:left w:val="single" w:sz="4" w:space="0" w:color="auto"/>
              <w:bottom w:val="double" w:sz="4" w:space="0" w:color="auto"/>
              <w:right w:val="double" w:sz="4" w:space="0" w:color="auto"/>
            </w:tcBorders>
            <w:vAlign w:val="center"/>
          </w:tcPr>
          <w:p w14:paraId="21BA63B2"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Menor valor</w:t>
            </w:r>
          </w:p>
        </w:tc>
      </w:tr>
    </w:tbl>
    <w:p w14:paraId="12626E45" w14:textId="474CE489" w:rsidR="001C22EF" w:rsidRPr="00537CAD" w:rsidRDefault="001C22EF" w:rsidP="002C61E8">
      <w:pPr>
        <w:spacing w:line="276" w:lineRule="auto"/>
        <w:rPr>
          <w:rFonts w:ascii="Verdana" w:hAnsi="Verdana"/>
          <w:sz w:val="22"/>
          <w:lang w:val="es-MX"/>
        </w:rPr>
      </w:pPr>
    </w:p>
    <w:p w14:paraId="7D9F75F5" w14:textId="77777777" w:rsidR="001C22EF" w:rsidRPr="00537CAD" w:rsidRDefault="001C22EF" w:rsidP="002C61E8">
      <w:pPr>
        <w:spacing w:line="276" w:lineRule="auto"/>
        <w:rPr>
          <w:rFonts w:ascii="Verdana" w:hAnsi="Verdana"/>
          <w:color w:val="auto"/>
          <w:sz w:val="22"/>
          <w:lang w:val="es-MX"/>
        </w:rPr>
      </w:pPr>
      <w:r w:rsidRPr="00537CAD">
        <w:rPr>
          <w:rFonts w:ascii="Verdana" w:hAnsi="Verdana"/>
          <w:sz w:val="22"/>
          <w:lang w:val="es-MX"/>
        </w:rPr>
        <w:t xml:space="preserve">En todos los casos se tendrá en cuenta hasta el séptimo (7°) decimal del valor obtenido como puntaje </w:t>
      </w:r>
      <w:r w:rsidRPr="00537CAD">
        <w:rPr>
          <w:rFonts w:ascii="Verdana" w:hAnsi="Verdana"/>
          <w:color w:val="auto"/>
          <w:sz w:val="22"/>
          <w:lang w:val="es-MX"/>
        </w:rPr>
        <w:t>y las fórmulas se aplicarán con las propuestas que no han sido rechazadas y se encuentran válidas.</w:t>
      </w:r>
    </w:p>
    <w:p w14:paraId="697D2326" w14:textId="2F7B7974" w:rsidR="001C22EF" w:rsidRPr="00537CAD" w:rsidDel="001B3917" w:rsidRDefault="7FEED83F" w:rsidP="002C61E8">
      <w:pPr>
        <w:spacing w:line="276" w:lineRule="auto"/>
        <w:rPr>
          <w:del w:id="490" w:author="Jenny Guerra" w:date="2026-04-13T15:45:00Z"/>
          <w:rFonts w:ascii="Verdana" w:hAnsi="Verdana"/>
          <w:color w:val="auto"/>
          <w:sz w:val="22"/>
          <w:lang w:val="es-MX"/>
        </w:rPr>
      </w:pPr>
      <w:del w:id="491" w:author="Jenny Guerra" w:date="2026-04-13T15:45:00Z">
        <w:r w:rsidRPr="00884F17" w:rsidDel="001B3917">
          <w:rPr>
            <w:rFonts w:ascii="Verdana" w:hAnsi="Verdana"/>
            <w:color w:val="auto"/>
            <w:sz w:val="22"/>
            <w:lang w:val="es-MX"/>
          </w:rPr>
          <w:delText>En los Procesos de Contratación estructurados por lotes</w:delText>
        </w:r>
        <w:r w:rsidR="006406DF" w:rsidRPr="00884F17" w:rsidDel="001B3917">
          <w:rPr>
            <w:rFonts w:ascii="Verdana" w:hAnsi="Verdana"/>
            <w:color w:val="auto"/>
            <w:sz w:val="22"/>
            <w:lang w:val="es-MX"/>
          </w:rPr>
          <w:delText xml:space="preserve"> o segmentos</w:delText>
        </w:r>
        <w:commentRangeStart w:id="492"/>
        <w:commentRangeStart w:id="493"/>
        <w:commentRangeStart w:id="494"/>
        <w:r w:rsidRPr="00884F17" w:rsidDel="001B3917">
          <w:rPr>
            <w:rFonts w:ascii="Verdana" w:hAnsi="Verdana"/>
            <w:color w:val="auto"/>
            <w:sz w:val="22"/>
            <w:lang w:val="es-MX"/>
          </w:rPr>
          <w:delText xml:space="preserve">, la TRM definirá el método con el cual se asignará el puntaje para el primer lote o </w:delText>
        </w:r>
        <w:r w:rsidR="2B53957C" w:rsidRPr="00884F17" w:rsidDel="001B3917">
          <w:rPr>
            <w:rFonts w:ascii="Verdana" w:hAnsi="Verdana"/>
            <w:color w:val="auto"/>
            <w:sz w:val="22"/>
            <w:lang w:val="es-MX"/>
          </w:rPr>
          <w:delText>segmento</w:delText>
        </w:r>
        <w:r w:rsidRPr="00884F17" w:rsidDel="001B3917">
          <w:rPr>
            <w:rFonts w:ascii="Verdana" w:hAnsi="Verdana"/>
            <w:color w:val="auto"/>
            <w:sz w:val="22"/>
            <w:lang w:val="es-MX"/>
          </w:rPr>
          <w:delText xml:space="preserve"> a adjudicar, según el orden definido por la Entidad. Para la adjudicación del segundo lote o </w:delText>
        </w:r>
        <w:r w:rsidR="1ECADC74" w:rsidRPr="00884F17" w:rsidDel="001B3917">
          <w:rPr>
            <w:rFonts w:ascii="Verdana" w:hAnsi="Verdana"/>
            <w:color w:val="auto"/>
            <w:sz w:val="22"/>
            <w:lang w:val="es-MX"/>
          </w:rPr>
          <w:delText>segmento</w:delText>
        </w:r>
        <w:r w:rsidRPr="00884F17" w:rsidDel="001B3917">
          <w:rPr>
            <w:rFonts w:ascii="Verdana" w:hAnsi="Verdana"/>
            <w:color w:val="auto"/>
            <w:sz w:val="22"/>
            <w:lang w:val="es-MX"/>
          </w:rPr>
          <w:delText xml:space="preserve"> se tomará el siguiente método de acuerdo con la tabla anterior, en orden ascendente,</w:delText>
        </w:r>
        <w:r w:rsidR="48E02648" w:rsidRPr="00884F17" w:rsidDel="001B3917">
          <w:rPr>
            <w:rFonts w:ascii="Verdana" w:hAnsi="Verdana"/>
            <w:sz w:val="22"/>
            <w:lang w:val="es-MX"/>
          </w:rPr>
          <w:delText xml:space="preserve"> de acuerdo con </w:delText>
        </w:r>
        <w:commentRangeEnd w:id="492"/>
        <w:r w:rsidR="00F13A55" w:rsidRPr="00884F17" w:rsidDel="001B3917">
          <w:rPr>
            <w:rStyle w:val="Refdecomentario"/>
            <w:rFonts w:ascii="Verdana" w:hAnsi="Verdana"/>
            <w:sz w:val="22"/>
            <w:szCs w:val="22"/>
            <w:lang w:val="es-MX"/>
          </w:rPr>
          <w:commentReference w:id="492"/>
        </w:r>
      </w:del>
      <w:commentRangeEnd w:id="493"/>
      <w:r w:rsidR="001B3917" w:rsidRPr="00884F17">
        <w:rPr>
          <w:rStyle w:val="Refdecomentario"/>
          <w:rFonts w:ascii="Verdana" w:hAnsi="Verdana"/>
          <w:sz w:val="22"/>
          <w:szCs w:val="22"/>
          <w:lang w:val="es-MX"/>
        </w:rPr>
        <w:commentReference w:id="493"/>
      </w:r>
      <w:commentRangeEnd w:id="494"/>
      <w:r w:rsidR="004057DE">
        <w:rPr>
          <w:rStyle w:val="Refdecomentario"/>
        </w:rPr>
        <w:commentReference w:id="494"/>
      </w:r>
      <w:del w:id="495" w:author="Jenny Guerra" w:date="2026-04-13T15:45:00Z">
        <w:r w:rsidR="48E02648" w:rsidRPr="00884F17" w:rsidDel="001B3917">
          <w:rPr>
            <w:rFonts w:ascii="Verdana" w:hAnsi="Verdana"/>
            <w:sz w:val="22"/>
            <w:lang w:val="es-MX"/>
          </w:rPr>
          <w:delText>la numeración definida para los rangos</w:delText>
        </w:r>
        <w:r w:rsidRPr="00884F17" w:rsidDel="001B3917">
          <w:rPr>
            <w:rFonts w:ascii="Verdana" w:hAnsi="Verdana"/>
            <w:color w:val="auto"/>
            <w:sz w:val="22"/>
            <w:lang w:val="es-MX"/>
          </w:rPr>
          <w:delText xml:space="preserve"> y así sucesivamente; teniendo en cuenta que se reiniciará desde el primer método en caso de agotarse el último método</w:delText>
        </w:r>
        <w:r w:rsidR="00884F17" w:rsidRPr="00884F17" w:rsidDel="001B3917">
          <w:rPr>
            <w:rFonts w:ascii="Verdana" w:hAnsi="Verdana"/>
            <w:color w:val="auto"/>
            <w:sz w:val="22"/>
            <w:lang w:val="es-MX"/>
          </w:rPr>
          <w:delText>.</w:delText>
        </w:r>
      </w:del>
    </w:p>
    <w:p w14:paraId="3B1F2826" w14:textId="3554167E" w:rsidR="00754F97" w:rsidRPr="00537CAD" w:rsidRDefault="001C22EF" w:rsidP="002C61E8">
      <w:pPr>
        <w:spacing w:line="276" w:lineRule="auto"/>
        <w:rPr>
          <w:rFonts w:ascii="Verdana" w:hAnsi="Verdana"/>
          <w:color w:val="auto"/>
          <w:sz w:val="22"/>
          <w:lang w:val="es-MX"/>
        </w:rPr>
      </w:pPr>
      <w:r w:rsidRPr="00537CAD">
        <w:rPr>
          <w:rFonts w:ascii="Verdana" w:hAnsi="Verdana"/>
          <w:color w:val="auto"/>
          <w:sz w:val="22"/>
          <w:lang w:val="es-MX"/>
        </w:rPr>
        <w:t>Las propuestas que al aplicar las fórmulas obtengan puntajes negativos obtienen cero (0) puntos en la oferta económica.</w:t>
      </w:r>
    </w:p>
    <w:p w14:paraId="53B8CEFE" w14:textId="73E9B70B" w:rsidR="008D6DC6" w:rsidRPr="00537CAD" w:rsidRDefault="008D6DC6" w:rsidP="002C61E8">
      <w:pPr>
        <w:spacing w:line="276" w:lineRule="auto"/>
        <w:rPr>
          <w:rFonts w:ascii="Verdana" w:hAnsi="Verdana"/>
          <w:sz w:val="22"/>
          <w:lang w:val="es-MX"/>
        </w:rPr>
      </w:pPr>
      <w:r w:rsidRPr="00537CAD">
        <w:rPr>
          <w:rFonts w:ascii="Verdana" w:eastAsia="Arial" w:hAnsi="Verdana" w:cs="Arial"/>
          <w:sz w:val="22"/>
          <w:lang w:val="es-MX"/>
        </w:rPr>
        <w:t>En el evento que solo exista una oferta habilitada respecto de la cual se vaya a realizar la apertura del sobre No 2, la Entidad podrá prescindir de la definición de la TRM y escogencia de método de ponderación de la oferta económica.</w:t>
      </w:r>
    </w:p>
    <w:p w14:paraId="327DACC6" w14:textId="77777777" w:rsidR="00754F97" w:rsidRPr="00537CAD" w:rsidRDefault="00754F97" w:rsidP="003A1848">
      <w:pPr>
        <w:numPr>
          <w:ilvl w:val="0"/>
          <w:numId w:val="46"/>
        </w:numPr>
        <w:spacing w:after="0" w:line="276" w:lineRule="auto"/>
        <w:ind w:left="709" w:right="49"/>
        <w:contextualSpacing/>
        <w:jc w:val="left"/>
        <w:rPr>
          <w:rFonts w:ascii="Verdana" w:hAnsi="Verdana" w:cs="Arial"/>
          <w:b/>
          <w:bCs/>
          <w:sz w:val="22"/>
          <w:lang w:val="es-MX"/>
        </w:rPr>
      </w:pPr>
      <w:r w:rsidRPr="00537CAD">
        <w:rPr>
          <w:rFonts w:ascii="Verdana" w:hAnsi="Verdana" w:cs="Arial"/>
          <w:b/>
          <w:bCs/>
          <w:sz w:val="22"/>
          <w:lang w:val="es-MX"/>
        </w:rPr>
        <w:t>Mediana con valor absoluto</w:t>
      </w:r>
    </w:p>
    <w:p w14:paraId="1A59F0B0" w14:textId="77777777" w:rsidR="00754F97" w:rsidRPr="00537CAD" w:rsidRDefault="00754F97" w:rsidP="002C61E8">
      <w:pPr>
        <w:spacing w:after="0" w:line="276" w:lineRule="auto"/>
        <w:ind w:left="709" w:right="49"/>
        <w:rPr>
          <w:rFonts w:ascii="Verdana" w:hAnsi="Verdana" w:cs="Arial"/>
          <w:sz w:val="22"/>
          <w:lang w:val="es-MX"/>
        </w:rPr>
      </w:pPr>
    </w:p>
    <w:p w14:paraId="6E13127A" w14:textId="5DEA0752" w:rsidR="00754F97" w:rsidRPr="00537CAD" w:rsidRDefault="0F62BDE0" w:rsidP="002C61E8">
      <w:pPr>
        <w:spacing w:line="276" w:lineRule="auto"/>
        <w:ind w:right="51"/>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 xml:space="preserve">ntidad calculará el valor de la mediana con los valores de las propuestas hábiles. En esta alternativa se entenderá por mediana de un grupo de valores el resultado del cálculo que se obtiene a través de la aplicación del siguiente proceso: la </w:t>
      </w:r>
      <w:r w:rsidR="00754F97" w:rsidRPr="00537CAD" w:rsidDel="0F62BDE0">
        <w:rPr>
          <w:rFonts w:ascii="Verdana" w:hAnsi="Verdana" w:cs="Arial"/>
          <w:sz w:val="22"/>
          <w:lang w:val="es-MX"/>
        </w:rPr>
        <w:t>E</w:t>
      </w:r>
      <w:r w:rsidRPr="00537CAD">
        <w:rPr>
          <w:rFonts w:ascii="Verdana" w:hAnsi="Verdana" w:cs="Arial"/>
          <w:sz w:val="22"/>
          <w:lang w:val="es-MX"/>
        </w:rPr>
        <w:t>ntidad ordenará los valores de las propuestas hábiles de manera descendente. Si el número de valores es impar, la mediana corresponde al valor central, si el número de valores es par, la mediana será el promedio de los dos valores centrales.</w:t>
      </w:r>
    </w:p>
    <w:p w14:paraId="6CB8BE37" w14:textId="10392689" w:rsidR="00754F97" w:rsidRPr="00537CAD" w:rsidRDefault="00754F97" w:rsidP="002C61E8">
      <w:pPr>
        <w:spacing w:line="276" w:lineRule="auto"/>
        <w:ind w:left="709" w:right="49"/>
        <w:rPr>
          <w:rFonts w:ascii="Verdana" w:hAnsi="Verdana" w:cs="Arial"/>
          <w:sz w:val="22"/>
        </w:rPr>
      </w:pPr>
      <m:oMathPara>
        <m:oMath>
          <m:r>
            <m:rPr>
              <m:sty m:val="p"/>
            </m:rPr>
            <w:rPr>
              <w:rFonts w:ascii="Cambria Math" w:hAnsi="Cambria Math" w:cs="Arial"/>
              <w:color w:val="auto"/>
              <w:sz w:val="22"/>
            </w:rPr>
            <m:t>Me=Mediana(</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1</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2</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m:t>
              </m:r>
            </m:sub>
          </m:sSub>
          <m:r>
            <m:rPr>
              <m:sty m:val="p"/>
            </m:rPr>
            <w:rPr>
              <w:rFonts w:ascii="Cambria Math" w:hAnsi="Cambria Math" w:cs="Arial"/>
              <w:sz w:val="22"/>
            </w:rPr>
            <m:t>)</m:t>
          </m:r>
        </m:oMath>
      </m:oMathPara>
    </w:p>
    <w:p w14:paraId="06663367" w14:textId="77777777" w:rsidR="00754F97" w:rsidRPr="00537CAD" w:rsidRDefault="00754F97" w:rsidP="002C61E8">
      <w:pPr>
        <w:tabs>
          <w:tab w:val="left" w:pos="993"/>
        </w:tabs>
        <w:spacing w:line="276" w:lineRule="auto"/>
        <w:ind w:left="993" w:right="49" w:hanging="284"/>
        <w:rPr>
          <w:rFonts w:ascii="Verdana" w:hAnsi="Verdana" w:cs="Arial"/>
          <w:sz w:val="22"/>
          <w:lang w:val="es-MX"/>
        </w:rPr>
      </w:pPr>
      <w:r w:rsidRPr="00537CAD">
        <w:rPr>
          <w:rFonts w:ascii="Verdana" w:hAnsi="Verdana" w:cs="Arial"/>
          <w:sz w:val="22"/>
          <w:lang w:val="es-MX"/>
        </w:rPr>
        <w:t>Donde:</w:t>
      </w:r>
    </w:p>
    <w:p w14:paraId="19CEADCB" w14:textId="482804AB" w:rsidR="00754F97" w:rsidRPr="00537CAD" w:rsidRDefault="00D24A10" w:rsidP="003A1848">
      <w:pPr>
        <w:numPr>
          <w:ilvl w:val="0"/>
          <w:numId w:val="28"/>
        </w:numPr>
        <w:tabs>
          <w:tab w:val="left" w:pos="993"/>
        </w:tabs>
        <w:spacing w:line="276" w:lineRule="auto"/>
        <w:ind w:left="993" w:right="49" w:firstLine="141"/>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oMath>
      <w:r w:rsidR="00754F97" w:rsidRPr="00537CAD">
        <w:rPr>
          <w:rFonts w:ascii="Verdana" w:hAnsi="Verdana" w:cs="Arial"/>
          <w:sz w:val="22"/>
          <w:lang w:val="es-MX"/>
        </w:rPr>
        <w:t>: Es el valor total corregido de cada una de las propuestas “i”.</w:t>
      </w:r>
    </w:p>
    <w:p w14:paraId="28EE0124" w14:textId="4D746ECE" w:rsidR="00754F97" w:rsidRPr="00537CAD" w:rsidRDefault="0F62BDE0" w:rsidP="003A1848">
      <w:pPr>
        <w:numPr>
          <w:ilvl w:val="0"/>
          <w:numId w:val="28"/>
        </w:numPr>
        <w:tabs>
          <w:tab w:val="left" w:pos="993"/>
        </w:tabs>
        <w:spacing w:line="276" w:lineRule="auto"/>
        <w:ind w:left="993" w:right="49" w:firstLine="141"/>
        <w:contextualSpacing/>
        <w:rPr>
          <w:rFonts w:ascii="Verdana" w:hAnsi="Verdana" w:cs="Arial"/>
          <w:sz w:val="22"/>
          <w:lang w:val="es-MX"/>
        </w:rPr>
      </w:pPr>
      <w:r w:rsidRPr="00537CAD">
        <w:rPr>
          <w:rFonts w:ascii="Verdana" w:hAnsi="Verdana" w:cs="Arial"/>
          <w:sz w:val="22"/>
          <w:lang w:val="es-MX"/>
        </w:rPr>
        <w:lastRenderedPageBreak/>
        <w:t xml:space="preserve">m: Es el número total de propuestas económicas válidas recibidas por la </w:t>
      </w:r>
      <w:r w:rsidR="5D8FC550" w:rsidRPr="00537CAD">
        <w:rPr>
          <w:rFonts w:ascii="Verdana" w:hAnsi="Verdana" w:cs="Arial"/>
          <w:sz w:val="22"/>
          <w:lang w:val="es-MX"/>
        </w:rPr>
        <w:t>e</w:t>
      </w:r>
      <w:r w:rsidRPr="00537CAD">
        <w:rPr>
          <w:rFonts w:ascii="Verdana" w:hAnsi="Verdana" w:cs="Arial"/>
          <w:sz w:val="22"/>
          <w:lang w:val="es-MX"/>
        </w:rPr>
        <w:t>ntidad.</w:t>
      </w:r>
    </w:p>
    <w:p w14:paraId="3B30BF9E" w14:textId="496BFDF6" w:rsidR="00754F97" w:rsidRPr="00537CAD" w:rsidRDefault="00754F97" w:rsidP="003A1848">
      <w:pPr>
        <w:numPr>
          <w:ilvl w:val="0"/>
          <w:numId w:val="28"/>
        </w:numPr>
        <w:tabs>
          <w:tab w:val="left" w:pos="993"/>
        </w:tabs>
        <w:spacing w:line="276" w:lineRule="auto"/>
        <w:ind w:left="993" w:right="49" w:firstLine="141"/>
        <w:contextualSpacing/>
        <w:rPr>
          <w:rFonts w:ascii="Verdana" w:hAnsi="Verdana" w:cs="Arial"/>
          <w:sz w:val="22"/>
          <w:lang w:val="es-MX"/>
        </w:rPr>
      </w:pPr>
      <w:r w:rsidRPr="00537CAD">
        <w:rPr>
          <w:rFonts w:ascii="Verdana" w:hAnsi="Verdana" w:cs="Arial"/>
          <w:sz w:val="22"/>
          <w:lang w:val="es-MX"/>
        </w:rPr>
        <w:t>Me: Es la mediana calculada con los valores de las propuestas económicas válidas.</w:t>
      </w:r>
    </w:p>
    <w:p w14:paraId="4EFAAAD8" w14:textId="77777777" w:rsidR="00F4647D" w:rsidRPr="00537CAD" w:rsidRDefault="00F4647D" w:rsidP="002C61E8">
      <w:pPr>
        <w:tabs>
          <w:tab w:val="left" w:pos="993"/>
        </w:tabs>
        <w:spacing w:line="276" w:lineRule="auto"/>
        <w:ind w:left="1134" w:right="49"/>
        <w:contextualSpacing/>
        <w:rPr>
          <w:rFonts w:ascii="Verdana" w:hAnsi="Verdana" w:cs="Arial"/>
          <w:sz w:val="22"/>
          <w:lang w:val="es-MX"/>
        </w:rPr>
      </w:pPr>
    </w:p>
    <w:p w14:paraId="59DF0124" w14:textId="726DA8E1" w:rsidR="00754F97" w:rsidRPr="00537CAD" w:rsidRDefault="0F62BDE0" w:rsidP="002C61E8">
      <w:pPr>
        <w:spacing w:line="276" w:lineRule="auto"/>
        <w:ind w:right="49"/>
        <w:rPr>
          <w:rFonts w:ascii="Verdana" w:hAnsi="Verdana" w:cs="Arial"/>
          <w:sz w:val="22"/>
          <w:lang w:val="es-MX"/>
        </w:rPr>
      </w:pPr>
      <w:r w:rsidRPr="00537CAD">
        <w:rPr>
          <w:rFonts w:ascii="Verdana" w:hAnsi="Verdana" w:cs="Arial"/>
          <w:sz w:val="22"/>
          <w:lang w:val="es-MX"/>
        </w:rPr>
        <w:t xml:space="preserve">Bajo este método la </w:t>
      </w:r>
      <w:r w:rsidR="00754F97" w:rsidRPr="00537CAD" w:rsidDel="0F62BDE0">
        <w:rPr>
          <w:rFonts w:ascii="Verdana" w:hAnsi="Verdana" w:cs="Arial"/>
          <w:sz w:val="22"/>
          <w:lang w:val="es-MX"/>
        </w:rPr>
        <w:t>E</w:t>
      </w:r>
      <w:r w:rsidRPr="00537CAD">
        <w:rPr>
          <w:rFonts w:ascii="Verdana" w:hAnsi="Verdana" w:cs="Arial"/>
          <w:sz w:val="22"/>
          <w:lang w:val="es-MX"/>
        </w:rPr>
        <w:t xml:space="preserve">ntidad asignará el puntaje así: </w:t>
      </w:r>
    </w:p>
    <w:p w14:paraId="5B3BB7A4" w14:textId="77777777" w:rsidR="00754F97" w:rsidRPr="00537CAD" w:rsidRDefault="00754F97" w:rsidP="003A1848">
      <w:pPr>
        <w:numPr>
          <w:ilvl w:val="0"/>
          <w:numId w:val="47"/>
        </w:numPr>
        <w:tabs>
          <w:tab w:val="left" w:pos="1134"/>
        </w:tabs>
        <w:spacing w:line="276" w:lineRule="auto"/>
        <w:ind w:left="1134" w:right="49" w:hanging="153"/>
        <w:contextualSpacing/>
        <w:rPr>
          <w:rFonts w:ascii="Verdana" w:hAnsi="Verdana" w:cs="Arial"/>
          <w:sz w:val="22"/>
          <w:lang w:val="es-MX"/>
        </w:rPr>
      </w:pPr>
      <w:r w:rsidRPr="00537CAD">
        <w:rPr>
          <w:rFonts w:ascii="Verdana" w:hAnsi="Verdana" w:cs="Arial"/>
          <w:sz w:val="22"/>
          <w:lang w:val="es-MX"/>
        </w:rPr>
        <w:t>Si el número de valores de las propuestas hábiles es impar, el máximo puntaje será asignado a la propuesta que se encuentre en el valor de la mediana. Para las otras propuestas, se utilizará la siguiente fórmula:</w:t>
      </w:r>
    </w:p>
    <w:p w14:paraId="1D00E832" w14:textId="77777777" w:rsidR="00754F97" w:rsidRPr="00537CAD" w:rsidRDefault="00754F97" w:rsidP="002C61E8">
      <w:pPr>
        <w:spacing w:line="276" w:lineRule="auto"/>
        <w:ind w:left="1134" w:right="49" w:hanging="153"/>
        <w:contextualSpacing/>
        <w:rPr>
          <w:rFonts w:ascii="Verdana" w:hAnsi="Verdana" w:cs="Arial"/>
          <w:sz w:val="22"/>
          <w:lang w:val="es-MX"/>
        </w:rPr>
      </w:pPr>
    </w:p>
    <w:p w14:paraId="46D882EE" w14:textId="301D6F56" w:rsidR="00754F97" w:rsidRPr="00537CAD" w:rsidRDefault="00754F97" w:rsidP="002C61E8">
      <w:pPr>
        <w:spacing w:line="276" w:lineRule="auto"/>
        <w:ind w:left="720" w:right="49" w:hanging="153"/>
        <w:contextualSpacing/>
        <w:rPr>
          <w:rFonts w:ascii="Verdana" w:hAnsi="Verdana" w:cs="Arial"/>
          <w:sz w:val="22"/>
        </w:rPr>
      </w:pPr>
      <m:oMathPara>
        <m:oMath>
          <m:r>
            <m:rPr>
              <m:sty m:val="p"/>
            </m:rPr>
            <w:rPr>
              <w:rFonts w:ascii="Cambria Math" w:hAnsi="Cambria Math" w:cs="Arial"/>
              <w:sz w:val="22"/>
            </w:rPr>
            <m:t>Puntaje=</m:t>
          </m:r>
          <m:d>
            <m:dPr>
              <m:begChr m:val="["/>
              <m:endChr m:val="]"/>
              <m:ctrlPr>
                <w:rPr>
                  <w:rFonts w:ascii="Cambria Math" w:hAnsi="Cambria Math" w:cs="Arial"/>
                  <w:sz w:val="22"/>
                </w:rPr>
              </m:ctrlPr>
            </m:dPr>
            <m:e>
              <m:d>
                <m:dPr>
                  <m:begChr m:val="{"/>
                  <m:endChr m:val="}"/>
                  <m:ctrlPr>
                    <w:rPr>
                      <w:rFonts w:ascii="Cambria Math" w:hAnsi="Cambria Math" w:cs="Arial"/>
                      <w:sz w:val="22"/>
                    </w:rPr>
                  </m:ctrlPr>
                </m:dPr>
                <m:e>
                  <m:r>
                    <m:rPr>
                      <m:sty m:val="p"/>
                    </m:rPr>
                    <w:rPr>
                      <w:rFonts w:ascii="Cambria Math" w:hAnsi="Cambria Math" w:cs="Arial"/>
                      <w:sz w:val="22"/>
                    </w:rPr>
                    <m:t>1-</m:t>
                  </m:r>
                  <m:d>
                    <m:dPr>
                      <m:begChr m:val="|"/>
                      <m:endChr m:val="|"/>
                      <m:ctrlPr>
                        <w:rPr>
                          <w:rFonts w:ascii="Cambria Math" w:hAnsi="Cambria Math" w:cs="Arial"/>
                          <w:sz w:val="22"/>
                        </w:rPr>
                      </m:ctrlPr>
                    </m:dPr>
                    <m:e>
                      <m:f>
                        <m:fPr>
                          <m:ctrlPr>
                            <w:rPr>
                              <w:rFonts w:ascii="Cambria Math" w:hAnsi="Cambria Math" w:cs="Arial"/>
                              <w:sz w:val="22"/>
                            </w:rPr>
                          </m:ctrlPr>
                        </m:fPr>
                        <m:num>
                          <m:r>
                            <m:rPr>
                              <m:sty m:val="p"/>
                            </m:rPr>
                            <w:rPr>
                              <w:rFonts w:ascii="Cambria Math" w:hAnsi="Cambria Math" w:cs="Arial"/>
                              <w:sz w:val="22"/>
                            </w:rPr>
                            <m:t>Me-</m:t>
                          </m:r>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num>
                        <m:den>
                          <m:r>
                            <m:rPr>
                              <m:sty m:val="p"/>
                            </m:rPr>
                            <w:rPr>
                              <w:rFonts w:ascii="Cambria Math" w:hAnsi="Cambria Math" w:cs="Arial"/>
                              <w:sz w:val="22"/>
                            </w:rPr>
                            <m:t>Me</m:t>
                          </m:r>
                        </m:den>
                      </m:f>
                    </m:e>
                  </m:d>
                </m:e>
              </m:d>
              <m:r>
                <m:rPr>
                  <m:sty m:val="p"/>
                </m:rPr>
                <w:rPr>
                  <w:rFonts w:ascii="Cambria Math" w:hAnsi="Cambria Math" w:cs="Arial"/>
                  <w:sz w:val="22"/>
                </w:rPr>
                <m:t>*Puntaje máximo</m:t>
              </m:r>
            </m:e>
          </m:d>
        </m:oMath>
      </m:oMathPara>
    </w:p>
    <w:p w14:paraId="7B23CA36" w14:textId="77777777" w:rsidR="00754F97" w:rsidRPr="00537CAD" w:rsidRDefault="00754F97" w:rsidP="002C61E8">
      <w:pPr>
        <w:spacing w:line="276" w:lineRule="auto"/>
        <w:ind w:left="720" w:right="49" w:hanging="153"/>
        <w:contextualSpacing/>
        <w:rPr>
          <w:rFonts w:ascii="Verdana" w:hAnsi="Verdana" w:cs="Arial"/>
          <w:sz w:val="22"/>
          <w:lang w:val="es-MX"/>
        </w:rPr>
      </w:pPr>
      <w:r w:rsidRPr="00537CAD">
        <w:rPr>
          <w:rFonts w:ascii="Verdana" w:hAnsi="Verdana" w:cs="Arial"/>
          <w:sz w:val="22"/>
          <w:lang w:val="es-MX"/>
        </w:rPr>
        <w:t>Donde:</w:t>
      </w:r>
    </w:p>
    <w:p w14:paraId="27116D15" w14:textId="77777777" w:rsidR="00754F97" w:rsidRPr="00537CAD" w:rsidRDefault="00754F97" w:rsidP="003A1848">
      <w:pPr>
        <w:numPr>
          <w:ilvl w:val="0"/>
          <w:numId w:val="29"/>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Me: Es la mediana calculada con los valores de las propuestas económicas válidas.</w:t>
      </w:r>
    </w:p>
    <w:p w14:paraId="62929505" w14:textId="79426F9E" w:rsidR="00754F97" w:rsidRPr="00537CAD" w:rsidRDefault="00D24A10" w:rsidP="003A1848">
      <w:pPr>
        <w:numPr>
          <w:ilvl w:val="0"/>
          <w:numId w:val="29"/>
        </w:numPr>
        <w:spacing w:line="276" w:lineRule="auto"/>
        <w:ind w:left="1276" w:right="49" w:hanging="28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oMath>
      <w:r w:rsidR="00754F97" w:rsidRPr="00537CAD">
        <w:rPr>
          <w:rFonts w:ascii="Verdana" w:hAnsi="Verdana" w:cs="Arial"/>
          <w:sz w:val="22"/>
          <w:lang w:val="es-MX"/>
        </w:rPr>
        <w:t>: Es el valor total corregido de cada una de las propuestas “i”.</w:t>
      </w:r>
    </w:p>
    <w:p w14:paraId="2C6BCB37" w14:textId="77777777" w:rsidR="00754F97" w:rsidRPr="00537CAD" w:rsidRDefault="00754F97" w:rsidP="002C61E8">
      <w:pPr>
        <w:spacing w:line="276" w:lineRule="auto"/>
        <w:ind w:left="720" w:right="49" w:hanging="153"/>
        <w:contextualSpacing/>
        <w:rPr>
          <w:rFonts w:ascii="Verdana" w:hAnsi="Verdana" w:cs="Arial"/>
          <w:sz w:val="22"/>
          <w:lang w:val="es-MX"/>
        </w:rPr>
      </w:pPr>
    </w:p>
    <w:p w14:paraId="3E5FD41F" w14:textId="5D240973" w:rsidR="00754F97" w:rsidRPr="00537CAD" w:rsidRDefault="00754F97" w:rsidP="003A1848">
      <w:pPr>
        <w:numPr>
          <w:ilvl w:val="0"/>
          <w:numId w:val="47"/>
        </w:numPr>
        <w:tabs>
          <w:tab w:val="left" w:pos="1134"/>
        </w:tabs>
        <w:spacing w:line="276" w:lineRule="auto"/>
        <w:ind w:left="1134" w:right="49" w:hanging="141"/>
        <w:contextualSpacing/>
        <w:rPr>
          <w:rFonts w:ascii="Verdana" w:hAnsi="Verdana" w:cs="Arial"/>
          <w:sz w:val="22"/>
          <w:lang w:val="es-MX"/>
        </w:rPr>
      </w:pPr>
      <w:r w:rsidRPr="00537CAD">
        <w:rPr>
          <w:rFonts w:ascii="Verdana" w:hAnsi="Verdana" w:cs="Arial"/>
          <w:sz w:val="22"/>
          <w:lang w:val="es-MX"/>
        </w:rPr>
        <w:t>Si el número de valores de las propuestas hábiles es par, se asignará el máximo puntaje a la propuesta que se encuentre inmediatamente por debajo de la mediana. Para las otras propuestas, se utilizará la siguiente fórmula</w:t>
      </w:r>
    </w:p>
    <w:p w14:paraId="4A8B731E" w14:textId="77777777" w:rsidR="00754F97" w:rsidRPr="00537CAD" w:rsidRDefault="00754F97" w:rsidP="002C61E8">
      <w:pPr>
        <w:tabs>
          <w:tab w:val="left" w:pos="1134"/>
        </w:tabs>
        <w:spacing w:line="276" w:lineRule="auto"/>
        <w:ind w:left="1134" w:right="49"/>
        <w:contextualSpacing/>
        <w:rPr>
          <w:rFonts w:ascii="Verdana" w:hAnsi="Verdana" w:cs="Arial"/>
          <w:sz w:val="22"/>
          <w:lang w:val="es-MX"/>
        </w:rPr>
      </w:pPr>
    </w:p>
    <w:p w14:paraId="7D598C9D" w14:textId="77C5296D" w:rsidR="00754F97" w:rsidRPr="00537CAD" w:rsidRDefault="00754F97" w:rsidP="002C61E8">
      <w:pPr>
        <w:spacing w:line="276" w:lineRule="auto"/>
        <w:ind w:left="720" w:right="49" w:hanging="153"/>
        <w:rPr>
          <w:rFonts w:ascii="Verdana" w:hAnsi="Verdana" w:cs="Arial"/>
          <w:color w:val="auto"/>
          <w:sz w:val="22"/>
        </w:rPr>
      </w:pPr>
      <m:oMathPara>
        <m:oMath>
          <m:r>
            <m:rPr>
              <m:sty m:val="p"/>
            </m:rPr>
            <w:rPr>
              <w:rFonts w:ascii="Cambria Math" w:hAnsi="Cambria Math" w:cs="Arial"/>
              <w:color w:val="auto"/>
              <w:sz w:val="22"/>
            </w:rPr>
            <m:t>Puntaje=</m:t>
          </m:r>
          <m:d>
            <m:dPr>
              <m:begChr m:val="["/>
              <m:endChr m:val="]"/>
              <m:ctrlPr>
                <w:rPr>
                  <w:rFonts w:ascii="Cambria Math" w:hAnsi="Cambria Math" w:cs="Arial"/>
                  <w:color w:val="auto"/>
                  <w:sz w:val="22"/>
                </w:rPr>
              </m:ctrlPr>
            </m:dPr>
            <m:e>
              <m:d>
                <m:dPr>
                  <m:begChr m:val="{"/>
                  <m:endChr m:val="}"/>
                  <m:ctrlPr>
                    <w:rPr>
                      <w:rFonts w:ascii="Cambria Math" w:hAnsi="Cambria Math" w:cs="Arial"/>
                      <w:color w:val="auto"/>
                      <w:sz w:val="22"/>
                    </w:rPr>
                  </m:ctrlPr>
                </m:dPr>
                <m:e>
                  <m:r>
                    <m:rPr>
                      <m:sty m:val="p"/>
                    </m:rPr>
                    <w:rPr>
                      <w:rFonts w:ascii="Cambria Math" w:hAnsi="Cambria Math" w:cs="Arial"/>
                      <w:color w:val="auto"/>
                      <w:sz w:val="22"/>
                    </w:rPr>
                    <m:t>1-</m:t>
                  </m:r>
                  <m:d>
                    <m:dPr>
                      <m:begChr m:val="|"/>
                      <m:endChr m:val="|"/>
                      <m:ctrlPr>
                        <w:rPr>
                          <w:rFonts w:ascii="Cambria Math" w:hAnsi="Cambria Math" w:cs="Arial"/>
                          <w:color w:val="auto"/>
                          <w:sz w:val="22"/>
                        </w:rPr>
                      </m:ctrlPr>
                    </m:dPr>
                    <m:e>
                      <m:f>
                        <m:fPr>
                          <m:ctrlPr>
                            <w:rPr>
                              <w:rFonts w:ascii="Cambria Math" w:hAnsi="Cambria Math" w:cs="Arial"/>
                              <w:color w:val="auto"/>
                              <w:sz w:val="22"/>
                            </w:rPr>
                          </m:ctrlPr>
                        </m:fPr>
                        <m:num>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Me</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num>
                        <m:den>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Me</m:t>
                              </m:r>
                            </m:sub>
                          </m:sSub>
                        </m:den>
                      </m:f>
                    </m:e>
                  </m:d>
                </m:e>
              </m:d>
              <m:r>
                <m:rPr>
                  <m:sty m:val="p"/>
                </m:rPr>
                <w:rPr>
                  <w:rFonts w:ascii="Cambria Math" w:hAnsi="Cambria Math" w:cs="Arial"/>
                  <w:color w:val="auto"/>
                  <w:sz w:val="22"/>
                </w:rPr>
                <m:t>*Puntaje máximo</m:t>
              </m:r>
            </m:e>
          </m:d>
        </m:oMath>
      </m:oMathPara>
    </w:p>
    <w:p w14:paraId="6F745DB1" w14:textId="77777777" w:rsidR="00754F97" w:rsidRPr="00537CAD" w:rsidRDefault="00754F97" w:rsidP="002C61E8">
      <w:pPr>
        <w:spacing w:line="276" w:lineRule="auto"/>
        <w:ind w:left="720" w:right="49" w:hanging="153"/>
        <w:rPr>
          <w:rFonts w:ascii="Verdana" w:hAnsi="Verdana" w:cs="Arial"/>
          <w:sz w:val="22"/>
          <w:lang w:val="es-MX"/>
        </w:rPr>
      </w:pPr>
      <w:r w:rsidRPr="00537CAD">
        <w:rPr>
          <w:rFonts w:ascii="Verdana" w:hAnsi="Verdana" w:cs="Arial"/>
          <w:sz w:val="22"/>
          <w:lang w:val="es-MX"/>
        </w:rPr>
        <w:t>Donde:</w:t>
      </w:r>
    </w:p>
    <w:p w14:paraId="5E3B367A" w14:textId="54071080" w:rsidR="00754F97" w:rsidRPr="00537CAD" w:rsidRDefault="00D24A10" w:rsidP="003A1848">
      <w:pPr>
        <w:numPr>
          <w:ilvl w:val="0"/>
          <w:numId w:val="30"/>
        </w:numPr>
        <w:spacing w:line="276" w:lineRule="auto"/>
        <w:ind w:left="1134" w:right="49" w:hanging="15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Me</m:t>
            </m:r>
          </m:sub>
        </m:sSub>
      </m:oMath>
      <w:r w:rsidR="00754F97" w:rsidRPr="00537CAD">
        <w:rPr>
          <w:rFonts w:ascii="Verdana" w:eastAsiaTheme="minorEastAsia" w:hAnsi="Verdana" w:cs="Arial"/>
          <w:sz w:val="22"/>
        </w:rPr>
        <w:t>:</w:t>
      </w:r>
      <w:r w:rsidR="00754F97" w:rsidRPr="00537CAD">
        <w:rPr>
          <w:rFonts w:ascii="Verdana" w:hAnsi="Verdana" w:cs="Arial"/>
          <w:sz w:val="22"/>
          <w:lang w:val="es-MX"/>
        </w:rPr>
        <w:t xml:space="preserve"> Es el valor de la propuesta económica válida inmediatamente por debajo de la mediana.</w:t>
      </w:r>
    </w:p>
    <w:p w14:paraId="20A5C4CF" w14:textId="0CE6206B" w:rsidR="00754F97" w:rsidRPr="00537CAD" w:rsidRDefault="00D24A10" w:rsidP="003A1848">
      <w:pPr>
        <w:numPr>
          <w:ilvl w:val="0"/>
          <w:numId w:val="30"/>
        </w:numPr>
        <w:spacing w:line="276" w:lineRule="auto"/>
        <w:ind w:left="1134" w:right="49" w:hanging="15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oMath>
      <w:r w:rsidR="00754F97" w:rsidRPr="00537CAD">
        <w:rPr>
          <w:rFonts w:ascii="Verdana" w:hAnsi="Verdana" w:cs="Arial"/>
          <w:sz w:val="22"/>
          <w:lang w:val="es-MX"/>
        </w:rPr>
        <w:t>: Es el valor total corregido de cada una de las propuestas “i”.</w:t>
      </w:r>
    </w:p>
    <w:p w14:paraId="127BEE8D" w14:textId="77777777" w:rsidR="00754F97" w:rsidRPr="00537CAD" w:rsidRDefault="00754F97" w:rsidP="002C61E8">
      <w:pPr>
        <w:spacing w:line="276" w:lineRule="auto"/>
        <w:ind w:left="709" w:right="49"/>
        <w:rPr>
          <w:rFonts w:ascii="Verdana" w:hAnsi="Verdana" w:cs="Arial"/>
          <w:sz w:val="22"/>
          <w:lang w:val="es-MX"/>
        </w:rPr>
      </w:pPr>
    </w:p>
    <w:p w14:paraId="377B574A" w14:textId="77777777" w:rsidR="00754F97" w:rsidRPr="00537CAD" w:rsidRDefault="00754F97" w:rsidP="003A1848">
      <w:pPr>
        <w:numPr>
          <w:ilvl w:val="0"/>
          <w:numId w:val="46"/>
        </w:numPr>
        <w:spacing w:line="276" w:lineRule="auto"/>
        <w:ind w:left="709" w:right="49"/>
        <w:contextualSpacing/>
        <w:rPr>
          <w:rFonts w:ascii="Verdana" w:hAnsi="Verdana" w:cs="Arial"/>
          <w:b/>
          <w:bCs/>
          <w:sz w:val="22"/>
          <w:lang w:val="es-MX"/>
        </w:rPr>
      </w:pPr>
      <w:r w:rsidRPr="00537CAD">
        <w:rPr>
          <w:rFonts w:ascii="Verdana" w:hAnsi="Verdana" w:cs="Arial"/>
          <w:b/>
          <w:bCs/>
          <w:sz w:val="22"/>
          <w:lang w:val="es-MX"/>
        </w:rPr>
        <w:t>Media Geométrica</w:t>
      </w:r>
    </w:p>
    <w:p w14:paraId="11D070FA" w14:textId="77777777" w:rsidR="00754F97" w:rsidRPr="00537CAD" w:rsidRDefault="00754F97" w:rsidP="002C61E8">
      <w:pPr>
        <w:spacing w:line="276" w:lineRule="auto"/>
        <w:ind w:left="709" w:right="49"/>
        <w:contextualSpacing/>
        <w:rPr>
          <w:rFonts w:ascii="Verdana" w:hAnsi="Verdana" w:cs="Arial"/>
          <w:b/>
          <w:bCs/>
          <w:sz w:val="22"/>
          <w:lang w:val="es-MX"/>
        </w:rPr>
      </w:pPr>
    </w:p>
    <w:p w14:paraId="048AD80D" w14:textId="77777777" w:rsidR="00754F97" w:rsidRPr="00537CAD" w:rsidRDefault="00754F97" w:rsidP="002C61E8">
      <w:pPr>
        <w:spacing w:line="276" w:lineRule="auto"/>
        <w:ind w:right="49"/>
        <w:rPr>
          <w:rFonts w:ascii="Verdana" w:hAnsi="Verdana" w:cs="Arial"/>
          <w:sz w:val="22"/>
          <w:lang w:val="es-MX"/>
        </w:rPr>
      </w:pPr>
      <w:r w:rsidRPr="00537CAD">
        <w:rPr>
          <w:rFonts w:ascii="Verdana" w:hAnsi="Verdana" w:cs="Arial"/>
          <w:sz w:val="22"/>
          <w:lang w:val="es-MX"/>
        </w:rPr>
        <w:t>Para calcular la Media Geométrica se tomará el valor de las propuestas hábiles para el respectivo factor de calificación para asignar el puntaje de conformidad con el siguiente procedimiento:</w:t>
      </w:r>
    </w:p>
    <w:p w14:paraId="5D8F2B29" w14:textId="34F04D44" w:rsidR="00754F97" w:rsidRPr="00537CAD" w:rsidRDefault="00754F97" w:rsidP="002C61E8">
      <w:pPr>
        <w:spacing w:line="276" w:lineRule="auto"/>
        <w:ind w:left="709" w:right="49"/>
        <w:rPr>
          <w:rFonts w:ascii="Verdana" w:hAnsi="Verdana" w:cs="Arial"/>
          <w:color w:val="auto"/>
          <w:sz w:val="22"/>
        </w:rPr>
      </w:pPr>
      <m:oMathPara>
        <m:oMath>
          <m:r>
            <m:rPr>
              <m:sty m:val="p"/>
            </m:rPr>
            <w:rPr>
              <w:rFonts w:ascii="Cambria Math" w:hAnsi="Cambria Math" w:cs="Arial"/>
              <w:color w:val="auto"/>
              <w:sz w:val="22"/>
            </w:rPr>
            <m:t>MG=</m:t>
          </m:r>
          <m:rad>
            <m:radPr>
              <m:ctrlPr>
                <w:rPr>
                  <w:rFonts w:ascii="Cambria Math" w:hAnsi="Cambria Math" w:cs="Arial"/>
                  <w:color w:val="auto"/>
                  <w:sz w:val="22"/>
                </w:rPr>
              </m:ctrlPr>
            </m:radPr>
            <m:deg>
              <m:r>
                <m:rPr>
                  <m:sty m:val="p"/>
                </m:rPr>
                <w:rPr>
                  <w:rFonts w:ascii="Cambria Math" w:hAnsi="Cambria Math" w:cs="Arial"/>
                  <w:color w:val="auto"/>
                  <w:sz w:val="22"/>
                </w:rPr>
                <m:t>n</m:t>
              </m:r>
            </m:deg>
            <m:e>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1</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2</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3</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n</m:t>
                  </m:r>
                </m:sub>
              </m:sSub>
            </m:e>
          </m:rad>
        </m:oMath>
      </m:oMathPara>
    </w:p>
    <w:p w14:paraId="5877A5D3"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 xml:space="preserve">Donde: </w:t>
      </w:r>
    </w:p>
    <w:p w14:paraId="01217901" w14:textId="77777777" w:rsidR="00754F97" w:rsidRPr="00537CAD" w:rsidRDefault="00754F97" w:rsidP="003A1848">
      <w:pPr>
        <w:numPr>
          <w:ilvl w:val="0"/>
          <w:numId w:val="30"/>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 xml:space="preserve">MG: Es la media geométrica de todas las ofertas habilitadas. </w:t>
      </w:r>
    </w:p>
    <w:p w14:paraId="7C2BDDAC" w14:textId="77777777" w:rsidR="00754F97" w:rsidRPr="00537CAD" w:rsidRDefault="00754F97" w:rsidP="003A1848">
      <w:pPr>
        <w:numPr>
          <w:ilvl w:val="0"/>
          <w:numId w:val="30"/>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lastRenderedPageBreak/>
        <w:t>V1: Es el valor de una propuesta habilitada.</w:t>
      </w:r>
    </w:p>
    <w:p w14:paraId="39E4062C" w14:textId="77777777" w:rsidR="00754F97" w:rsidRPr="00537CAD" w:rsidRDefault="00754F97" w:rsidP="003A1848">
      <w:pPr>
        <w:numPr>
          <w:ilvl w:val="0"/>
          <w:numId w:val="30"/>
        </w:numPr>
        <w:spacing w:line="276" w:lineRule="auto"/>
        <w:ind w:left="1276" w:right="49" w:hanging="283"/>
        <w:contextualSpacing/>
        <w:rPr>
          <w:rFonts w:ascii="Verdana" w:hAnsi="Verdana" w:cs="Arial"/>
          <w:sz w:val="22"/>
          <w:lang w:val="es-MX"/>
        </w:rPr>
      </w:pPr>
      <w:proofErr w:type="spellStart"/>
      <w:r w:rsidRPr="00537CAD">
        <w:rPr>
          <w:rFonts w:ascii="Verdana" w:hAnsi="Verdana" w:cs="Arial"/>
          <w:sz w:val="22"/>
          <w:lang w:val="es-MX"/>
        </w:rPr>
        <w:t>Vn</w:t>
      </w:r>
      <w:proofErr w:type="spellEnd"/>
      <w:r w:rsidRPr="00537CAD">
        <w:rPr>
          <w:rFonts w:ascii="Verdana" w:hAnsi="Verdana" w:cs="Arial"/>
          <w:sz w:val="22"/>
          <w:lang w:val="es-MX"/>
        </w:rPr>
        <w:t xml:space="preserve">: Es el valor de la propuesta n habilitada. </w:t>
      </w:r>
    </w:p>
    <w:p w14:paraId="7BCDA092" w14:textId="77777777" w:rsidR="00754F97" w:rsidRPr="00537CAD" w:rsidRDefault="00754F97" w:rsidP="003A1848">
      <w:pPr>
        <w:numPr>
          <w:ilvl w:val="0"/>
          <w:numId w:val="30"/>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 xml:space="preserve">n: La cantidad total de propuestas habilitadas. </w:t>
      </w:r>
    </w:p>
    <w:p w14:paraId="1A95F209" w14:textId="77777777" w:rsidR="00754F97" w:rsidRPr="00537CAD" w:rsidRDefault="00754F97" w:rsidP="002C61E8">
      <w:pPr>
        <w:spacing w:line="276" w:lineRule="auto"/>
        <w:ind w:left="709" w:right="49"/>
        <w:rPr>
          <w:rFonts w:ascii="Verdana" w:hAnsi="Verdana" w:cs="Arial"/>
          <w:sz w:val="22"/>
          <w:lang w:val="es-MX"/>
        </w:rPr>
      </w:pPr>
    </w:p>
    <w:p w14:paraId="0572F374" w14:textId="77777777" w:rsidR="00754F97" w:rsidRPr="00537CAD" w:rsidRDefault="00754F97" w:rsidP="002C61E8">
      <w:pPr>
        <w:spacing w:line="276" w:lineRule="auto"/>
        <w:ind w:right="49"/>
        <w:rPr>
          <w:rFonts w:ascii="Verdana" w:hAnsi="Verdana" w:cs="Arial"/>
          <w:sz w:val="22"/>
          <w:lang w:val="es-MX"/>
        </w:rPr>
      </w:pPr>
      <w:r w:rsidRPr="00537CAD">
        <w:rPr>
          <w:rFonts w:ascii="Verdana" w:hAnsi="Verdana" w:cs="Arial"/>
          <w:sz w:val="22"/>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25F254C0" w14:textId="77777777" w:rsidR="00754F97" w:rsidRPr="00537CAD" w:rsidRDefault="00754F97" w:rsidP="002C61E8">
      <w:pPr>
        <w:spacing w:line="276" w:lineRule="auto"/>
        <w:ind w:right="49"/>
        <w:rPr>
          <w:rFonts w:ascii="Verdana" w:hAnsi="Verdana" w:cs="Arial"/>
          <w:sz w:val="22"/>
          <w:lang w:val="es-MX"/>
        </w:rPr>
      </w:pPr>
      <w:r w:rsidRPr="00537CAD">
        <w:rPr>
          <w:rFonts w:ascii="Verdana" w:hAnsi="Verdana" w:cs="Arial"/>
          <w:sz w:val="22"/>
          <w:lang w:val="es-MX"/>
        </w:rPr>
        <w:t>Las demás propuestas recibirán puntaje de acuerdo con la siguiente ecuación:</w:t>
      </w:r>
    </w:p>
    <w:p w14:paraId="5CAA18A6" w14:textId="673E8C05" w:rsidR="00754F97" w:rsidRPr="00537CAD" w:rsidRDefault="00754F97" w:rsidP="002C61E8">
      <w:pPr>
        <w:spacing w:line="276" w:lineRule="auto"/>
        <w:ind w:left="709" w:right="49"/>
        <w:jc w:val="center"/>
        <w:rPr>
          <w:rFonts w:ascii="Verdana" w:hAnsi="Verdana" w:cs="Arial"/>
          <w:sz w:val="22"/>
          <w:lang w:val="es-MX"/>
        </w:rPr>
      </w:pPr>
      <m:oMath>
        <m:r>
          <m:rPr>
            <m:sty m:val="p"/>
          </m:rPr>
          <w:rPr>
            <w:rFonts w:ascii="Cambria Math" w:hAnsi="Cambria Math" w:cs="Arial"/>
            <w:color w:val="auto"/>
            <w:sz w:val="22"/>
          </w:rPr>
          <m:t>Puntaje=Puntaje máximo*</m:t>
        </m:r>
        <m:d>
          <m:dPr>
            <m:ctrlPr>
              <w:rPr>
                <w:rFonts w:ascii="Cambria Math" w:hAnsi="Cambria Math" w:cs="Arial"/>
                <w:color w:val="auto"/>
                <w:sz w:val="22"/>
              </w:rPr>
            </m:ctrlPr>
          </m:dPr>
          <m:e>
            <m:r>
              <m:rPr>
                <m:sty m:val="p"/>
              </m:rPr>
              <w:rPr>
                <w:rFonts w:ascii="Cambria Math" w:hAnsi="Cambria Math" w:cs="Arial"/>
                <w:color w:val="auto"/>
                <w:sz w:val="22"/>
              </w:rPr>
              <m:t>1-</m:t>
            </m:r>
            <m:d>
              <m:dPr>
                <m:ctrlPr>
                  <w:rPr>
                    <w:rFonts w:ascii="Cambria Math" w:hAnsi="Cambria Math" w:cs="Arial"/>
                    <w:color w:val="auto"/>
                    <w:sz w:val="22"/>
                  </w:rPr>
                </m:ctrlPr>
              </m:dPr>
              <m:e>
                <m:f>
                  <m:fPr>
                    <m:ctrlPr>
                      <w:rPr>
                        <w:rFonts w:ascii="Cambria Math" w:hAnsi="Cambria Math" w:cs="Arial"/>
                        <w:color w:val="auto"/>
                        <w:sz w:val="22"/>
                      </w:rPr>
                    </m:ctrlPr>
                  </m:fPr>
                  <m:num>
                    <m:d>
                      <m:dPr>
                        <m:begChr m:val="|"/>
                        <m:endChr m:val="|"/>
                        <m:ctrlPr>
                          <w:rPr>
                            <w:rFonts w:ascii="Cambria Math" w:hAnsi="Cambria Math" w:cs="Arial"/>
                            <w:color w:val="auto"/>
                            <w:sz w:val="22"/>
                          </w:rPr>
                        </m:ctrlPr>
                      </m:dPr>
                      <m:e>
                        <m:r>
                          <m:rPr>
                            <m:sty m:val="p"/>
                          </m:rPr>
                          <w:rPr>
                            <w:rFonts w:ascii="Cambria Math" w:hAnsi="Cambria Math" w:cs="Arial"/>
                            <w:color w:val="auto"/>
                            <w:sz w:val="22"/>
                          </w:rPr>
                          <m:t>MG-</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e>
                    </m:d>
                  </m:num>
                  <m:den>
                    <m:r>
                      <m:rPr>
                        <m:sty m:val="p"/>
                      </m:rPr>
                      <w:rPr>
                        <w:rFonts w:ascii="Cambria Math" w:hAnsi="Cambria Math" w:cs="Arial"/>
                        <w:color w:val="auto"/>
                        <w:sz w:val="22"/>
                      </w:rPr>
                      <m:t>MG</m:t>
                    </m:r>
                  </m:den>
                </m:f>
              </m:e>
            </m:d>
          </m:e>
        </m:d>
      </m:oMath>
      <w:r w:rsidRPr="00537CAD">
        <w:rPr>
          <w:rFonts w:ascii="Verdana" w:hAnsi="Verdana" w:cs="Arial"/>
          <w:sz w:val="22"/>
          <w:lang w:val="es-MX"/>
        </w:rPr>
        <w:t>.</w:t>
      </w:r>
    </w:p>
    <w:p w14:paraId="3F48E0DF" w14:textId="77777777" w:rsidR="005C2FB2" w:rsidRPr="00537CAD" w:rsidRDefault="005C2FB2" w:rsidP="002C61E8">
      <w:pPr>
        <w:spacing w:after="120" w:line="276" w:lineRule="auto"/>
        <w:rPr>
          <w:rFonts w:ascii="Verdana" w:hAnsi="Verdana" w:cs="Arial"/>
          <w:sz w:val="22"/>
          <w:lang w:val="es-MX"/>
        </w:rPr>
      </w:pPr>
      <w:r w:rsidRPr="00537CAD">
        <w:rPr>
          <w:rFonts w:ascii="Verdana" w:hAnsi="Verdana" w:cs="Arial"/>
          <w:sz w:val="22"/>
          <w:lang w:val="es-MX"/>
        </w:rPr>
        <w:t>Donde:</w:t>
      </w:r>
    </w:p>
    <w:p w14:paraId="69E7A752" w14:textId="77777777" w:rsidR="005C2FB2" w:rsidRPr="00537CAD" w:rsidRDefault="005C2FB2" w:rsidP="003A1848">
      <w:pPr>
        <w:numPr>
          <w:ilvl w:val="0"/>
          <w:numId w:val="30"/>
        </w:numPr>
        <w:spacing w:after="120" w:line="276" w:lineRule="auto"/>
        <w:ind w:left="582" w:hanging="219"/>
        <w:jc w:val="left"/>
        <w:rPr>
          <w:rFonts w:ascii="Verdana" w:hAnsi="Verdana" w:cs="Arial"/>
          <w:sz w:val="22"/>
          <w:lang w:val="es-MX"/>
        </w:rPr>
      </w:pPr>
      <w:r w:rsidRPr="00537CAD">
        <w:rPr>
          <w:rFonts w:ascii="Verdana" w:hAnsi="Verdana" w:cs="Arial"/>
          <w:sz w:val="22"/>
          <w:lang w:val="es-MX"/>
        </w:rPr>
        <w:t>MG: Es la media geométrica de todas las ofertas habilitadas.</w:t>
      </w:r>
    </w:p>
    <w:p w14:paraId="770AEC99" w14:textId="77777777" w:rsidR="005C2FB2" w:rsidRPr="00537CAD" w:rsidRDefault="00D24A10" w:rsidP="003A1848">
      <w:pPr>
        <w:numPr>
          <w:ilvl w:val="0"/>
          <w:numId w:val="30"/>
        </w:numPr>
        <w:spacing w:after="120" w:line="276" w:lineRule="auto"/>
        <w:ind w:left="582" w:hanging="219"/>
        <w:jc w:val="left"/>
        <w:rPr>
          <w:rFonts w:ascii="Verdana" w:hAnsi="Verdana" w:cs="Arial"/>
          <w:sz w:val="22"/>
          <w:lang w:val="es-MX"/>
        </w:rPr>
      </w:pPr>
      <m:oMath>
        <m:sSub>
          <m:sSubPr>
            <m:ctrlPr>
              <w:rPr>
                <w:rFonts w:ascii="Cambria Math" w:hAnsi="Cambria Math" w:cs="Arial"/>
                <w:i/>
                <w:iCs/>
                <w:color w:val="auto"/>
                <w:sz w:val="22"/>
              </w:rPr>
            </m:ctrlPr>
          </m:sSubPr>
          <m:e>
            <m:r>
              <w:rPr>
                <w:rFonts w:ascii="Cambria Math" w:hAnsi="Cambria Math" w:cs="Arial"/>
                <w:color w:val="auto"/>
                <w:sz w:val="22"/>
              </w:rPr>
              <m:t>V</m:t>
            </m:r>
          </m:e>
          <m:sub>
            <m:r>
              <w:rPr>
                <w:rFonts w:ascii="Cambria Math" w:hAnsi="Cambria Math" w:cs="Arial"/>
                <w:color w:val="auto"/>
                <w:sz w:val="22"/>
              </w:rPr>
              <m:t>i</m:t>
            </m:r>
          </m:sub>
        </m:sSub>
      </m:oMath>
      <w:r w:rsidR="005C2FB2" w:rsidRPr="00537CAD">
        <w:rPr>
          <w:rFonts w:ascii="Verdana" w:hAnsi="Verdana" w:cs="Arial"/>
          <w:sz w:val="22"/>
          <w:lang w:val="es-MX"/>
        </w:rPr>
        <w:t>: Es el valor total corregido de cada una de las propuestas “i”.</w:t>
      </w:r>
    </w:p>
    <w:p w14:paraId="7923946D" w14:textId="77777777" w:rsidR="005C2FB2" w:rsidRPr="00537CAD" w:rsidRDefault="005C2FB2" w:rsidP="002C61E8">
      <w:pPr>
        <w:spacing w:after="120" w:line="276" w:lineRule="auto"/>
        <w:rPr>
          <w:rFonts w:ascii="Verdana" w:hAnsi="Verdana" w:cs="Arial"/>
          <w:sz w:val="22"/>
          <w:lang w:val="es-MX"/>
        </w:rPr>
      </w:pPr>
      <w:r w:rsidRPr="00537CAD">
        <w:rPr>
          <w:rFonts w:ascii="Verdana" w:hAnsi="Verdana" w:cs="Arial"/>
          <w:sz w:val="22"/>
          <w:lang w:val="es-MX"/>
        </w:rPr>
        <w:t>Se tomará el valor absoluto de la diferencia entre la media geométrica y el valor total corregido de cada una de las propuestas.</w:t>
      </w:r>
    </w:p>
    <w:p w14:paraId="6B81A224" w14:textId="77777777" w:rsidR="005C2FB2" w:rsidRPr="00537CAD" w:rsidRDefault="005C2FB2" w:rsidP="002C61E8">
      <w:pPr>
        <w:spacing w:line="276" w:lineRule="auto"/>
        <w:ind w:left="709" w:right="49"/>
        <w:jc w:val="center"/>
        <w:rPr>
          <w:rFonts w:ascii="Verdana" w:hAnsi="Verdana" w:cs="Arial"/>
          <w:sz w:val="22"/>
          <w:lang w:val="es-MX"/>
        </w:rPr>
      </w:pPr>
    </w:p>
    <w:p w14:paraId="04807C6A" w14:textId="77777777" w:rsidR="00754F97" w:rsidRPr="00537CAD" w:rsidRDefault="00754F97" w:rsidP="003A1848">
      <w:pPr>
        <w:numPr>
          <w:ilvl w:val="0"/>
          <w:numId w:val="46"/>
        </w:numPr>
        <w:spacing w:line="276" w:lineRule="auto"/>
        <w:ind w:left="709" w:right="49"/>
        <w:contextualSpacing/>
        <w:rPr>
          <w:rFonts w:ascii="Verdana" w:hAnsi="Verdana" w:cs="Arial"/>
          <w:b/>
          <w:bCs/>
          <w:sz w:val="22"/>
          <w:lang w:val="es-MX"/>
        </w:rPr>
      </w:pPr>
      <w:r w:rsidRPr="00537CAD">
        <w:rPr>
          <w:rFonts w:ascii="Verdana" w:hAnsi="Verdana" w:cs="Arial"/>
          <w:b/>
          <w:bCs/>
          <w:sz w:val="22"/>
          <w:lang w:val="es-MX"/>
        </w:rPr>
        <w:t>Media Aritmética Baja</w:t>
      </w:r>
    </w:p>
    <w:p w14:paraId="50319565" w14:textId="77777777" w:rsidR="00754F97" w:rsidRPr="00537CAD" w:rsidRDefault="00754F97" w:rsidP="002C61E8">
      <w:pPr>
        <w:spacing w:line="276" w:lineRule="auto"/>
        <w:ind w:left="709" w:right="49"/>
        <w:contextualSpacing/>
        <w:rPr>
          <w:rFonts w:ascii="Verdana" w:hAnsi="Verdana" w:cs="Arial"/>
          <w:b/>
          <w:bCs/>
          <w:sz w:val="22"/>
          <w:lang w:val="es-MX"/>
        </w:rPr>
      </w:pPr>
    </w:p>
    <w:p w14:paraId="193D27F3" w14:textId="77777777" w:rsidR="00754F97" w:rsidRPr="00537CAD" w:rsidRDefault="00754F97" w:rsidP="002C61E8">
      <w:pPr>
        <w:tabs>
          <w:tab w:val="left" w:pos="284"/>
        </w:tabs>
        <w:spacing w:line="276" w:lineRule="auto"/>
        <w:ind w:right="49"/>
        <w:rPr>
          <w:rFonts w:ascii="Verdana" w:hAnsi="Verdana" w:cs="Arial"/>
          <w:sz w:val="22"/>
          <w:lang w:val="es-MX"/>
        </w:rPr>
      </w:pPr>
      <w:r w:rsidRPr="00537CAD">
        <w:rPr>
          <w:rFonts w:ascii="Verdana" w:hAnsi="Verdana" w:cs="Arial"/>
          <w:sz w:val="22"/>
          <w:lang w:val="es-MX"/>
        </w:rPr>
        <w:t>Consiste en determinar el promedio aritmético entre la propuesta válida más baja y el promedio simple de las ofertas hábiles para calificación económica.</w:t>
      </w:r>
    </w:p>
    <w:p w14:paraId="5A324A1A" w14:textId="6455125B" w:rsidR="00754F97" w:rsidRPr="00537CAD" w:rsidRDefault="00D24A10" w:rsidP="002C61E8">
      <w:pPr>
        <w:spacing w:line="276" w:lineRule="auto"/>
        <w:ind w:left="709" w:right="49"/>
        <w:rPr>
          <w:rFonts w:ascii="Verdana" w:eastAsiaTheme="minorEastAsia" w:hAnsi="Verdana" w:cs="Arial"/>
          <w:color w:val="auto"/>
          <w:sz w:val="22"/>
        </w:rPr>
      </w:pPr>
      <m:oMathPara>
        <m:oMath>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r>
            <m:rPr>
              <m:sty m:val="p"/>
            </m:rPr>
            <w:rPr>
              <w:rFonts w:ascii="Cambria Math" w:hAnsi="Cambria Math" w:cs="Arial"/>
              <w:color w:val="auto"/>
              <w:sz w:val="22"/>
            </w:rPr>
            <m:t>=</m:t>
          </m:r>
          <m:f>
            <m:fPr>
              <m:ctrlPr>
                <w:rPr>
                  <w:rFonts w:ascii="Cambria Math" w:hAnsi="Cambria Math" w:cs="Arial"/>
                  <w:color w:val="auto"/>
                  <w:sz w:val="22"/>
                </w:rPr>
              </m:ctrlPr>
            </m:fPr>
            <m:num>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min</m:t>
                  </m:r>
                </m:sub>
              </m:sSub>
              <m:r>
                <m:rPr>
                  <m:sty m:val="p"/>
                </m:rPr>
                <w:rPr>
                  <w:rFonts w:ascii="Cambria Math" w:hAnsi="Cambria Math" w:cs="Arial"/>
                  <w:color w:val="auto"/>
                  <w:sz w:val="22"/>
                </w:rPr>
                <m:t>+</m:t>
              </m:r>
              <m:acc>
                <m:accPr>
                  <m:chr m:val="̅"/>
                  <m:ctrlPr>
                    <w:rPr>
                      <w:rFonts w:ascii="Cambria Math" w:hAnsi="Cambria Math" w:cs="Arial"/>
                      <w:color w:val="auto"/>
                      <w:sz w:val="22"/>
                    </w:rPr>
                  </m:ctrlPr>
                </m:accPr>
                <m:e>
                  <m:r>
                    <m:rPr>
                      <m:sty m:val="p"/>
                    </m:rPr>
                    <w:rPr>
                      <w:rFonts w:ascii="Cambria Math" w:hAnsi="Cambria Math" w:cs="Arial"/>
                      <w:color w:val="auto"/>
                      <w:sz w:val="22"/>
                    </w:rPr>
                    <m:t>X</m:t>
                  </m:r>
                </m:e>
              </m:acc>
              <m:r>
                <m:rPr>
                  <m:sty m:val="p"/>
                </m:rPr>
                <w:rPr>
                  <w:rFonts w:ascii="Cambria Math" w:hAnsi="Cambria Math" w:cs="Arial"/>
                  <w:color w:val="auto"/>
                  <w:sz w:val="22"/>
                </w:rPr>
                <m:t>)</m:t>
              </m:r>
            </m:num>
            <m:den>
              <m:r>
                <m:rPr>
                  <m:sty m:val="p"/>
                </m:rPr>
                <w:rPr>
                  <w:rFonts w:ascii="Cambria Math" w:hAnsi="Cambria Math" w:cs="Arial"/>
                  <w:color w:val="auto"/>
                  <w:sz w:val="22"/>
                </w:rPr>
                <m:t>2</m:t>
              </m:r>
            </m:den>
          </m:f>
        </m:oMath>
      </m:oMathPara>
    </w:p>
    <w:p w14:paraId="5651A375"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14F89B72" w14:textId="060A82D1" w:rsidR="00754F97" w:rsidRPr="00537CAD" w:rsidRDefault="00D24A10" w:rsidP="003A1848">
      <w:pPr>
        <w:numPr>
          <w:ilvl w:val="0"/>
          <w:numId w:val="31"/>
        </w:numPr>
        <w:spacing w:line="276" w:lineRule="auto"/>
        <w:ind w:left="1276" w:right="49" w:hanging="28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min</m:t>
            </m:r>
          </m:sub>
        </m:sSub>
      </m:oMath>
      <w:r w:rsidR="00754F97" w:rsidRPr="00537CAD">
        <w:rPr>
          <w:rFonts w:ascii="Verdana" w:hAnsi="Verdana" w:cs="Arial"/>
          <w:sz w:val="22"/>
          <w:lang w:val="es-MX"/>
        </w:rPr>
        <w:t>: Es el valor total corregido de la propuesta válida más baja.</w:t>
      </w:r>
    </w:p>
    <w:p w14:paraId="20701306" w14:textId="7FB9339B" w:rsidR="00754F97" w:rsidRPr="00537CAD" w:rsidRDefault="00D24A10" w:rsidP="003A1848">
      <w:pPr>
        <w:numPr>
          <w:ilvl w:val="0"/>
          <w:numId w:val="31"/>
        </w:numPr>
        <w:spacing w:line="276" w:lineRule="auto"/>
        <w:ind w:left="1276" w:right="49" w:hanging="283"/>
        <w:contextualSpacing/>
        <w:rPr>
          <w:rFonts w:ascii="Verdana" w:hAnsi="Verdana" w:cs="Arial"/>
          <w:sz w:val="22"/>
          <w:lang w:val="es-MX"/>
        </w:rPr>
      </w:pPr>
      <m:oMath>
        <m:acc>
          <m:accPr>
            <m:chr m:val="̅"/>
            <m:ctrlPr>
              <w:rPr>
                <w:rFonts w:ascii="Cambria Math" w:hAnsi="Cambria Math" w:cs="Arial"/>
                <w:sz w:val="22"/>
              </w:rPr>
            </m:ctrlPr>
          </m:accPr>
          <m:e>
            <m:r>
              <m:rPr>
                <m:sty m:val="p"/>
              </m:rPr>
              <w:rPr>
                <w:rFonts w:ascii="Cambria Math" w:hAnsi="Cambria Math" w:cs="Arial"/>
                <w:sz w:val="22"/>
              </w:rPr>
              <m:t>X</m:t>
            </m:r>
          </m:e>
        </m:acc>
      </m:oMath>
      <w:r w:rsidR="00754F97" w:rsidRPr="00537CAD">
        <w:rPr>
          <w:rFonts w:ascii="Verdana" w:hAnsi="Verdana" w:cs="Arial"/>
          <w:sz w:val="22"/>
          <w:lang w:val="es-MX"/>
        </w:rPr>
        <w:t>: Es el promedio aritmético simple de las propuestas económicas válidas.</w:t>
      </w:r>
    </w:p>
    <w:p w14:paraId="56B5BFFF" w14:textId="52EAF3DF" w:rsidR="00754F97" w:rsidRPr="00537CAD" w:rsidRDefault="00D24A10" w:rsidP="003A1848">
      <w:pPr>
        <w:numPr>
          <w:ilvl w:val="0"/>
          <w:numId w:val="31"/>
        </w:numPr>
        <w:spacing w:line="276" w:lineRule="auto"/>
        <w:ind w:left="1276" w:right="49" w:hanging="283"/>
        <w:contextualSpacing/>
        <w:rPr>
          <w:rFonts w:ascii="Verdana" w:hAnsi="Verdana" w:cs="Arial"/>
          <w:sz w:val="22"/>
          <w:lang w:val="es-MX"/>
        </w:rPr>
      </w:pPr>
      <m:oMath>
        <m:acc>
          <m:accPr>
            <m:chr m:val="̅"/>
            <m:ctrlPr>
              <w:rPr>
                <w:rFonts w:ascii="Cambria Math" w:hAnsi="Cambria Math" w:cs="Arial"/>
                <w:sz w:val="22"/>
              </w:rPr>
            </m:ctrlPr>
          </m:accPr>
          <m:e>
            <m:sSub>
              <m:sSubPr>
                <m:ctrlPr>
                  <w:rPr>
                    <w:rFonts w:ascii="Cambria Math" w:hAnsi="Cambria Math" w:cs="Arial"/>
                    <w:sz w:val="22"/>
                  </w:rPr>
                </m:ctrlPr>
              </m:sSubPr>
              <m:e>
                <m:r>
                  <m:rPr>
                    <m:sty m:val="p"/>
                  </m:rPr>
                  <w:rPr>
                    <w:rFonts w:ascii="Cambria Math" w:hAnsi="Cambria Math" w:cs="Arial"/>
                    <w:sz w:val="22"/>
                  </w:rPr>
                  <m:t>X</m:t>
                </m:r>
              </m:e>
              <m:sub>
                <m:r>
                  <m:rPr>
                    <m:sty m:val="p"/>
                  </m:rPr>
                  <w:rPr>
                    <w:rFonts w:ascii="Cambria Math" w:hAnsi="Cambria Math" w:cs="Arial"/>
                    <w:sz w:val="22"/>
                  </w:rPr>
                  <m:t>B</m:t>
                </m:r>
              </m:sub>
            </m:sSub>
          </m:e>
        </m:acc>
      </m:oMath>
      <w:r w:rsidR="00754F97" w:rsidRPr="00537CAD">
        <w:rPr>
          <w:rFonts w:ascii="Verdana" w:hAnsi="Verdana" w:cs="Arial"/>
          <w:sz w:val="22"/>
          <w:lang w:val="es-MX"/>
        </w:rPr>
        <w:t>: Es la media aritmética baja.</w:t>
      </w:r>
    </w:p>
    <w:p w14:paraId="1A9AA3FB" w14:textId="77777777" w:rsidR="00754F97" w:rsidRPr="00537CAD" w:rsidRDefault="00754F97" w:rsidP="002C61E8">
      <w:pPr>
        <w:spacing w:line="276" w:lineRule="auto"/>
        <w:ind w:left="1276" w:right="49"/>
        <w:contextualSpacing/>
        <w:rPr>
          <w:rFonts w:ascii="Verdana" w:hAnsi="Verdana" w:cs="Arial"/>
          <w:sz w:val="22"/>
          <w:lang w:val="es-MX"/>
        </w:rPr>
      </w:pPr>
    </w:p>
    <w:p w14:paraId="551DDCDA" w14:textId="5ED33E43" w:rsidR="00754F97" w:rsidRPr="00537CAD" w:rsidRDefault="0F62BDE0" w:rsidP="002C61E8">
      <w:pPr>
        <w:spacing w:line="276" w:lineRule="auto"/>
        <w:ind w:right="49"/>
        <w:jc w:val="center"/>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ntidad procederá a ponderar las propuestas de acuerdo con la siguiente formula:</w:t>
      </w:r>
      <m:oMath>
        <m:r>
          <m:rPr>
            <m:sty m:val="p"/>
          </m:rPr>
          <w:rPr>
            <w:rFonts w:ascii="Cambria Math" w:hAnsi="Cambria Math" w:cs="Arial"/>
            <w:sz w:val="22"/>
          </w:rPr>
          <m:t>Pun</m:t>
        </m:r>
        <m:r>
          <m:rPr>
            <m:sty m:val="p"/>
          </m:rPr>
          <w:rPr>
            <w:rFonts w:ascii="Cambria Math" w:hAnsi="Cambria Math" w:cs="Arial"/>
            <w:color w:val="auto"/>
            <w:sz w:val="22"/>
          </w:rPr>
          <m:t>taje=</m:t>
        </m:r>
        <m:d>
          <m:dPr>
            <m:begChr m:val="{"/>
            <m:endChr m:val="}"/>
            <m:ctrlPr>
              <w:rPr>
                <w:rFonts w:ascii="Cambria Math" w:hAnsi="Cambria Math" w:cs="Arial"/>
                <w:color w:val="auto"/>
                <w:sz w:val="22"/>
              </w:rPr>
            </m:ctrlPr>
          </m:dPr>
          <m:e>
            <m:eqArr>
              <m:eqArrPr>
                <m:ctrlPr>
                  <w:rPr>
                    <w:rFonts w:ascii="Cambria Math" w:hAnsi="Cambria Math" w:cs="Arial"/>
                    <w:color w:val="auto"/>
                    <w:sz w:val="22"/>
                  </w:rPr>
                </m:ctrlPr>
              </m:eqArrPr>
              <m:e>
                <m:r>
                  <m:rPr>
                    <m:sty m:val="p"/>
                  </m:rPr>
                  <w:rPr>
                    <w:rFonts w:ascii="Cambria Math" w:hAnsi="Cambria Math" w:cs="Arial"/>
                    <w:color w:val="auto"/>
                    <w:sz w:val="22"/>
                  </w:rPr>
                  <m:t>Puntaje máximo*</m:t>
                </m:r>
                <m:d>
                  <m:dPr>
                    <m:ctrlPr>
                      <w:rPr>
                        <w:rFonts w:ascii="Cambria Math" w:hAnsi="Cambria Math" w:cs="Arial"/>
                        <w:color w:val="auto"/>
                        <w:sz w:val="22"/>
                      </w:rPr>
                    </m:ctrlPr>
                  </m:dPr>
                  <m:e>
                    <m:r>
                      <m:rPr>
                        <m:sty m:val="p"/>
                      </m:rPr>
                      <w:rPr>
                        <w:rFonts w:ascii="Cambria Math" w:hAnsi="Cambria Math" w:cs="Arial"/>
                        <w:color w:val="auto"/>
                        <w:sz w:val="22"/>
                      </w:rPr>
                      <m:t>1-</m:t>
                    </m:r>
                    <m:d>
                      <m:dPr>
                        <m:ctrlPr>
                          <w:rPr>
                            <w:rFonts w:ascii="Cambria Math" w:hAnsi="Cambria Math" w:cs="Arial"/>
                            <w:color w:val="auto"/>
                            <w:sz w:val="22"/>
                          </w:rPr>
                        </m:ctrlPr>
                      </m:dPr>
                      <m:e>
                        <m:f>
                          <m:fPr>
                            <m:ctrlPr>
                              <w:rPr>
                                <w:rFonts w:ascii="Cambria Math" w:hAnsi="Cambria Math" w:cs="Arial"/>
                                <w:color w:val="auto"/>
                                <w:sz w:val="22"/>
                              </w:rPr>
                            </m:ctrlPr>
                          </m:fPr>
                          <m:num>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num>
                          <m:den>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den>
                        </m:f>
                      </m:e>
                    </m:d>
                  </m:e>
                </m:d>
                <m:r>
                  <m:rPr>
                    <m:sty m:val="p"/>
                  </m:rPr>
                  <w:rPr>
                    <w:rFonts w:ascii="Cambria Math" w:hAnsi="Cambria Math" w:cs="Arial"/>
                    <w:color w:val="auto"/>
                    <w:sz w:val="22"/>
                  </w:rPr>
                  <m:t xml:space="preserve"> Para valores menores o iguales a </m:t>
                </m:r>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e>
              <m:e>
                <m:r>
                  <m:rPr>
                    <m:sty m:val="p"/>
                  </m:rPr>
                  <w:rPr>
                    <w:rFonts w:ascii="Cambria Math" w:hAnsi="Cambria Math" w:cs="Arial"/>
                    <w:color w:val="auto"/>
                    <w:sz w:val="22"/>
                  </w:rPr>
                  <m:t xml:space="preserve"> </m:t>
                </m:r>
                <m:ctrlPr>
                  <w:rPr>
                    <w:rFonts w:ascii="Cambria Math" w:eastAsia="Cambria Math" w:hAnsi="Cambria Math" w:cs="Arial"/>
                    <w:color w:val="auto"/>
                    <w:sz w:val="22"/>
                  </w:rPr>
                </m:ctrlPr>
              </m:e>
              <m:e>
                <m:r>
                  <m:rPr>
                    <m:sty m:val="p"/>
                  </m:rPr>
                  <w:rPr>
                    <w:rFonts w:ascii="Cambria Math" w:eastAsia="Cambria Math" w:hAnsi="Cambria Math" w:cs="Arial"/>
                    <w:color w:val="auto"/>
                    <w:sz w:val="22"/>
                  </w:rPr>
                  <m:t xml:space="preserve"> </m:t>
                </m:r>
                <m:ctrlPr>
                  <w:rPr>
                    <w:rFonts w:ascii="Cambria Math" w:eastAsia="Cambria Math" w:hAnsi="Cambria Math" w:cs="Arial"/>
                    <w:color w:val="auto"/>
                    <w:sz w:val="22"/>
                  </w:rPr>
                </m:ctrlPr>
              </m:e>
              <m:e>
                <m:r>
                  <m:rPr>
                    <m:sty m:val="p"/>
                  </m:rPr>
                  <w:rPr>
                    <w:rFonts w:ascii="Cambria Math" w:eastAsia="Cambria Math" w:hAnsi="Cambria Math" w:cs="Arial"/>
                    <w:color w:val="auto"/>
                    <w:sz w:val="22"/>
                  </w:rPr>
                  <m:t xml:space="preserve"> </m:t>
                </m:r>
                <m:ctrlPr>
                  <w:rPr>
                    <w:rFonts w:ascii="Cambria Math" w:eastAsia="Cambria Math" w:hAnsi="Cambria Math" w:cs="Arial"/>
                    <w:color w:val="auto"/>
                    <w:sz w:val="22"/>
                  </w:rPr>
                </m:ctrlPr>
              </m:e>
              <m:e>
                <m:r>
                  <m:rPr>
                    <m:sty m:val="p"/>
                  </m:rPr>
                  <w:rPr>
                    <w:rFonts w:ascii="Cambria Math" w:hAnsi="Cambria Math" w:cs="Arial"/>
                    <w:color w:val="auto"/>
                    <w:sz w:val="22"/>
                  </w:rPr>
                  <m:t>Puntaje máximo*</m:t>
                </m:r>
                <m:d>
                  <m:dPr>
                    <m:ctrlPr>
                      <w:rPr>
                        <w:rFonts w:ascii="Cambria Math" w:hAnsi="Cambria Math" w:cs="Arial"/>
                        <w:color w:val="auto"/>
                        <w:sz w:val="22"/>
                      </w:rPr>
                    </m:ctrlPr>
                  </m:dPr>
                  <m:e>
                    <m:r>
                      <m:rPr>
                        <m:sty m:val="p"/>
                      </m:rPr>
                      <w:rPr>
                        <w:rFonts w:ascii="Cambria Math" w:hAnsi="Cambria Math" w:cs="Arial"/>
                        <w:color w:val="auto"/>
                        <w:sz w:val="22"/>
                      </w:rPr>
                      <m:t>1-</m:t>
                    </m:r>
                    <m:d>
                      <m:dPr>
                        <m:ctrlPr>
                          <w:rPr>
                            <w:rFonts w:ascii="Cambria Math" w:hAnsi="Cambria Math" w:cs="Arial"/>
                            <w:color w:val="auto"/>
                            <w:sz w:val="22"/>
                          </w:rPr>
                        </m:ctrlPr>
                      </m:dPr>
                      <m:e>
                        <m:f>
                          <m:fPr>
                            <m:ctrlPr>
                              <w:rPr>
                                <w:rFonts w:ascii="Cambria Math" w:hAnsi="Cambria Math" w:cs="Arial"/>
                                <w:color w:val="auto"/>
                                <w:sz w:val="22"/>
                              </w:rPr>
                            </m:ctrlPr>
                          </m:fPr>
                          <m:num>
                            <m:d>
                              <m:dPr>
                                <m:begChr m:val="|"/>
                                <m:endChr m:val="|"/>
                                <m:ctrlPr>
                                  <w:rPr>
                                    <w:rFonts w:ascii="Cambria Math" w:hAnsi="Cambria Math" w:cs="Arial"/>
                                    <w:color w:val="auto"/>
                                    <w:sz w:val="22"/>
                                  </w:rPr>
                                </m:ctrlPr>
                              </m:dPr>
                              <m:e>
                                <m:r>
                                  <m:rPr>
                                    <m:sty m:val="p"/>
                                  </m:rPr>
                                  <w:rPr>
                                    <w:rFonts w:ascii="Cambria Math" w:hAnsi="Cambria Math" w:cs="Arial"/>
                                    <w:color w:val="auto"/>
                                    <w:sz w:val="22"/>
                                  </w:rPr>
                                  <m:t xml:space="preserve"> </m:t>
                                </m:r>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d>
                          </m:num>
                          <m:den>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den>
                        </m:f>
                      </m:e>
                    </m:d>
                  </m:e>
                </m:d>
                <m:r>
                  <m:rPr>
                    <m:sty m:val="p"/>
                  </m:rPr>
                  <w:rPr>
                    <w:rFonts w:ascii="Cambria Math" w:hAnsi="Cambria Math" w:cs="Arial"/>
                    <w:color w:val="auto"/>
                    <w:sz w:val="22"/>
                  </w:rPr>
                  <m:t xml:space="preserve"> Para valores mayores a </m:t>
                </m:r>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e>
            </m:eqArr>
          </m:e>
        </m:d>
      </m:oMath>
    </w:p>
    <w:p w14:paraId="75AE8629"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lastRenderedPageBreak/>
        <w:t>Donde:</w:t>
      </w:r>
    </w:p>
    <w:p w14:paraId="435DD379" w14:textId="25404960" w:rsidR="00754F97" w:rsidRPr="00537CAD" w:rsidRDefault="00D24A10" w:rsidP="003A1848">
      <w:pPr>
        <w:numPr>
          <w:ilvl w:val="0"/>
          <w:numId w:val="32"/>
        </w:numPr>
        <w:spacing w:line="276" w:lineRule="auto"/>
        <w:ind w:left="993" w:right="49" w:hanging="142"/>
        <w:contextualSpacing/>
        <w:rPr>
          <w:rFonts w:ascii="Verdana" w:hAnsi="Verdana" w:cs="Arial"/>
          <w:sz w:val="22"/>
          <w:lang w:val="es-MX"/>
        </w:rPr>
      </w:pPr>
      <m:oMath>
        <m:acc>
          <m:accPr>
            <m:chr m:val="̅"/>
            <m:ctrlPr>
              <w:rPr>
                <w:rFonts w:ascii="Cambria Math" w:hAnsi="Cambria Math" w:cs="Arial"/>
                <w:sz w:val="22"/>
              </w:rPr>
            </m:ctrlPr>
          </m:accPr>
          <m:e>
            <m:sSub>
              <m:sSubPr>
                <m:ctrlPr>
                  <w:rPr>
                    <w:rFonts w:ascii="Cambria Math" w:hAnsi="Cambria Math" w:cs="Arial"/>
                    <w:sz w:val="22"/>
                  </w:rPr>
                </m:ctrlPr>
              </m:sSubPr>
              <m:e>
                <m:r>
                  <m:rPr>
                    <m:sty m:val="p"/>
                  </m:rPr>
                  <w:rPr>
                    <w:rFonts w:ascii="Cambria Math" w:hAnsi="Cambria Math" w:cs="Arial"/>
                    <w:sz w:val="22"/>
                  </w:rPr>
                  <m:t>X</m:t>
                </m:r>
              </m:e>
              <m:sub>
                <m:r>
                  <m:rPr>
                    <m:sty m:val="p"/>
                  </m:rPr>
                  <w:rPr>
                    <w:rFonts w:ascii="Cambria Math" w:hAnsi="Cambria Math" w:cs="Arial"/>
                    <w:sz w:val="22"/>
                  </w:rPr>
                  <m:t>B</m:t>
                </m:r>
              </m:sub>
            </m:sSub>
          </m:e>
        </m:acc>
      </m:oMath>
      <w:r w:rsidR="00754F97" w:rsidRPr="00537CAD">
        <w:rPr>
          <w:rFonts w:ascii="Verdana" w:hAnsi="Verdana" w:cs="Arial"/>
          <w:sz w:val="22"/>
          <w:lang w:val="es-MX"/>
        </w:rPr>
        <w:t>: Es la media aritmética baja.</w:t>
      </w:r>
    </w:p>
    <w:p w14:paraId="0186971D" w14:textId="6FA1912F" w:rsidR="00754F97" w:rsidRPr="00537CAD" w:rsidRDefault="00D24A10" w:rsidP="003A1848">
      <w:pPr>
        <w:numPr>
          <w:ilvl w:val="0"/>
          <w:numId w:val="32"/>
        </w:numPr>
        <w:spacing w:line="276" w:lineRule="auto"/>
        <w:ind w:left="993" w:right="49" w:hanging="142"/>
        <w:contextualSpacing/>
        <w:rPr>
          <w:rFonts w:ascii="Verdana" w:hAnsi="Verdana" w:cs="Arial"/>
          <w:sz w:val="22"/>
          <w:lang w:val="es-MX"/>
        </w:rPr>
      </w:pPr>
      <m:oMath>
        <m:sSub>
          <m:sSubPr>
            <m:ctrlPr>
              <w:rPr>
                <w:rFonts w:ascii="Cambria Math" w:eastAsiaTheme="minorEastAsia" w:hAnsi="Cambria Math" w:cs="Arial"/>
                <w:sz w:val="22"/>
              </w:rPr>
            </m:ctrlPr>
          </m:sSubPr>
          <m:e>
            <m:r>
              <m:rPr>
                <m:sty m:val="p"/>
              </m:rPr>
              <w:rPr>
                <w:rFonts w:ascii="Cambria Math" w:eastAsiaTheme="minorEastAsia" w:hAnsi="Cambria Math" w:cs="Arial"/>
                <w:sz w:val="22"/>
              </w:rPr>
              <m:t>V</m:t>
            </m:r>
          </m:e>
          <m:sub>
            <m:r>
              <m:rPr>
                <m:sty m:val="p"/>
              </m:rPr>
              <w:rPr>
                <w:rFonts w:ascii="Cambria Math" w:eastAsiaTheme="minorEastAsia" w:hAnsi="Cambria Math" w:cs="Arial"/>
                <w:sz w:val="22"/>
              </w:rPr>
              <m:t>i</m:t>
            </m:r>
          </m:sub>
        </m:sSub>
      </m:oMath>
      <w:r w:rsidR="00754F97" w:rsidRPr="00537CAD">
        <w:rPr>
          <w:rFonts w:ascii="Verdana" w:hAnsi="Verdana" w:cs="Arial"/>
          <w:sz w:val="22"/>
          <w:lang w:val="es-MX"/>
        </w:rPr>
        <w:t>: Es el valor total corregido de cada una de las propuestas “i”.</w:t>
      </w:r>
    </w:p>
    <w:p w14:paraId="235FD1F5" w14:textId="77777777" w:rsidR="00754F97" w:rsidRPr="00537CAD" w:rsidRDefault="00754F97" w:rsidP="002C61E8">
      <w:pPr>
        <w:spacing w:line="276" w:lineRule="auto"/>
        <w:ind w:left="993" w:right="49"/>
        <w:contextualSpacing/>
        <w:rPr>
          <w:rFonts w:ascii="Verdana" w:hAnsi="Verdana" w:cs="Arial"/>
          <w:b/>
          <w:bCs/>
          <w:sz w:val="22"/>
          <w:lang w:val="es-MX"/>
        </w:rPr>
      </w:pPr>
    </w:p>
    <w:p w14:paraId="739ACFA6" w14:textId="77777777" w:rsidR="00BB2D5A" w:rsidRPr="00537CAD" w:rsidRDefault="00BB2D5A" w:rsidP="002C61E8">
      <w:pPr>
        <w:spacing w:after="120" w:line="276" w:lineRule="auto"/>
        <w:rPr>
          <w:rFonts w:ascii="Verdana" w:hAnsi="Verdana" w:cs="Arial"/>
          <w:sz w:val="22"/>
          <w:lang w:val="es-MX"/>
        </w:rPr>
      </w:pPr>
      <w:r w:rsidRPr="00537CAD">
        <w:rPr>
          <w:rFonts w:ascii="Verdana" w:hAnsi="Verdana" w:cs="Arial"/>
          <w:sz w:val="22"/>
          <w:lang w:val="es-MX"/>
        </w:rPr>
        <w:t xml:space="preserve">Para efectos de ponderar propuestas cuyo valor sea mayor a </w:t>
      </w:r>
      <m:oMath>
        <m:acc>
          <m:accPr>
            <m:chr m:val="̅"/>
            <m:ctrlPr>
              <w:rPr>
                <w:rFonts w:ascii="Cambria Math" w:hAnsi="Cambria Math" w:cs="Arial"/>
                <w:i/>
                <w:color w:val="auto"/>
                <w:sz w:val="22"/>
              </w:rPr>
            </m:ctrlPr>
          </m:accPr>
          <m:e>
            <m:sSub>
              <m:sSubPr>
                <m:ctrlPr>
                  <w:rPr>
                    <w:rFonts w:ascii="Cambria Math" w:hAnsi="Cambria Math" w:cs="Arial"/>
                    <w:i/>
                    <w:color w:val="auto"/>
                    <w:sz w:val="22"/>
                  </w:rPr>
                </m:ctrlPr>
              </m:sSubPr>
              <m:e>
                <m:r>
                  <w:rPr>
                    <w:rFonts w:ascii="Cambria Math" w:hAnsi="Cambria Math" w:cs="Arial"/>
                    <w:color w:val="auto"/>
                    <w:sz w:val="22"/>
                  </w:rPr>
                  <m:t>X</m:t>
                </m:r>
              </m:e>
              <m:sub>
                <m:r>
                  <w:rPr>
                    <w:rFonts w:ascii="Cambria Math" w:hAnsi="Cambria Math" w:cs="Arial"/>
                    <w:color w:val="auto"/>
                    <w:sz w:val="22"/>
                  </w:rPr>
                  <m:t>B</m:t>
                </m:r>
              </m:sub>
            </m:sSub>
          </m:e>
        </m:acc>
      </m:oMath>
      <w:r w:rsidRPr="00537CAD">
        <w:rPr>
          <w:rFonts w:ascii="Verdana" w:hAnsi="Verdana" w:cs="Arial"/>
          <w:sz w:val="22"/>
          <w:lang w:val="es-MX"/>
        </w:rPr>
        <w:t>, se tomará el valor absoluto de la diferencia entre la media aritmética baja y el valor total corregido de cada una de las propuestas.</w:t>
      </w:r>
    </w:p>
    <w:p w14:paraId="211E6D69" w14:textId="77777777" w:rsidR="000A4B77" w:rsidRPr="00537CAD" w:rsidRDefault="000A4B77" w:rsidP="002C61E8">
      <w:pPr>
        <w:spacing w:line="276" w:lineRule="auto"/>
        <w:ind w:left="993" w:right="49"/>
        <w:contextualSpacing/>
        <w:rPr>
          <w:rFonts w:ascii="Verdana" w:hAnsi="Verdana" w:cs="Arial"/>
          <w:b/>
          <w:bCs/>
          <w:sz w:val="22"/>
          <w:lang w:val="es-MX"/>
        </w:rPr>
      </w:pPr>
    </w:p>
    <w:p w14:paraId="2E06741B" w14:textId="77777777" w:rsidR="00754F97" w:rsidRPr="00537CAD" w:rsidRDefault="00754F97" w:rsidP="003A1848">
      <w:pPr>
        <w:numPr>
          <w:ilvl w:val="0"/>
          <w:numId w:val="46"/>
        </w:numPr>
        <w:spacing w:line="276" w:lineRule="auto"/>
        <w:ind w:left="709" w:right="49"/>
        <w:contextualSpacing/>
        <w:rPr>
          <w:rFonts w:ascii="Verdana" w:hAnsi="Verdana" w:cs="Arial"/>
          <w:b/>
          <w:bCs/>
          <w:sz w:val="22"/>
          <w:lang w:val="es-MX"/>
        </w:rPr>
      </w:pPr>
      <w:r w:rsidRPr="00537CAD">
        <w:rPr>
          <w:rFonts w:ascii="Verdana" w:hAnsi="Verdana" w:cs="Arial"/>
          <w:b/>
          <w:bCs/>
          <w:sz w:val="22"/>
          <w:lang w:val="es-MX"/>
        </w:rPr>
        <w:t>Menor Valor</w:t>
      </w:r>
    </w:p>
    <w:p w14:paraId="48A0F574" w14:textId="77777777" w:rsidR="00754F97" w:rsidRPr="00537CAD" w:rsidRDefault="00754F97" w:rsidP="002C61E8">
      <w:pPr>
        <w:spacing w:line="276" w:lineRule="auto"/>
        <w:ind w:left="709" w:right="49"/>
        <w:rPr>
          <w:rFonts w:ascii="Verdana" w:hAnsi="Verdana" w:cs="Arial"/>
          <w:sz w:val="22"/>
          <w:lang w:val="es-MX"/>
        </w:rPr>
      </w:pPr>
    </w:p>
    <w:p w14:paraId="61F549D4" w14:textId="74050E28" w:rsidR="00754F97" w:rsidRPr="00537CAD" w:rsidRDefault="0F62BDE0" w:rsidP="002C61E8">
      <w:pPr>
        <w:spacing w:line="276" w:lineRule="auto"/>
        <w:ind w:right="49"/>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ntidad otorgará el máximo puntaje a la oferta económica hábil para calificación económica de menor valor.</w:t>
      </w:r>
    </w:p>
    <w:p w14:paraId="1A1E34B7" w14:textId="33BBDE5E" w:rsidR="00754F97" w:rsidRPr="00537CAD" w:rsidRDefault="00D24A10" w:rsidP="002C61E8">
      <w:pPr>
        <w:spacing w:line="276" w:lineRule="auto"/>
        <w:ind w:left="709" w:right="49"/>
        <w:rPr>
          <w:rFonts w:ascii="Verdana" w:eastAsiaTheme="minorEastAsia" w:hAnsi="Verdana" w:cs="Arial"/>
          <w:color w:val="auto"/>
          <w:sz w:val="22"/>
        </w:rPr>
      </w:pPr>
      <m:oMathPara>
        <m:oMath>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min</m:t>
              </m:r>
            </m:sub>
          </m:sSub>
          <m:r>
            <m:rPr>
              <m:sty m:val="p"/>
            </m:rPr>
            <w:rPr>
              <w:rFonts w:ascii="Cambria Math" w:eastAsiaTheme="minorEastAsia" w:hAnsi="Cambria Math" w:cs="Arial"/>
              <w:color w:val="auto"/>
              <w:sz w:val="22"/>
            </w:rPr>
            <m:t>=Mínimo (</m:t>
          </m:r>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1</m:t>
              </m:r>
            </m:sub>
          </m:sSub>
          <m:r>
            <m:rPr>
              <m:sty m:val="p"/>
            </m:rPr>
            <w:rPr>
              <w:rFonts w:ascii="Cambria Math" w:eastAsiaTheme="minorEastAsia" w:hAnsi="Cambria Math" w:cs="Arial"/>
              <w:color w:val="auto"/>
              <w:sz w:val="22"/>
            </w:rPr>
            <m:t>;</m:t>
          </m:r>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2</m:t>
              </m:r>
            </m:sub>
          </m:sSub>
          <m:r>
            <m:rPr>
              <m:sty m:val="p"/>
            </m:rPr>
            <w:rPr>
              <w:rFonts w:ascii="Cambria Math" w:eastAsiaTheme="minorEastAsia" w:hAnsi="Cambria Math" w:cs="Arial"/>
              <w:color w:val="auto"/>
              <w:sz w:val="22"/>
            </w:rPr>
            <m:t>..;…</m:t>
          </m:r>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m</m:t>
              </m:r>
            </m:sub>
          </m:sSub>
          <m:r>
            <m:rPr>
              <m:sty m:val="p"/>
            </m:rPr>
            <w:rPr>
              <w:rFonts w:ascii="Cambria Math" w:eastAsiaTheme="minorEastAsia" w:hAnsi="Cambria Math" w:cs="Arial"/>
              <w:color w:val="auto"/>
              <w:sz w:val="22"/>
            </w:rPr>
            <m:t>)</m:t>
          </m:r>
        </m:oMath>
      </m:oMathPara>
    </w:p>
    <w:p w14:paraId="13D91D23"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0B3F743A" w14:textId="47316424" w:rsidR="00754F97" w:rsidRPr="00537CAD" w:rsidRDefault="00D24A10" w:rsidP="003A1848">
      <w:pPr>
        <w:numPr>
          <w:ilvl w:val="0"/>
          <w:numId w:val="33"/>
        </w:numPr>
        <w:spacing w:line="276" w:lineRule="auto"/>
        <w:ind w:left="1134" w:right="49" w:hanging="141"/>
        <w:contextualSpacing/>
        <w:rPr>
          <w:rFonts w:ascii="Verdana" w:hAnsi="Verdana" w:cs="Arial"/>
          <w:sz w:val="22"/>
          <w:lang w:val="es-MX"/>
        </w:rPr>
      </w:pPr>
      <m:oMath>
        <m:sSub>
          <m:sSubPr>
            <m:ctrlPr>
              <w:rPr>
                <w:rFonts w:ascii="Cambria Math" w:eastAsiaTheme="minorEastAsia" w:hAnsi="Cambria Math" w:cs="Arial"/>
                <w:sz w:val="22"/>
              </w:rPr>
            </m:ctrlPr>
          </m:sSubPr>
          <m:e>
            <m:r>
              <m:rPr>
                <m:sty m:val="p"/>
              </m:rPr>
              <w:rPr>
                <w:rFonts w:ascii="Cambria Math" w:eastAsiaTheme="minorEastAsia" w:hAnsi="Cambria Math" w:cs="Arial"/>
                <w:sz w:val="22"/>
              </w:rPr>
              <m:t>V</m:t>
            </m:r>
          </m:e>
          <m:sub>
            <m:r>
              <m:rPr>
                <m:sty m:val="p"/>
              </m:rPr>
              <w:rPr>
                <w:rFonts w:ascii="Cambria Math" w:eastAsiaTheme="minorEastAsia" w:hAnsi="Cambria Math" w:cs="Arial"/>
                <w:sz w:val="22"/>
              </w:rPr>
              <m:t>i</m:t>
            </m:r>
          </m:sub>
        </m:sSub>
      </m:oMath>
      <w:r w:rsidR="00754F97" w:rsidRPr="00537CAD">
        <w:rPr>
          <w:rFonts w:ascii="Verdana" w:hAnsi="Verdana" w:cs="Arial"/>
          <w:sz w:val="22"/>
          <w:lang w:val="es-MX"/>
        </w:rPr>
        <w:t>: Es el valor total corregido de cada una de las propuestas “i”.</w:t>
      </w:r>
    </w:p>
    <w:p w14:paraId="1C5A8481" w14:textId="2D61AA61" w:rsidR="00754F97" w:rsidRPr="00537CAD" w:rsidRDefault="0F62BDE0" w:rsidP="003A1848">
      <w:pPr>
        <w:numPr>
          <w:ilvl w:val="0"/>
          <w:numId w:val="33"/>
        </w:numPr>
        <w:spacing w:line="276" w:lineRule="auto"/>
        <w:ind w:left="1134" w:right="49" w:hanging="141"/>
        <w:contextualSpacing/>
        <w:rPr>
          <w:rFonts w:ascii="Verdana" w:hAnsi="Verdana" w:cs="Arial"/>
          <w:sz w:val="22"/>
          <w:lang w:val="es-MX"/>
        </w:rPr>
      </w:pPr>
      <w:r w:rsidRPr="00537CAD">
        <w:rPr>
          <w:rFonts w:ascii="Verdana" w:hAnsi="Verdana" w:cs="Arial"/>
          <w:sz w:val="22"/>
          <w:lang w:val="es-MX"/>
        </w:rPr>
        <w:t xml:space="preserve">m: Es el número total de propuestas económicas válidas recibidas por la </w:t>
      </w:r>
      <w:r w:rsidR="00754F97" w:rsidRPr="00537CAD" w:rsidDel="0F62BDE0">
        <w:rPr>
          <w:rFonts w:ascii="Verdana" w:hAnsi="Verdana" w:cs="Arial"/>
          <w:sz w:val="22"/>
          <w:lang w:val="es-MX"/>
        </w:rPr>
        <w:t>E</w:t>
      </w:r>
      <w:r w:rsidRPr="00537CAD">
        <w:rPr>
          <w:rFonts w:ascii="Verdana" w:hAnsi="Verdana" w:cs="Arial"/>
          <w:sz w:val="22"/>
          <w:lang w:val="es-MX"/>
        </w:rPr>
        <w:t>ntidad.</w:t>
      </w:r>
    </w:p>
    <w:p w14:paraId="5799FB84" w14:textId="1D4A9C50" w:rsidR="00754F97" w:rsidRPr="00537CAD" w:rsidRDefault="00D24A10" w:rsidP="003A1848">
      <w:pPr>
        <w:numPr>
          <w:ilvl w:val="0"/>
          <w:numId w:val="33"/>
        </w:numPr>
        <w:spacing w:line="276" w:lineRule="auto"/>
        <w:ind w:left="1134" w:right="49" w:hanging="141"/>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min</m:t>
            </m:r>
          </m:sub>
        </m:sSub>
      </m:oMath>
      <w:r w:rsidR="00754F97" w:rsidRPr="00537CAD">
        <w:rPr>
          <w:rFonts w:ascii="Verdana" w:hAnsi="Verdana" w:cs="Arial"/>
          <w:sz w:val="22"/>
          <w:lang w:val="es-MX"/>
        </w:rPr>
        <w:t>: Es el valor total corregido de la propuesta válida más baja.</w:t>
      </w:r>
    </w:p>
    <w:p w14:paraId="4952C8B3" w14:textId="77777777" w:rsidR="00754F97" w:rsidRPr="00537CAD" w:rsidRDefault="00754F97" w:rsidP="002C61E8">
      <w:pPr>
        <w:spacing w:line="276" w:lineRule="auto"/>
        <w:ind w:left="709" w:right="49"/>
        <w:contextualSpacing/>
        <w:rPr>
          <w:rFonts w:ascii="Verdana" w:hAnsi="Verdana" w:cs="Arial"/>
          <w:sz w:val="22"/>
          <w:lang w:val="es-MX"/>
        </w:rPr>
      </w:pPr>
    </w:p>
    <w:p w14:paraId="07EA5B64" w14:textId="29D4B9CA" w:rsidR="00754F97" w:rsidRPr="00537CAD" w:rsidRDefault="0F62BDE0" w:rsidP="002C61E8">
      <w:pPr>
        <w:spacing w:line="276" w:lineRule="auto"/>
        <w:ind w:left="709" w:right="49"/>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 xml:space="preserve">ntidad procederá a ponderar las </w:t>
      </w:r>
      <w:r w:rsidR="009543A5">
        <w:rPr>
          <w:rFonts w:ascii="Verdana" w:hAnsi="Verdana" w:cs="Arial"/>
          <w:sz w:val="22"/>
          <w:lang w:val="es-MX"/>
        </w:rPr>
        <w:t>otras</w:t>
      </w:r>
      <w:r w:rsidRPr="00537CAD">
        <w:rPr>
          <w:rFonts w:ascii="Verdana" w:hAnsi="Verdana" w:cs="Arial"/>
          <w:sz w:val="22"/>
          <w:lang w:val="es-MX"/>
        </w:rPr>
        <w:t xml:space="preserve"> propuestas de acuerdo con la siguiente fórmula:</w:t>
      </w:r>
    </w:p>
    <w:p w14:paraId="44C0AF12" w14:textId="791B6947" w:rsidR="00754F97" w:rsidRPr="00537CAD" w:rsidRDefault="00754F97" w:rsidP="002C61E8">
      <w:pPr>
        <w:spacing w:line="276" w:lineRule="auto"/>
        <w:ind w:left="709" w:right="49"/>
        <w:rPr>
          <w:rFonts w:ascii="Verdana" w:eastAsiaTheme="minorEastAsia" w:hAnsi="Verdana" w:cs="Arial"/>
          <w:color w:val="auto"/>
          <w:sz w:val="22"/>
        </w:rPr>
      </w:pPr>
      <m:oMathPara>
        <m:oMath>
          <m:r>
            <m:rPr>
              <m:sty m:val="p"/>
            </m:rPr>
            <w:rPr>
              <w:rFonts w:ascii="Cambria Math" w:hAnsi="Cambria Math" w:cs="Arial"/>
              <w:color w:val="auto"/>
              <w:sz w:val="22"/>
            </w:rPr>
            <m:t>Puntaje=</m:t>
          </m:r>
          <m:f>
            <m:fPr>
              <m:ctrlPr>
                <w:rPr>
                  <w:rFonts w:ascii="Cambria Math" w:hAnsi="Cambria Math" w:cs="Arial"/>
                  <w:color w:val="auto"/>
                  <w:sz w:val="22"/>
                </w:rPr>
              </m:ctrlPr>
            </m:fPr>
            <m:num>
              <m:r>
                <m:rPr>
                  <m:sty m:val="p"/>
                </m:rPr>
                <w:rPr>
                  <w:rFonts w:ascii="Cambria Math" w:hAnsi="Cambria Math" w:cs="Arial"/>
                  <w:color w:val="auto"/>
                  <w:sz w:val="22"/>
                </w:rPr>
                <m:t>Puntaje máximo*</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min</m:t>
                  </m:r>
                </m:sub>
              </m:sSub>
            </m:num>
            <m:den>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den>
          </m:f>
        </m:oMath>
      </m:oMathPara>
    </w:p>
    <w:p w14:paraId="2F0911AB"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09F79595" w14:textId="66FA0ECA" w:rsidR="00754F97" w:rsidRPr="00537CAD" w:rsidRDefault="00D24A10" w:rsidP="003A1848">
      <w:pPr>
        <w:numPr>
          <w:ilvl w:val="0"/>
          <w:numId w:val="34"/>
        </w:numPr>
        <w:spacing w:line="276" w:lineRule="auto"/>
        <w:ind w:left="1134" w:right="49" w:hanging="141"/>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min</m:t>
            </m:r>
          </m:sub>
        </m:sSub>
      </m:oMath>
      <w:r w:rsidR="00754F97" w:rsidRPr="00537CAD">
        <w:rPr>
          <w:rFonts w:ascii="Verdana" w:hAnsi="Verdana" w:cs="Arial"/>
          <w:sz w:val="22"/>
          <w:lang w:val="es-MX"/>
        </w:rPr>
        <w:t>: Es el valor total corregido de la propuesta válida más baja.</w:t>
      </w:r>
    </w:p>
    <w:p w14:paraId="7A321B0A" w14:textId="30F100DE" w:rsidR="00754F97" w:rsidRPr="00537CAD" w:rsidRDefault="00D24A10" w:rsidP="003A1848">
      <w:pPr>
        <w:numPr>
          <w:ilvl w:val="0"/>
          <w:numId w:val="34"/>
        </w:numPr>
        <w:spacing w:line="276" w:lineRule="auto"/>
        <w:ind w:left="1134" w:right="49" w:hanging="141"/>
        <w:contextualSpacing/>
        <w:rPr>
          <w:rFonts w:ascii="Verdana" w:eastAsiaTheme="minorEastAsia" w:hAnsi="Verdana" w:cs="Arial"/>
          <w:sz w:val="22"/>
          <w:lang w:val="es-MX"/>
        </w:rPr>
      </w:pPr>
      <m:oMath>
        <m:sSub>
          <m:sSubPr>
            <m:ctrlPr>
              <w:rPr>
                <w:rFonts w:ascii="Cambria Math" w:eastAsiaTheme="minorEastAsia" w:hAnsi="Cambria Math" w:cs="Arial"/>
                <w:sz w:val="22"/>
              </w:rPr>
            </m:ctrlPr>
          </m:sSubPr>
          <m:e>
            <m:r>
              <m:rPr>
                <m:sty m:val="p"/>
              </m:rPr>
              <w:rPr>
                <w:rFonts w:ascii="Cambria Math" w:eastAsiaTheme="minorEastAsia" w:hAnsi="Cambria Math" w:cs="Arial"/>
                <w:sz w:val="22"/>
              </w:rPr>
              <m:t>V</m:t>
            </m:r>
          </m:e>
          <m:sub>
            <m:r>
              <m:rPr>
                <m:sty m:val="p"/>
              </m:rPr>
              <w:rPr>
                <w:rFonts w:ascii="Cambria Math" w:eastAsiaTheme="minorEastAsia" w:hAnsi="Cambria Math" w:cs="Arial"/>
                <w:sz w:val="22"/>
              </w:rPr>
              <m:t>i</m:t>
            </m:r>
          </m:sub>
        </m:sSub>
      </m:oMath>
      <w:r w:rsidR="00754F97" w:rsidRPr="00537CAD">
        <w:rPr>
          <w:rFonts w:ascii="Verdana" w:eastAsiaTheme="minorEastAsia" w:hAnsi="Verdana" w:cs="Arial"/>
          <w:sz w:val="22"/>
          <w:lang w:val="es-MX"/>
        </w:rPr>
        <w:t>: Es el valor total corregido de cada una de las propuestas “i”.</w:t>
      </w:r>
    </w:p>
    <w:p w14:paraId="24AD6AE2" w14:textId="77777777" w:rsidR="00754F97" w:rsidRPr="00537CAD" w:rsidRDefault="00754F97" w:rsidP="002C61E8">
      <w:pPr>
        <w:spacing w:line="276" w:lineRule="auto"/>
        <w:rPr>
          <w:rFonts w:ascii="Verdana" w:hAnsi="Verdana"/>
          <w:color w:val="auto"/>
          <w:sz w:val="22"/>
          <w:lang w:val="es-MX"/>
        </w:rPr>
      </w:pPr>
    </w:p>
    <w:p w14:paraId="3C37FDD3" w14:textId="4D345B93" w:rsidR="00604257" w:rsidRPr="00537CAD" w:rsidRDefault="00CA638B" w:rsidP="003A1848">
      <w:pPr>
        <w:pStyle w:val="Ttulo2"/>
        <w:numPr>
          <w:ilvl w:val="1"/>
          <w:numId w:val="42"/>
        </w:numPr>
        <w:spacing w:line="276" w:lineRule="auto"/>
        <w:ind w:left="426"/>
        <w:rPr>
          <w:rFonts w:ascii="Verdana" w:hAnsi="Verdana"/>
          <w:sz w:val="22"/>
          <w:szCs w:val="22"/>
        </w:rPr>
      </w:pPr>
      <w:bookmarkStart w:id="496" w:name="_Toc67583332"/>
      <w:bookmarkStart w:id="497" w:name="_Toc78789474"/>
      <w:bookmarkStart w:id="498" w:name="_Toc204960061"/>
      <w:r w:rsidRPr="00537CAD">
        <w:rPr>
          <w:rFonts w:ascii="Verdana" w:hAnsi="Verdana"/>
          <w:caps w:val="0"/>
          <w:sz w:val="22"/>
          <w:szCs w:val="22"/>
        </w:rPr>
        <w:t>FACTOR DE CALIDAD</w:t>
      </w:r>
      <w:bookmarkEnd w:id="496"/>
      <w:bookmarkEnd w:id="497"/>
      <w:bookmarkEnd w:id="498"/>
    </w:p>
    <w:p w14:paraId="502FE870" w14:textId="4D15EE93" w:rsidR="00604257" w:rsidRPr="00537CAD" w:rsidRDefault="2AC3575C" w:rsidP="002C61E8">
      <w:pPr>
        <w:spacing w:after="120" w:line="276" w:lineRule="auto"/>
        <w:rPr>
          <w:rFonts w:ascii="Verdana" w:hAnsi="Verdana"/>
          <w:sz w:val="22"/>
          <w:lang w:val="es-MX"/>
        </w:rPr>
      </w:pPr>
      <w:r w:rsidRPr="00537CAD">
        <w:rPr>
          <w:rFonts w:ascii="Verdana" w:hAnsi="Verdana"/>
          <w:sz w:val="22"/>
          <w:lang w:val="es-MX"/>
        </w:rPr>
        <w:t xml:space="preserve">La </w:t>
      </w:r>
      <w:r w:rsidR="00604257" w:rsidRPr="00537CAD" w:rsidDel="5E03528F">
        <w:rPr>
          <w:rFonts w:ascii="Verdana" w:hAnsi="Verdana"/>
          <w:sz w:val="22"/>
          <w:lang w:val="es-MX"/>
        </w:rPr>
        <w:t>E</w:t>
      </w:r>
      <w:r w:rsidRPr="00537CAD">
        <w:rPr>
          <w:rFonts w:ascii="Verdana" w:hAnsi="Verdana"/>
          <w:sz w:val="22"/>
          <w:lang w:val="es-MX"/>
        </w:rPr>
        <w:t>ntidad asignará el puntaje de factor de calidad como sigue:</w:t>
      </w:r>
    </w:p>
    <w:p w14:paraId="03EDB7F9" w14:textId="77777777" w:rsidR="00701911" w:rsidRPr="00537CAD" w:rsidRDefault="00701911" w:rsidP="002C61E8">
      <w:pPr>
        <w:spacing w:after="120" w:line="276" w:lineRule="auto"/>
        <w:rPr>
          <w:rFonts w:ascii="Verdana" w:hAnsi="Verdana"/>
          <w:sz w:val="22"/>
          <w:lang w:val="es-MX"/>
        </w:rPr>
      </w:pPr>
    </w:p>
    <w:tbl>
      <w:tblPr>
        <w:tblStyle w:val="Tablaconcuadrcula"/>
        <w:tblW w:w="8902" w:type="dxa"/>
        <w:jc w:val="center"/>
        <w:tblLook w:val="04A0" w:firstRow="1" w:lastRow="0" w:firstColumn="1" w:lastColumn="0" w:noHBand="0" w:noVBand="1"/>
      </w:tblPr>
      <w:tblGrid>
        <w:gridCol w:w="7215"/>
        <w:gridCol w:w="1687"/>
      </w:tblGrid>
      <w:tr w:rsidR="00604257" w:rsidRPr="00537CAD" w14:paraId="4DCB3831" w14:textId="77777777" w:rsidTr="007D23F1">
        <w:trPr>
          <w:trHeight w:val="283"/>
          <w:jc w:val="center"/>
        </w:trPr>
        <w:tc>
          <w:tcPr>
            <w:tcW w:w="721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9B09B4C" w14:textId="77777777" w:rsidR="00604257" w:rsidRPr="00B36FD8" w:rsidRDefault="00604257" w:rsidP="00EF4BA6">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Concepto</w:t>
            </w:r>
          </w:p>
        </w:tc>
        <w:tc>
          <w:tcPr>
            <w:tcW w:w="1687"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74283E7" w14:textId="77777777" w:rsidR="00604257" w:rsidRPr="00B36FD8" w:rsidRDefault="00604257" w:rsidP="00EF4BA6">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 xml:space="preserve">Puntaje </w:t>
            </w:r>
          </w:p>
        </w:tc>
      </w:tr>
      <w:tr w:rsidR="0024097E" w:rsidRPr="00537CAD" w14:paraId="6F5122A1" w14:textId="77777777" w:rsidTr="007D23F1">
        <w:trPr>
          <w:trHeight w:val="569"/>
          <w:jc w:val="center"/>
        </w:trPr>
        <w:tc>
          <w:tcPr>
            <w:tcW w:w="7215" w:type="dxa"/>
            <w:tcBorders>
              <w:top w:val="single" w:sz="4" w:space="0" w:color="auto"/>
              <w:left w:val="double" w:sz="4" w:space="0" w:color="auto"/>
              <w:bottom w:val="single" w:sz="4" w:space="0" w:color="auto"/>
              <w:right w:val="single" w:sz="4" w:space="0" w:color="auto"/>
            </w:tcBorders>
            <w:vAlign w:val="center"/>
            <w:hideMark/>
          </w:tcPr>
          <w:p w14:paraId="6F623BF5" w14:textId="0AB8CB92" w:rsidR="0024097E" w:rsidRPr="00884F17" w:rsidRDefault="0024097E" w:rsidP="0024097E">
            <w:pPr>
              <w:tabs>
                <w:tab w:val="left" w:pos="709"/>
                <w:tab w:val="left" w:pos="1039"/>
              </w:tabs>
              <w:spacing w:line="276" w:lineRule="auto"/>
              <w:ind w:left="666"/>
              <w:jc w:val="center"/>
              <w:rPr>
                <w:rFonts w:ascii="Verdana" w:eastAsia="Times New Roman" w:hAnsi="Verdana" w:cs="Arial"/>
                <w:color w:val="auto"/>
                <w:sz w:val="22"/>
                <w:lang w:val="es-ES" w:eastAsia="es-CO"/>
              </w:rPr>
            </w:pPr>
            <w:r w:rsidRPr="00884F17">
              <w:rPr>
                <w:rFonts w:ascii="Verdana" w:eastAsia="Times New Roman" w:hAnsi="Verdana" w:cs="Arial"/>
                <w:color w:val="auto"/>
                <w:sz w:val="22"/>
                <w:lang w:val="es-ES" w:eastAsia="es-CO"/>
              </w:rPr>
              <w:t>(i) implementación del programa de gerencia de proyectos</w:t>
            </w:r>
            <w:r w:rsidR="00884F17">
              <w:rPr>
                <w:rFonts w:ascii="Verdana" w:eastAsia="Times New Roman" w:hAnsi="Verdana" w:cs="Arial"/>
                <w:color w:val="auto"/>
                <w:sz w:val="22"/>
                <w:lang w:val="es-ES" w:eastAsia="es-CO"/>
              </w:rPr>
              <w:t>.</w:t>
            </w:r>
          </w:p>
          <w:p w14:paraId="5788646B" w14:textId="6BB50368" w:rsidR="0024097E" w:rsidRPr="00537CAD" w:rsidRDefault="5EE10E4E" w:rsidP="07C46A35">
            <w:pPr>
              <w:tabs>
                <w:tab w:val="left" w:pos="1039"/>
              </w:tabs>
              <w:spacing w:line="276" w:lineRule="auto"/>
              <w:jc w:val="center"/>
              <w:rPr>
                <w:rFonts w:ascii="Verdana" w:eastAsiaTheme="minorEastAsia" w:hAnsi="Verdana" w:cs="Arial"/>
                <w:color w:val="auto"/>
                <w:sz w:val="22"/>
                <w:lang w:val="es-ES" w:eastAsia="es-CO"/>
              </w:rPr>
            </w:pPr>
            <w:r w:rsidRPr="00884F17">
              <w:rPr>
                <w:rFonts w:ascii="Verdana" w:eastAsia="Times New Roman" w:hAnsi="Verdana" w:cs="Arial"/>
                <w:color w:val="auto"/>
                <w:sz w:val="22"/>
                <w:lang w:val="es-ES" w:eastAsia="es-CO"/>
              </w:rPr>
              <w:t>(</w:t>
            </w:r>
            <w:proofErr w:type="spellStart"/>
            <w:r w:rsidRPr="00884F17">
              <w:rPr>
                <w:rFonts w:ascii="Verdana" w:eastAsia="Times New Roman" w:hAnsi="Verdana" w:cs="Arial"/>
                <w:color w:val="auto"/>
                <w:sz w:val="22"/>
                <w:lang w:val="es-ES" w:eastAsia="es-CO"/>
              </w:rPr>
              <w:t>ii</w:t>
            </w:r>
            <w:proofErr w:type="spellEnd"/>
            <w:r w:rsidRPr="00884F17">
              <w:rPr>
                <w:rFonts w:ascii="Verdana" w:eastAsia="Times New Roman" w:hAnsi="Verdana" w:cs="Arial"/>
                <w:color w:val="auto"/>
                <w:sz w:val="22"/>
                <w:lang w:val="es-ES" w:eastAsia="es-CO"/>
              </w:rPr>
              <w:t>) presentación de un plan de calidad</w:t>
            </w:r>
            <w:r w:rsidR="00884F17">
              <w:rPr>
                <w:rFonts w:ascii="Verdana" w:eastAsia="Times New Roman" w:hAnsi="Verdana" w:cs="Arial"/>
                <w:color w:val="auto"/>
                <w:sz w:val="22"/>
                <w:lang w:val="es-ES" w:eastAsia="es-CO"/>
              </w:rPr>
              <w:t>.</w:t>
            </w:r>
          </w:p>
          <w:p w14:paraId="63422E9B" w14:textId="23D7AD28" w:rsidR="0024097E" w:rsidRPr="00537CAD" w:rsidRDefault="0024097E" w:rsidP="0024097E">
            <w:pPr>
              <w:tabs>
                <w:tab w:val="left" w:pos="1039"/>
              </w:tabs>
              <w:spacing w:line="276" w:lineRule="auto"/>
              <w:rPr>
                <w:rFonts w:ascii="Verdana" w:eastAsiaTheme="minorEastAsia" w:hAnsi="Verdana" w:cs="Arial"/>
                <w:color w:val="auto"/>
                <w:sz w:val="22"/>
                <w:lang w:val="es-ES" w:eastAsia="es-CO"/>
              </w:rPr>
            </w:pPr>
          </w:p>
        </w:tc>
        <w:tc>
          <w:tcPr>
            <w:tcW w:w="1687" w:type="dxa"/>
            <w:tcBorders>
              <w:top w:val="single" w:sz="4" w:space="0" w:color="auto"/>
              <w:left w:val="single" w:sz="4" w:space="0" w:color="auto"/>
              <w:bottom w:val="single" w:sz="4" w:space="0" w:color="auto"/>
              <w:right w:val="double" w:sz="4" w:space="0" w:color="auto"/>
            </w:tcBorders>
            <w:vAlign w:val="center"/>
            <w:hideMark/>
          </w:tcPr>
          <w:p w14:paraId="526BE59A" w14:textId="77777777" w:rsidR="0024097E" w:rsidRDefault="00884F17" w:rsidP="00884F17">
            <w:pPr>
              <w:spacing w:line="276" w:lineRule="auto"/>
              <w:jc w:val="center"/>
              <w:rPr>
                <w:rFonts w:ascii="Verdana" w:eastAsia="Arial" w:hAnsi="Verdana" w:cs="Arial"/>
                <w:color w:val="auto"/>
                <w:sz w:val="22"/>
              </w:rPr>
            </w:pPr>
            <w:r>
              <w:rPr>
                <w:rFonts w:ascii="Verdana" w:eastAsia="Arial" w:hAnsi="Verdana" w:cs="Arial"/>
                <w:color w:val="auto"/>
                <w:sz w:val="22"/>
              </w:rPr>
              <w:t>5</w:t>
            </w:r>
          </w:p>
          <w:p w14:paraId="04EBE52E" w14:textId="77777777" w:rsidR="00884F17" w:rsidRDefault="00884F17" w:rsidP="00884F17">
            <w:pPr>
              <w:spacing w:line="276" w:lineRule="auto"/>
              <w:jc w:val="center"/>
              <w:rPr>
                <w:rFonts w:ascii="Verdana" w:eastAsia="Arial" w:hAnsi="Verdana" w:cs="Arial"/>
                <w:color w:val="auto"/>
                <w:sz w:val="22"/>
              </w:rPr>
            </w:pPr>
          </w:p>
          <w:p w14:paraId="7D02CBCB" w14:textId="68C3C9EF" w:rsidR="00884F17" w:rsidRPr="00537CAD" w:rsidRDefault="00884F17" w:rsidP="00884F17">
            <w:pPr>
              <w:spacing w:line="276" w:lineRule="auto"/>
              <w:jc w:val="center"/>
              <w:rPr>
                <w:rFonts w:ascii="Verdana" w:eastAsia="Arial" w:hAnsi="Verdana" w:cs="Arial"/>
                <w:color w:val="auto"/>
                <w:sz w:val="22"/>
              </w:rPr>
            </w:pPr>
            <w:r>
              <w:rPr>
                <w:rFonts w:ascii="Verdana" w:eastAsia="Arial" w:hAnsi="Verdana" w:cs="Arial"/>
                <w:color w:val="auto"/>
                <w:sz w:val="22"/>
              </w:rPr>
              <w:t>5</w:t>
            </w:r>
          </w:p>
        </w:tc>
      </w:tr>
      <w:tr w:rsidR="00FE52E3" w:rsidRPr="00537CAD" w14:paraId="5450709E" w14:textId="77777777" w:rsidTr="007D23F1">
        <w:trPr>
          <w:trHeight w:val="569"/>
          <w:jc w:val="center"/>
        </w:trPr>
        <w:tc>
          <w:tcPr>
            <w:tcW w:w="7215" w:type="dxa"/>
            <w:tcBorders>
              <w:top w:val="single" w:sz="4" w:space="0" w:color="auto"/>
              <w:left w:val="double" w:sz="4" w:space="0" w:color="auto"/>
              <w:bottom w:val="single" w:sz="4" w:space="0" w:color="auto"/>
              <w:right w:val="single" w:sz="4" w:space="0" w:color="auto"/>
            </w:tcBorders>
            <w:vAlign w:val="center"/>
          </w:tcPr>
          <w:p w14:paraId="6A7A64B1" w14:textId="5962DC6A" w:rsidR="00224AFD" w:rsidRPr="00B14B48" w:rsidRDefault="583D1629" w:rsidP="00713037">
            <w:pPr>
              <w:tabs>
                <w:tab w:val="left" w:pos="709"/>
                <w:tab w:val="left" w:pos="1039"/>
              </w:tabs>
              <w:spacing w:line="276" w:lineRule="auto"/>
              <w:ind w:left="164" w:firstLine="142"/>
              <w:jc w:val="center"/>
              <w:rPr>
                <w:rFonts w:ascii="Verdana" w:eastAsia="Times New Roman" w:hAnsi="Verdana" w:cs="Arial"/>
                <w:color w:val="auto"/>
                <w:sz w:val="22"/>
                <w:lang w:val="pt-PT" w:eastAsia="es-CO"/>
              </w:rPr>
            </w:pPr>
            <w:r w:rsidRPr="00B14B48">
              <w:rPr>
                <w:rFonts w:ascii="Verdana" w:eastAsia="Times New Roman" w:hAnsi="Verdana" w:cs="Arial"/>
                <w:color w:val="auto"/>
                <w:sz w:val="22"/>
                <w:lang w:val="pt-PT" w:eastAsia="es-CO"/>
              </w:rPr>
              <w:t xml:space="preserve">(i) </w:t>
            </w:r>
            <w:r w:rsidR="468B7808" w:rsidRPr="00B14B48">
              <w:rPr>
                <w:rFonts w:ascii="Verdana" w:eastAsia="Times New Roman" w:hAnsi="Verdana" w:cs="Arial"/>
                <w:color w:val="auto"/>
                <w:sz w:val="22"/>
                <w:lang w:val="pt-PT" w:eastAsia="es-CO"/>
              </w:rPr>
              <w:t>Criterio</w:t>
            </w:r>
            <w:r w:rsidRPr="00B14B48">
              <w:rPr>
                <w:rFonts w:ascii="Verdana" w:eastAsia="Times New Roman" w:hAnsi="Verdana" w:cs="Arial"/>
                <w:color w:val="auto"/>
                <w:sz w:val="22"/>
                <w:lang w:val="pt-PT" w:eastAsia="es-CO"/>
              </w:rPr>
              <w:t xml:space="preserve"> ambiental</w:t>
            </w:r>
            <w:r w:rsidR="009C2377" w:rsidRPr="00B14B48">
              <w:rPr>
                <w:rFonts w:ascii="Verdana" w:eastAsia="Times New Roman" w:hAnsi="Verdana" w:cs="Arial"/>
                <w:color w:val="auto"/>
                <w:sz w:val="22"/>
                <w:lang w:val="pt-PT" w:eastAsia="es-CO"/>
              </w:rPr>
              <w:t xml:space="preserve"> </w:t>
            </w:r>
            <w:r w:rsidRPr="00B14B48">
              <w:rPr>
                <w:rFonts w:ascii="Verdana" w:eastAsia="Times New Roman" w:hAnsi="Verdana" w:cs="Arial"/>
                <w:color w:val="auto"/>
                <w:sz w:val="22"/>
                <w:lang w:val="pt-PT" w:eastAsia="es-CO"/>
              </w:rPr>
              <w:t xml:space="preserve"> </w:t>
            </w:r>
          </w:p>
          <w:p w14:paraId="34863D8C" w14:textId="6A8AE6CB" w:rsidR="00E24A3E" w:rsidRPr="00B14B48" w:rsidRDefault="009C2377" w:rsidP="00713037">
            <w:pPr>
              <w:tabs>
                <w:tab w:val="left" w:pos="709"/>
                <w:tab w:val="left" w:pos="1039"/>
              </w:tabs>
              <w:spacing w:line="276" w:lineRule="auto"/>
              <w:ind w:left="164" w:firstLine="142"/>
              <w:jc w:val="center"/>
              <w:rPr>
                <w:rFonts w:ascii="Verdana" w:eastAsia="Times New Roman" w:hAnsi="Verdana" w:cs="Arial"/>
                <w:color w:val="auto"/>
                <w:sz w:val="22"/>
                <w:lang w:val="pt-PT" w:eastAsia="es-CO"/>
              </w:rPr>
            </w:pPr>
            <w:r w:rsidRPr="00B14B48">
              <w:rPr>
                <w:rFonts w:ascii="Verdana" w:eastAsia="Times New Roman" w:hAnsi="Verdana" w:cs="Arial"/>
                <w:color w:val="auto"/>
                <w:sz w:val="22"/>
                <w:lang w:val="pt-PT" w:eastAsia="es-CO"/>
              </w:rPr>
              <w:lastRenderedPageBreak/>
              <w:t xml:space="preserve">(ii) Criterio Social </w:t>
            </w:r>
          </w:p>
        </w:tc>
        <w:tc>
          <w:tcPr>
            <w:tcW w:w="1687" w:type="dxa"/>
            <w:tcBorders>
              <w:top w:val="single" w:sz="4" w:space="0" w:color="auto"/>
              <w:left w:val="single" w:sz="4" w:space="0" w:color="auto"/>
              <w:bottom w:val="single" w:sz="4" w:space="0" w:color="auto"/>
              <w:right w:val="double" w:sz="4" w:space="0" w:color="auto"/>
            </w:tcBorders>
            <w:vAlign w:val="center"/>
          </w:tcPr>
          <w:p w14:paraId="1BD0B70B" w14:textId="77777777" w:rsidR="00FE52E3" w:rsidRDefault="00884F17" w:rsidP="00B14B48">
            <w:pPr>
              <w:spacing w:line="276" w:lineRule="auto"/>
              <w:jc w:val="center"/>
              <w:rPr>
                <w:rFonts w:ascii="Verdana" w:hAnsi="Verdana" w:cs="Arial"/>
                <w:color w:val="auto"/>
                <w:sz w:val="22"/>
                <w:lang w:val="es-ES" w:eastAsia="es-CO"/>
              </w:rPr>
            </w:pPr>
            <w:r>
              <w:rPr>
                <w:rFonts w:ascii="Verdana" w:hAnsi="Verdana" w:cs="Arial"/>
                <w:color w:val="auto"/>
                <w:sz w:val="22"/>
                <w:lang w:val="es-ES" w:eastAsia="es-CO"/>
              </w:rPr>
              <w:lastRenderedPageBreak/>
              <w:t>15</w:t>
            </w:r>
          </w:p>
          <w:p w14:paraId="1CF3E978" w14:textId="310AEAF4" w:rsidR="00884F17" w:rsidRPr="00537CAD" w:rsidRDefault="00884F17" w:rsidP="00B14B48">
            <w:pPr>
              <w:spacing w:line="276" w:lineRule="auto"/>
              <w:jc w:val="center"/>
              <w:rPr>
                <w:rFonts w:ascii="Verdana" w:hAnsi="Verdana" w:cs="Arial"/>
                <w:color w:val="auto"/>
                <w:sz w:val="22"/>
                <w:lang w:val="es-ES" w:eastAsia="es-CO"/>
              </w:rPr>
            </w:pPr>
            <w:r>
              <w:rPr>
                <w:rFonts w:ascii="Verdana" w:hAnsi="Verdana" w:cs="Arial"/>
                <w:color w:val="auto"/>
                <w:sz w:val="22"/>
                <w:lang w:val="es-ES" w:eastAsia="es-CO"/>
              </w:rPr>
              <w:lastRenderedPageBreak/>
              <w:t>5</w:t>
            </w:r>
          </w:p>
        </w:tc>
      </w:tr>
      <w:tr w:rsidR="00413C0C" w:rsidRPr="00537CAD" w14:paraId="54595CAC" w14:textId="77777777" w:rsidTr="007D23F1">
        <w:trPr>
          <w:jc w:val="center"/>
        </w:trPr>
        <w:tc>
          <w:tcPr>
            <w:tcW w:w="7215" w:type="dxa"/>
            <w:tcBorders>
              <w:top w:val="single" w:sz="4" w:space="0" w:color="auto"/>
              <w:left w:val="double" w:sz="4" w:space="0" w:color="auto"/>
              <w:bottom w:val="double" w:sz="4" w:space="0" w:color="auto"/>
              <w:right w:val="single" w:sz="4" w:space="0" w:color="auto"/>
            </w:tcBorders>
            <w:vAlign w:val="center"/>
          </w:tcPr>
          <w:p w14:paraId="6E8E386B" w14:textId="2FF89C18" w:rsidR="00413C0C" w:rsidRPr="00B14B48" w:rsidRDefault="00413C0C" w:rsidP="0024097E">
            <w:pPr>
              <w:tabs>
                <w:tab w:val="left" w:pos="709"/>
                <w:tab w:val="left" w:pos="1039"/>
              </w:tabs>
              <w:spacing w:line="276" w:lineRule="auto"/>
              <w:ind w:left="164" w:firstLine="142"/>
              <w:jc w:val="center"/>
              <w:rPr>
                <w:rFonts w:ascii="Verdana" w:eastAsia="Times New Roman" w:hAnsi="Verdana" w:cs="Arial"/>
                <w:color w:val="auto"/>
                <w:sz w:val="22"/>
                <w:lang w:val="es-ES" w:eastAsia="es-CO"/>
              </w:rPr>
            </w:pPr>
            <w:r w:rsidRPr="00B14B48">
              <w:rPr>
                <w:rFonts w:ascii="Verdana" w:eastAsia="Times New Roman" w:hAnsi="Verdana" w:cs="Arial"/>
                <w:color w:val="auto"/>
                <w:sz w:val="22"/>
                <w:lang w:val="es-ES" w:eastAsia="es-CO"/>
              </w:rPr>
              <w:lastRenderedPageBreak/>
              <w:t xml:space="preserve">Total </w:t>
            </w:r>
          </w:p>
        </w:tc>
        <w:tc>
          <w:tcPr>
            <w:tcW w:w="1687" w:type="dxa"/>
            <w:tcBorders>
              <w:top w:val="single" w:sz="4" w:space="0" w:color="auto"/>
              <w:left w:val="single" w:sz="4" w:space="0" w:color="auto"/>
              <w:bottom w:val="double" w:sz="4" w:space="0" w:color="auto"/>
              <w:right w:val="double" w:sz="4" w:space="0" w:color="auto"/>
            </w:tcBorders>
            <w:vAlign w:val="center"/>
          </w:tcPr>
          <w:p w14:paraId="6117425A" w14:textId="25F6909F" w:rsidR="00413C0C" w:rsidRPr="00537CAD" w:rsidRDefault="1B062C31" w:rsidP="23056D43">
            <w:pPr>
              <w:spacing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30</w:t>
            </w:r>
          </w:p>
        </w:tc>
      </w:tr>
    </w:tbl>
    <w:p w14:paraId="72AAB7A3" w14:textId="61020C8F" w:rsidR="3242C3AA" w:rsidRPr="00537CAD" w:rsidRDefault="3242C3AA" w:rsidP="002C61E8">
      <w:pPr>
        <w:spacing w:line="276" w:lineRule="auto"/>
        <w:rPr>
          <w:rFonts w:ascii="Verdana" w:hAnsi="Verdana" w:cs="Arial"/>
          <w:sz w:val="22"/>
          <w:highlight w:val="lightGray"/>
          <w:lang w:val="es-MX"/>
        </w:rPr>
      </w:pPr>
    </w:p>
    <w:p w14:paraId="42055CAA" w14:textId="11F3CB17"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Las </w:t>
      </w:r>
      <w:r w:rsidR="00604257" w:rsidRPr="00537CAD">
        <w:rPr>
          <w:rFonts w:ascii="Verdana" w:hAnsi="Verdana"/>
          <w:sz w:val="22"/>
          <w:lang w:val="es-MX"/>
        </w:rPr>
        <w:t>E</w:t>
      </w:r>
      <w:r w:rsidRPr="00537CAD">
        <w:rPr>
          <w:rFonts w:ascii="Verdana" w:hAnsi="Verdana"/>
          <w:sz w:val="22"/>
          <w:lang w:val="es-MX"/>
        </w:rPr>
        <w:t xml:space="preserve">ntidades deben consultar y analizar las anotaciones vigentes que reposen en el Registro Nacional de Obras Civiles Inconclusas, de que trata la Ley 2020 de 2020. En el evento que las personas naturales o jurídicas, nacionales o extranjeras domiciliadas o con </w:t>
      </w:r>
      <w:r w:rsidR="00604257" w:rsidRPr="00537CAD" w:rsidDel="213A34BB">
        <w:rPr>
          <w:rFonts w:ascii="Verdana" w:hAnsi="Verdana"/>
          <w:sz w:val="22"/>
          <w:lang w:val="es-MX"/>
        </w:rPr>
        <w:t>S</w:t>
      </w:r>
      <w:r w:rsidRPr="00537CAD">
        <w:rPr>
          <w:rFonts w:ascii="Verdana" w:hAnsi="Verdana"/>
          <w:sz w:val="22"/>
          <w:lang w:val="es-MX"/>
        </w:rPr>
        <w:t xml:space="preserve">ucursal en Colombia, o integrantes de </w:t>
      </w:r>
      <w:r w:rsidR="00604257" w:rsidRPr="00537CAD">
        <w:rPr>
          <w:rFonts w:ascii="Verdana" w:hAnsi="Verdana"/>
          <w:sz w:val="22"/>
          <w:lang w:val="es-MX"/>
        </w:rPr>
        <w:t>P</w:t>
      </w:r>
      <w:r w:rsidRPr="00537CAD">
        <w:rPr>
          <w:rFonts w:ascii="Verdana" w:hAnsi="Verdana"/>
          <w:sz w:val="22"/>
          <w:lang w:val="es-MX"/>
        </w:rPr>
        <w:t xml:space="preserve">roponentes </w:t>
      </w:r>
      <w:r w:rsidR="00604257" w:rsidRPr="00537CAD" w:rsidDel="213A34BB">
        <w:rPr>
          <w:rFonts w:ascii="Verdana" w:hAnsi="Verdana"/>
          <w:sz w:val="22"/>
          <w:lang w:val="es-MX"/>
        </w:rPr>
        <w:t>P</w:t>
      </w:r>
      <w:r w:rsidRPr="00537CAD">
        <w:rPr>
          <w:rFonts w:ascii="Verdana" w:hAnsi="Verdana"/>
          <w:sz w:val="22"/>
          <w:lang w:val="es-MX"/>
        </w:rPr>
        <w:t xml:space="preserve">lurales, cuenten con alguna anotación vigente de obra civil inconclusa, en el mencionado registro, se descontará un (1) punto de la sumatoria obtenida en relación con el factor de calidad. </w:t>
      </w:r>
    </w:p>
    <w:p w14:paraId="1193ACDD" w14:textId="7BA1CDC9" w:rsidR="00FD74A6" w:rsidRPr="00537CAD" w:rsidRDefault="00FD74A6" w:rsidP="002C61E8">
      <w:pPr>
        <w:spacing w:line="276" w:lineRule="auto"/>
        <w:rPr>
          <w:rFonts w:ascii="Verdana" w:eastAsiaTheme="minorEastAsia" w:hAnsi="Verdana"/>
          <w:sz w:val="22"/>
          <w:lang w:val="es-MX"/>
        </w:rPr>
      </w:pPr>
      <w:r w:rsidRPr="00537CAD">
        <w:rPr>
          <w:rFonts w:ascii="Verdana" w:hAnsi="Verdana"/>
          <w:sz w:val="22"/>
          <w:lang w:val="es-MX"/>
        </w:rPr>
        <w:t>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w:t>
      </w:r>
    </w:p>
    <w:p w14:paraId="17AA2D0C" w14:textId="2A7C63E8" w:rsidR="004C6B7B" w:rsidRPr="00537CAD" w:rsidRDefault="49926E5F" w:rsidP="003A1848">
      <w:pPr>
        <w:pStyle w:val="Ttulo3"/>
        <w:numPr>
          <w:ilvl w:val="2"/>
          <w:numId w:val="42"/>
        </w:numPr>
        <w:spacing w:line="276" w:lineRule="auto"/>
        <w:rPr>
          <w:rFonts w:ascii="Verdana" w:hAnsi="Verdana"/>
          <w:sz w:val="22"/>
          <w:szCs w:val="22"/>
        </w:rPr>
      </w:pPr>
      <w:r w:rsidRPr="00537CAD">
        <w:rPr>
          <w:rFonts w:ascii="Verdana" w:eastAsiaTheme="minorEastAsia" w:hAnsi="Verdana" w:cstheme="minorBidi"/>
          <w:sz w:val="22"/>
          <w:szCs w:val="22"/>
          <w:lang w:val="es-MX"/>
        </w:rPr>
        <w:t xml:space="preserve">  </w:t>
      </w:r>
      <w:bookmarkStart w:id="499" w:name="_Toc192854856"/>
      <w:bookmarkStart w:id="500" w:name="_Toc192854977"/>
      <w:bookmarkStart w:id="501" w:name="_Toc67583333"/>
      <w:bookmarkStart w:id="502" w:name="_Toc78789475"/>
      <w:bookmarkStart w:id="503" w:name="_Toc204960062"/>
      <w:bookmarkEnd w:id="499"/>
      <w:bookmarkEnd w:id="500"/>
      <w:r w:rsidR="00CA638B" w:rsidRPr="00537CAD">
        <w:rPr>
          <w:rFonts w:ascii="Verdana" w:hAnsi="Verdana"/>
          <w:sz w:val="22"/>
          <w:szCs w:val="22"/>
        </w:rPr>
        <w:t>IMPLEMENTACIÓN DEL PROGRAMA DE GERENCIA DE PROYECTOS</w:t>
      </w:r>
      <w:bookmarkEnd w:id="501"/>
      <w:bookmarkEnd w:id="502"/>
      <w:bookmarkEnd w:id="503"/>
    </w:p>
    <w:p w14:paraId="2080C622" w14:textId="5DD1769B"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La </w:t>
      </w:r>
      <w:r w:rsidRPr="00537CAD" w:rsidDel="00604257">
        <w:rPr>
          <w:rFonts w:ascii="Verdana" w:hAnsi="Verdana"/>
          <w:sz w:val="22"/>
          <w:lang w:val="es-MX"/>
        </w:rPr>
        <w:t>E</w:t>
      </w:r>
      <w:r w:rsidRPr="00537CAD">
        <w:rPr>
          <w:rFonts w:ascii="Verdana" w:hAnsi="Verdana"/>
          <w:sz w:val="22"/>
          <w:lang w:val="es-MX"/>
        </w:rPr>
        <w:t xml:space="preserve">ntidad asignará </w:t>
      </w:r>
      <w:r w:rsidR="00B14B48">
        <w:rPr>
          <w:rFonts w:ascii="Verdana" w:hAnsi="Verdana"/>
          <w:sz w:val="22"/>
          <w:lang w:val="es-MX"/>
        </w:rPr>
        <w:t>CINCO (05) puntos</w:t>
      </w:r>
      <w:r w:rsidRPr="00537CAD">
        <w:rPr>
          <w:rFonts w:ascii="Verdana" w:hAnsi="Verdana"/>
          <w:sz w:val="22"/>
          <w:lang w:val="es-MX"/>
        </w:rPr>
        <w:t xml:space="preserve"> al </w:t>
      </w:r>
      <w:r w:rsidR="3B391AA9" w:rsidRPr="00537CAD">
        <w:rPr>
          <w:rFonts w:ascii="Verdana" w:hAnsi="Verdana"/>
          <w:sz w:val="22"/>
          <w:lang w:val="es-MX"/>
        </w:rPr>
        <w:t>p</w:t>
      </w:r>
      <w:r w:rsidRPr="00537CAD">
        <w:rPr>
          <w:rFonts w:ascii="Verdana" w:hAnsi="Verdana"/>
          <w:sz w:val="22"/>
          <w:lang w:val="es-MX"/>
        </w:rPr>
        <w:t xml:space="preserve">roponente que se comprometa a instaurar un programa de gerencia de proyectos mediante la suscripción del Formato 7A – Programa de gerencia de proyectos, en el cual bajo la gravedad de juramento conste el compromiso que en este sentido asume. </w:t>
      </w:r>
    </w:p>
    <w:p w14:paraId="073DBD6D" w14:textId="7E07748D" w:rsidR="00604257" w:rsidRPr="00537CAD" w:rsidRDefault="2AC3575C" w:rsidP="002C61E8">
      <w:pPr>
        <w:spacing w:line="276" w:lineRule="auto"/>
        <w:rPr>
          <w:rFonts w:ascii="Verdana" w:hAnsi="Verdana"/>
          <w:sz w:val="22"/>
          <w:lang w:val="es-MX"/>
        </w:rPr>
      </w:pPr>
      <w:r w:rsidRPr="00537CAD">
        <w:rPr>
          <w:rFonts w:ascii="Verdana" w:hAnsi="Verdana"/>
          <w:sz w:val="22"/>
          <w:lang w:val="es-MX"/>
        </w:rPr>
        <w:t>Para efectos del</w:t>
      </w:r>
      <w:r w:rsidR="1E8939CE" w:rsidRPr="00537CAD">
        <w:rPr>
          <w:rFonts w:ascii="Verdana" w:hAnsi="Verdana"/>
          <w:sz w:val="22"/>
          <w:lang w:val="es-MX"/>
        </w:rPr>
        <w:t xml:space="preserve"> presente </w:t>
      </w:r>
      <w:r w:rsidR="10456CBB" w:rsidRPr="00537CAD">
        <w:rPr>
          <w:rFonts w:ascii="Verdana" w:hAnsi="Verdana"/>
          <w:sz w:val="22"/>
          <w:lang w:val="es-MX"/>
        </w:rPr>
        <w:t>P</w:t>
      </w:r>
      <w:r w:rsidR="2B30CC97" w:rsidRPr="00537CAD">
        <w:rPr>
          <w:rFonts w:ascii="Verdana" w:hAnsi="Verdana"/>
          <w:sz w:val="22"/>
          <w:lang w:val="es-MX"/>
        </w:rPr>
        <w:t xml:space="preserve">roceso de </w:t>
      </w:r>
      <w:r w:rsidR="48E1B630" w:rsidRPr="00537CAD">
        <w:rPr>
          <w:rFonts w:ascii="Verdana" w:hAnsi="Verdana"/>
          <w:sz w:val="22"/>
          <w:lang w:val="es-MX"/>
        </w:rPr>
        <w:t>S</w:t>
      </w:r>
      <w:r w:rsidR="78542F65" w:rsidRPr="00537CAD">
        <w:rPr>
          <w:rFonts w:ascii="Verdana" w:hAnsi="Verdana"/>
          <w:sz w:val="22"/>
          <w:lang w:val="es-MX"/>
        </w:rPr>
        <w:t>elec</w:t>
      </w:r>
      <w:r w:rsidR="5E03528F" w:rsidRPr="00537CAD">
        <w:rPr>
          <w:rFonts w:ascii="Verdana" w:hAnsi="Verdana"/>
          <w:sz w:val="22"/>
          <w:lang w:val="es-MX"/>
        </w:rPr>
        <w:t>ción</w:t>
      </w:r>
      <w:r w:rsidRPr="00537CAD">
        <w:rPr>
          <w:rFonts w:ascii="Verdana" w:hAnsi="Verdana"/>
          <w:sz w:val="22"/>
          <w:lang w:val="es-MX"/>
        </w:rPr>
        <w:t>, por gerencia de proyectos se entiende la aplicación de conocimientos, habilidades, herramientas y técnicas a las actividades del proyecto para cumplir con los requisitos de este, lo cual se logra mediante la aplicación de procesos de gerencia de proyectos 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14:paraId="6698C57A" w14:textId="50D5A1EF" w:rsidR="00604257" w:rsidRPr="00537CAD" w:rsidRDefault="0FAD3F80" w:rsidP="002C61E8">
      <w:pPr>
        <w:spacing w:line="276" w:lineRule="auto"/>
        <w:rPr>
          <w:rFonts w:ascii="Verdana" w:hAnsi="Verdana"/>
          <w:sz w:val="22"/>
          <w:lang w:val="es-MX"/>
        </w:rPr>
      </w:pPr>
      <w:r w:rsidRPr="00537CAD">
        <w:rPr>
          <w:rFonts w:ascii="Verdana" w:hAnsi="Verdana"/>
          <w:sz w:val="22"/>
          <w:lang w:val="es-MX"/>
        </w:rPr>
        <w:t xml:space="preserve">Para la ejecución del </w:t>
      </w:r>
      <w:r w:rsidR="2AC3575C" w:rsidRPr="00537CAD" w:rsidDel="1B404633">
        <w:rPr>
          <w:rFonts w:ascii="Verdana" w:hAnsi="Verdana"/>
          <w:sz w:val="22"/>
          <w:lang w:val="es-MX"/>
        </w:rPr>
        <w:t>C</w:t>
      </w:r>
      <w:r w:rsidRPr="00537CAD">
        <w:rPr>
          <w:rFonts w:ascii="Verdana" w:hAnsi="Verdana"/>
          <w:sz w:val="22"/>
          <w:lang w:val="es-MX"/>
        </w:rPr>
        <w:t xml:space="preserve">ontrato, el adjudicatario deberá instaurar el programa de Gerencia de Proyectos y contar con un profesional tiempo completo en las áreas de la </w:t>
      </w:r>
      <w:r w:rsidR="2AC3575C" w:rsidRPr="00537CAD" w:rsidDel="1B404633">
        <w:rPr>
          <w:rFonts w:ascii="Verdana" w:hAnsi="Verdana"/>
          <w:sz w:val="22"/>
          <w:lang w:val="es-MX"/>
        </w:rPr>
        <w:t>i</w:t>
      </w:r>
      <w:r w:rsidRPr="00537CAD">
        <w:rPr>
          <w:rFonts w:ascii="Verdana" w:hAnsi="Verdana"/>
          <w:sz w:val="22"/>
          <w:lang w:val="es-MX"/>
        </w:rPr>
        <w:t>ngeniería o</w:t>
      </w:r>
      <w:r w:rsidR="52FE9798" w:rsidRPr="00537CAD">
        <w:rPr>
          <w:rFonts w:ascii="Verdana" w:hAnsi="Verdana"/>
          <w:sz w:val="22"/>
          <w:lang w:val="es-MX"/>
        </w:rPr>
        <w:t xml:space="preserve"> </w:t>
      </w:r>
      <w:r w:rsidRPr="00537CAD">
        <w:rPr>
          <w:rFonts w:ascii="Verdana" w:hAnsi="Verdana"/>
          <w:sz w:val="22"/>
          <w:lang w:val="es-MX"/>
        </w:rPr>
        <w:t xml:space="preserve">la </w:t>
      </w:r>
      <w:r w:rsidR="2AC3575C" w:rsidRPr="00537CAD" w:rsidDel="1B404633">
        <w:rPr>
          <w:rFonts w:ascii="Verdana" w:hAnsi="Verdana"/>
          <w:sz w:val="22"/>
          <w:lang w:val="es-MX"/>
        </w:rPr>
        <w:t>a</w:t>
      </w:r>
      <w:r w:rsidRPr="00537CAD">
        <w:rPr>
          <w:rFonts w:ascii="Verdana" w:hAnsi="Verdana"/>
          <w:sz w:val="22"/>
          <w:lang w:val="es-MX"/>
        </w:rPr>
        <w:t xml:space="preserve">rquitectura, con matrícula profesional vigente, que cumpla con las siguientes condiciones </w:t>
      </w:r>
      <w:r w:rsidR="39C598AB" w:rsidRPr="00537CAD">
        <w:rPr>
          <w:rFonts w:ascii="Verdana" w:hAnsi="Verdana"/>
          <w:sz w:val="22"/>
          <w:lang w:val="es-MX"/>
        </w:rPr>
        <w:t>establecidas.</w:t>
      </w:r>
    </w:p>
    <w:p w14:paraId="2225B27D" w14:textId="3EDAC3BD"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Para acreditar lo anterior, el adjudicatario deberá aportar copia del acta de grado y/o diploma que certifique que el profesional es </w:t>
      </w:r>
      <w:r w:rsidR="54590B98" w:rsidRPr="00537CAD">
        <w:rPr>
          <w:rFonts w:ascii="Verdana" w:hAnsi="Verdana"/>
          <w:sz w:val="22"/>
          <w:lang w:val="es-MX"/>
        </w:rPr>
        <w:t>I</w:t>
      </w:r>
      <w:r w:rsidRPr="00537CAD">
        <w:rPr>
          <w:rFonts w:ascii="Verdana" w:hAnsi="Verdana"/>
          <w:sz w:val="22"/>
          <w:lang w:val="es-MX"/>
        </w:rPr>
        <w:t xml:space="preserve">ngeniero y/o </w:t>
      </w:r>
      <w:r w:rsidR="671F90A6" w:rsidRPr="00537CAD">
        <w:rPr>
          <w:rFonts w:ascii="Verdana" w:hAnsi="Verdana"/>
          <w:sz w:val="22"/>
          <w:lang w:val="es-MX"/>
        </w:rPr>
        <w:t>A</w:t>
      </w:r>
      <w:r w:rsidRPr="00537CAD">
        <w:rPr>
          <w:rFonts w:ascii="Verdana" w:hAnsi="Verdana"/>
          <w:sz w:val="22"/>
          <w:lang w:val="es-MX"/>
        </w:rPr>
        <w:t xml:space="preserve">rquitecto, así como certificación o credencial PMP vigente. Adicionalmente, deberá presentar </w:t>
      </w:r>
      <w:r w:rsidRPr="00537CAD">
        <w:rPr>
          <w:rFonts w:ascii="Verdana" w:hAnsi="Verdana"/>
          <w:sz w:val="22"/>
          <w:lang w:val="es-MX"/>
        </w:rPr>
        <w:lastRenderedPageBreak/>
        <w:t xml:space="preserve">certificaciones o </w:t>
      </w:r>
      <w:r w:rsidR="00604257" w:rsidRPr="00537CAD" w:rsidDel="5E03528F">
        <w:rPr>
          <w:rFonts w:ascii="Verdana" w:hAnsi="Verdana"/>
          <w:sz w:val="22"/>
          <w:lang w:val="es-MX"/>
        </w:rPr>
        <w:t>C</w:t>
      </w:r>
      <w:r w:rsidRPr="00537CAD">
        <w:rPr>
          <w:rFonts w:ascii="Verdana" w:hAnsi="Verdana"/>
          <w:sz w:val="22"/>
          <w:lang w:val="es-MX"/>
        </w:rPr>
        <w:t>ontratos en los que se evidencie la experiencia solicitada en gerencia de proyectos.</w:t>
      </w:r>
    </w:p>
    <w:p w14:paraId="5D8FADFF" w14:textId="308F1C00"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Para </w:t>
      </w:r>
      <w:r w:rsidR="5687EB94" w:rsidRPr="00537CAD">
        <w:rPr>
          <w:rFonts w:ascii="Verdana" w:hAnsi="Verdana"/>
          <w:sz w:val="22"/>
          <w:lang w:val="es-MX"/>
        </w:rPr>
        <w:t>acreditar</w:t>
      </w:r>
      <w:r w:rsidRPr="00537CAD">
        <w:rPr>
          <w:rFonts w:ascii="Verdana" w:hAnsi="Verdana"/>
          <w:sz w:val="22"/>
          <w:lang w:val="es-MX"/>
        </w:rPr>
        <w:t xml:space="preserve"> lo anterior</w:t>
      </w:r>
      <w:r w:rsidR="36B74099" w:rsidRPr="00537CAD">
        <w:rPr>
          <w:rFonts w:ascii="Verdana" w:hAnsi="Verdana"/>
          <w:sz w:val="22"/>
          <w:lang w:val="es-MX"/>
        </w:rPr>
        <w:t>,</w:t>
      </w:r>
      <w:r w:rsidRPr="00537CAD">
        <w:rPr>
          <w:rFonts w:ascii="Verdana" w:hAnsi="Verdana"/>
          <w:sz w:val="22"/>
          <w:lang w:val="es-MX"/>
        </w:rPr>
        <w:t xml:space="preserve">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6C12E940" w14:textId="01B0EF45"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Cuando la </w:t>
      </w:r>
      <w:r w:rsidR="2B170227" w:rsidRPr="00537CAD">
        <w:rPr>
          <w:rFonts w:ascii="Verdana" w:hAnsi="Verdana"/>
          <w:sz w:val="22"/>
          <w:lang w:val="es-MX"/>
        </w:rPr>
        <w:t>E</w:t>
      </w:r>
      <w:r w:rsidRPr="00537CAD">
        <w:rPr>
          <w:rFonts w:ascii="Verdana" w:hAnsi="Verdana"/>
          <w:sz w:val="22"/>
          <w:lang w:val="es-MX"/>
        </w:rPr>
        <w:t xml:space="preserve">specialización, </w:t>
      </w:r>
      <w:r w:rsidR="733F89B0" w:rsidRPr="00537CAD">
        <w:rPr>
          <w:rFonts w:ascii="Verdana" w:hAnsi="Verdana"/>
          <w:sz w:val="22"/>
          <w:lang w:val="es-MX"/>
        </w:rPr>
        <w:t>M</w:t>
      </w:r>
      <w:r w:rsidRPr="00537CAD">
        <w:rPr>
          <w:rFonts w:ascii="Verdana" w:hAnsi="Verdana"/>
          <w:sz w:val="22"/>
          <w:lang w:val="es-MX"/>
        </w:rPr>
        <w:t xml:space="preserve">aestría o </w:t>
      </w:r>
      <w:r w:rsidR="7483C01D" w:rsidRPr="00537CAD">
        <w:rPr>
          <w:rFonts w:ascii="Verdana" w:hAnsi="Verdana"/>
          <w:sz w:val="22"/>
          <w:lang w:val="es-MX"/>
        </w:rPr>
        <w:t>D</w:t>
      </w:r>
      <w:r w:rsidRPr="00537CAD">
        <w:rPr>
          <w:rFonts w:ascii="Verdana" w:hAnsi="Verdana"/>
          <w:sz w:val="22"/>
          <w:lang w:val="es-MX"/>
        </w:rPr>
        <w:t>octorado no sea específica en Gerencia de Proyectos, se deberá aportar copia del p</w:t>
      </w:r>
      <w:r w:rsidR="5647F27B" w:rsidRPr="00537CAD">
        <w:rPr>
          <w:rFonts w:ascii="Verdana" w:hAnsi="Verdana"/>
          <w:sz w:val="22"/>
          <w:lang w:val="es-MX"/>
        </w:rPr>
        <w:t>é</w:t>
      </w:r>
      <w:r w:rsidRPr="00537CAD">
        <w:rPr>
          <w:rFonts w:ascii="Verdana" w:hAnsi="Verdana"/>
          <w:sz w:val="22"/>
          <w:lang w:val="es-MX"/>
        </w:rPr>
        <w:t xml:space="preserve">nsum académico, plan de estudios y certificación de la Universidad en la cual se indique que los estudios adelantados guardan equivalencia con los de una Gerencia de Proyecto. </w:t>
      </w:r>
    </w:p>
    <w:p w14:paraId="2C8B1F62" w14:textId="22162948"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Para efectos del presente </w:t>
      </w:r>
      <w:r w:rsidR="00604257" w:rsidRPr="00537CAD" w:rsidDel="2C5AFD33">
        <w:rPr>
          <w:rFonts w:ascii="Verdana" w:hAnsi="Verdana"/>
          <w:sz w:val="22"/>
          <w:lang w:val="es-MX"/>
        </w:rPr>
        <w:t>P</w:t>
      </w:r>
      <w:r w:rsidRPr="00537CAD">
        <w:rPr>
          <w:rFonts w:ascii="Verdana" w:hAnsi="Verdana"/>
          <w:sz w:val="22"/>
          <w:lang w:val="es-MX"/>
        </w:rPr>
        <w:t>liego, se entiende p</w:t>
      </w:r>
      <w:r w:rsidR="5647F27B" w:rsidRPr="00537CAD">
        <w:rPr>
          <w:rFonts w:ascii="Verdana" w:hAnsi="Verdana"/>
          <w:sz w:val="22"/>
          <w:lang w:val="es-MX"/>
        </w:rPr>
        <w:t>é</w:t>
      </w:r>
      <w:r w:rsidRPr="00537CAD">
        <w:rPr>
          <w:rFonts w:ascii="Verdana" w:hAnsi="Verdana"/>
          <w:sz w:val="22"/>
          <w:lang w:val="es-MX"/>
        </w:rPr>
        <w:t xml:space="preserve">nsum académico, como el documento que contiene todas las asignaturas o materias que componen el plan de estudio de una determinada carrera. </w:t>
      </w:r>
    </w:p>
    <w:p w14:paraId="569F0A3F" w14:textId="22BE2720" w:rsidR="00604257" w:rsidRPr="00537CAD" w:rsidRDefault="00604257" w:rsidP="002C61E8">
      <w:pPr>
        <w:spacing w:line="276" w:lineRule="auto"/>
        <w:rPr>
          <w:rFonts w:ascii="Verdana" w:hAnsi="Verdana"/>
          <w:sz w:val="22"/>
          <w:lang w:val="es-MX"/>
        </w:rPr>
      </w:pPr>
      <w:r w:rsidRPr="00537CAD">
        <w:rPr>
          <w:rFonts w:ascii="Verdana" w:hAnsi="Verdana"/>
          <w:sz w:val="22"/>
          <w:lang w:val="es-MX"/>
        </w:rPr>
        <w:t>Para efectos de la equivalencia, el p</w:t>
      </w:r>
      <w:r w:rsidR="001F67E8" w:rsidRPr="00537CAD">
        <w:rPr>
          <w:rFonts w:ascii="Verdana" w:hAnsi="Verdana"/>
          <w:sz w:val="22"/>
          <w:lang w:val="es-MX"/>
        </w:rPr>
        <w:t>é</w:t>
      </w:r>
      <w:r w:rsidRPr="00537CAD">
        <w:rPr>
          <w:rFonts w:ascii="Verdana" w:hAnsi="Verdana"/>
          <w:sz w:val="22"/>
          <w:lang w:val="es-MX"/>
        </w:rPr>
        <w:t>nsum académico deberá contener como mínimo estudios en las áreas de:</w:t>
      </w:r>
    </w:p>
    <w:p w14:paraId="235EFA2D" w14:textId="380A7021" w:rsidR="00604257" w:rsidRPr="00537CAD" w:rsidRDefault="00604257" w:rsidP="003A1848">
      <w:pPr>
        <w:pStyle w:val="Prrafodelista"/>
        <w:numPr>
          <w:ilvl w:val="0"/>
          <w:numId w:val="34"/>
        </w:numPr>
        <w:spacing w:line="276" w:lineRule="auto"/>
        <w:rPr>
          <w:rFonts w:ascii="Verdana" w:hAnsi="Verdana"/>
          <w:sz w:val="22"/>
          <w:lang w:val="es-MX"/>
        </w:rPr>
      </w:pPr>
      <w:r w:rsidRPr="00537CAD">
        <w:rPr>
          <w:rFonts w:ascii="Verdana" w:hAnsi="Verdana"/>
          <w:sz w:val="22"/>
          <w:lang w:val="es-MX"/>
        </w:rPr>
        <w:t>Formulación, Evaluación o Gestión de Proyectos</w:t>
      </w:r>
    </w:p>
    <w:p w14:paraId="0DB05FDA" w14:textId="58E98E39" w:rsidR="00604257" w:rsidRPr="00537CAD" w:rsidRDefault="00604257" w:rsidP="003A1848">
      <w:pPr>
        <w:pStyle w:val="Prrafodelista"/>
        <w:numPr>
          <w:ilvl w:val="0"/>
          <w:numId w:val="34"/>
        </w:numPr>
        <w:spacing w:line="276" w:lineRule="auto"/>
        <w:rPr>
          <w:rFonts w:ascii="Verdana" w:hAnsi="Verdana"/>
          <w:sz w:val="22"/>
          <w:lang w:val="es-MX"/>
        </w:rPr>
      </w:pPr>
      <w:r w:rsidRPr="00537CAD">
        <w:rPr>
          <w:rFonts w:ascii="Verdana" w:hAnsi="Verdana"/>
          <w:sz w:val="22"/>
          <w:lang w:val="es-MX"/>
        </w:rPr>
        <w:t>Gerencia del talento humano</w:t>
      </w:r>
    </w:p>
    <w:p w14:paraId="4259D6F5" w14:textId="1DD02C6D" w:rsidR="00604257" w:rsidRPr="00537CAD" w:rsidRDefault="00604257" w:rsidP="003A1848">
      <w:pPr>
        <w:pStyle w:val="Prrafodelista"/>
        <w:numPr>
          <w:ilvl w:val="0"/>
          <w:numId w:val="34"/>
        </w:numPr>
        <w:spacing w:line="276" w:lineRule="auto"/>
        <w:rPr>
          <w:rFonts w:ascii="Verdana" w:hAnsi="Verdana"/>
          <w:sz w:val="22"/>
          <w:lang w:val="es-MX"/>
        </w:rPr>
      </w:pPr>
      <w:r w:rsidRPr="00537CAD">
        <w:rPr>
          <w:rFonts w:ascii="Verdana" w:hAnsi="Verdana"/>
          <w:sz w:val="22"/>
          <w:lang w:val="es-MX"/>
        </w:rPr>
        <w:t xml:space="preserve">Principios de administración de proyectos (Planeación, organización, dirección y control) </w:t>
      </w:r>
    </w:p>
    <w:p w14:paraId="0B9847A7" w14:textId="3161D5C1" w:rsidR="00604257" w:rsidRPr="00537CAD" w:rsidRDefault="00604257" w:rsidP="003A1848">
      <w:pPr>
        <w:pStyle w:val="Prrafodelista"/>
        <w:numPr>
          <w:ilvl w:val="0"/>
          <w:numId w:val="34"/>
        </w:numPr>
        <w:spacing w:line="276" w:lineRule="auto"/>
        <w:rPr>
          <w:rFonts w:ascii="Verdana" w:hAnsi="Verdana"/>
          <w:sz w:val="22"/>
          <w:lang w:val="es-MX"/>
        </w:rPr>
      </w:pPr>
      <w:r w:rsidRPr="00537CAD">
        <w:rPr>
          <w:rFonts w:ascii="Verdana" w:hAnsi="Verdana"/>
          <w:sz w:val="22"/>
          <w:lang w:val="es-MX"/>
        </w:rPr>
        <w:t>Planeación Estratégica</w:t>
      </w:r>
    </w:p>
    <w:p w14:paraId="6C01928E" w14:textId="18904619" w:rsidR="00604257" w:rsidRPr="00537CAD" w:rsidRDefault="00604257" w:rsidP="003A1848">
      <w:pPr>
        <w:pStyle w:val="Prrafodelista"/>
        <w:numPr>
          <w:ilvl w:val="0"/>
          <w:numId w:val="34"/>
        </w:numPr>
        <w:spacing w:line="276" w:lineRule="auto"/>
        <w:rPr>
          <w:rFonts w:ascii="Verdana" w:hAnsi="Verdana"/>
          <w:sz w:val="22"/>
          <w:lang w:val="es-MX"/>
        </w:rPr>
      </w:pPr>
      <w:r w:rsidRPr="00537CAD">
        <w:rPr>
          <w:rFonts w:ascii="Verdana" w:hAnsi="Verdana"/>
          <w:sz w:val="22"/>
          <w:lang w:val="es-MX"/>
        </w:rPr>
        <w:t>Finanzas</w:t>
      </w:r>
    </w:p>
    <w:p w14:paraId="6D29726D" w14:textId="0B2891C9"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El programa de Gerencia de Proyectos estará sujeto al seguimiento de la interventoría durante la ejecución del </w:t>
      </w:r>
      <w:r w:rsidR="00604257" w:rsidRPr="00537CAD" w:rsidDel="0416A5CD">
        <w:rPr>
          <w:rFonts w:ascii="Verdana" w:hAnsi="Verdana"/>
          <w:sz w:val="22"/>
          <w:lang w:val="es-MX"/>
        </w:rPr>
        <w:t>C</w:t>
      </w:r>
      <w:r w:rsidRPr="00537CAD">
        <w:rPr>
          <w:rFonts w:ascii="Verdana" w:hAnsi="Verdana"/>
          <w:sz w:val="22"/>
          <w:lang w:val="es-MX"/>
        </w:rPr>
        <w:t xml:space="preserve">ontrato. </w:t>
      </w:r>
    </w:p>
    <w:p w14:paraId="6A17B17D" w14:textId="48A1F461" w:rsidR="00604257" w:rsidRPr="00537CAD" w:rsidRDefault="2AC3575C" w:rsidP="002C61E8">
      <w:pPr>
        <w:spacing w:line="276" w:lineRule="auto"/>
        <w:rPr>
          <w:rFonts w:ascii="Verdana" w:hAnsi="Verdana"/>
          <w:sz w:val="22"/>
          <w:lang w:val="es-MX"/>
        </w:rPr>
      </w:pPr>
      <w:r w:rsidRPr="00537CAD">
        <w:rPr>
          <w:rFonts w:ascii="Verdana" w:hAnsi="Verdana"/>
          <w:sz w:val="22"/>
          <w:lang w:val="es-MX"/>
        </w:rPr>
        <w:t>En el evento de que el título académico haya sido obtenido en el extranjero</w:t>
      </w:r>
      <w:r w:rsidR="36B74099" w:rsidRPr="00537CAD">
        <w:rPr>
          <w:rFonts w:ascii="Verdana" w:hAnsi="Verdana"/>
          <w:sz w:val="22"/>
          <w:lang w:val="es-MX"/>
        </w:rPr>
        <w:t>,</w:t>
      </w:r>
      <w:r w:rsidRPr="00537CAD">
        <w:rPr>
          <w:rFonts w:ascii="Verdana" w:hAnsi="Verdana"/>
          <w:sz w:val="22"/>
          <w:lang w:val="es-MX"/>
        </w:rPr>
        <w:t xml:space="preserve"> el </w:t>
      </w:r>
      <w:r w:rsidR="00604257" w:rsidRPr="00537CAD" w:rsidDel="2AC3575C">
        <w:rPr>
          <w:rFonts w:ascii="Verdana" w:hAnsi="Verdana"/>
          <w:sz w:val="22"/>
          <w:lang w:val="es-MX"/>
        </w:rPr>
        <w:t>P</w:t>
      </w:r>
      <w:r w:rsidRPr="00537CAD">
        <w:rPr>
          <w:rFonts w:ascii="Verdana" w:hAnsi="Verdana"/>
          <w:sz w:val="22"/>
          <w:lang w:val="es-MX"/>
        </w:rPr>
        <w:t xml:space="preserve">roponente deberá acreditar la convalidación de dicho título ante el Ministerio de Educación Nacional, de conformidad con lo establecido en la Sección </w:t>
      </w:r>
      <w:r w:rsidR="00490146" w:rsidRPr="00537CAD">
        <w:rPr>
          <w:rFonts w:ascii="Verdana" w:hAnsi="Verdana"/>
          <w:sz w:val="22"/>
          <w:lang w:val="es-MX"/>
        </w:rPr>
        <w:fldChar w:fldCharType="begin"/>
      </w:r>
      <w:r w:rsidR="00490146" w:rsidRPr="00537CAD">
        <w:rPr>
          <w:rFonts w:ascii="Verdana" w:hAnsi="Verdana"/>
          <w:sz w:val="22"/>
          <w:lang w:val="es-MX"/>
        </w:rPr>
        <w:instrText xml:space="preserve"> REF _Ref57726176 \r \h </w:instrText>
      </w:r>
      <w:r w:rsidR="00537CAD" w:rsidRPr="00537CAD">
        <w:rPr>
          <w:rFonts w:ascii="Verdana" w:hAnsi="Verdana"/>
          <w:sz w:val="22"/>
          <w:lang w:val="es-MX"/>
        </w:rPr>
        <w:instrText xml:space="preserve"> \* MERGEFORMAT </w:instrText>
      </w:r>
      <w:r w:rsidR="00490146" w:rsidRPr="00537CAD">
        <w:rPr>
          <w:rFonts w:ascii="Verdana" w:hAnsi="Verdana"/>
          <w:sz w:val="22"/>
          <w:lang w:val="es-MX"/>
        </w:rPr>
      </w:r>
      <w:r w:rsidR="00490146" w:rsidRPr="00537CAD">
        <w:rPr>
          <w:rFonts w:ascii="Verdana" w:hAnsi="Verdana"/>
          <w:sz w:val="22"/>
          <w:lang w:val="es-MX"/>
        </w:rPr>
        <w:fldChar w:fldCharType="separate"/>
      </w:r>
      <w:r w:rsidR="001F64C1">
        <w:rPr>
          <w:rFonts w:ascii="Verdana" w:hAnsi="Verdana"/>
          <w:sz w:val="22"/>
          <w:lang w:val="es-MX"/>
        </w:rPr>
        <w:t>1.9</w:t>
      </w:r>
      <w:r w:rsidR="00490146" w:rsidRPr="00537CAD">
        <w:rPr>
          <w:rFonts w:ascii="Verdana" w:hAnsi="Verdana"/>
          <w:sz w:val="22"/>
          <w:lang w:val="es-MX"/>
        </w:rPr>
        <w:fldChar w:fldCharType="end"/>
      </w:r>
      <w:r w:rsidRPr="00537CAD">
        <w:rPr>
          <w:rFonts w:ascii="Verdana" w:hAnsi="Verdana"/>
          <w:sz w:val="22"/>
          <w:lang w:val="es-MX"/>
        </w:rPr>
        <w:t>.</w:t>
      </w:r>
    </w:p>
    <w:p w14:paraId="4AF4E517" w14:textId="3483AA94" w:rsidR="00604257" w:rsidRPr="00537CAD" w:rsidRDefault="00604257" w:rsidP="002C61E8">
      <w:pPr>
        <w:spacing w:line="276" w:lineRule="auto"/>
        <w:rPr>
          <w:rFonts w:ascii="Verdana" w:hAnsi="Verdana"/>
          <w:sz w:val="22"/>
          <w:lang w:val="es-MX"/>
        </w:rPr>
      </w:pPr>
      <w:r w:rsidRPr="00537CAD">
        <w:rPr>
          <w:rFonts w:ascii="Verdana" w:hAnsi="Verdana"/>
          <w:sz w:val="22"/>
          <w:lang w:val="es-MX"/>
        </w:rPr>
        <w:t xml:space="preserve">Para efectos de estimar el tiempo de experiencia como coordinador, gerente, líder o director de proyectos de </w:t>
      </w:r>
      <w:r w:rsidR="00B14B48">
        <w:rPr>
          <w:rFonts w:ascii="Verdana" w:hAnsi="Verdana"/>
          <w:sz w:val="22"/>
          <w:lang w:val="es-MX"/>
        </w:rPr>
        <w:t xml:space="preserve">mantenimiento, adecuación y/o rehabilitación de instalaciones de seguridad </w:t>
      </w:r>
      <w:proofErr w:type="spellStart"/>
      <w:r w:rsidR="00B14B48">
        <w:rPr>
          <w:rFonts w:ascii="Verdana" w:hAnsi="Verdana"/>
          <w:sz w:val="22"/>
          <w:lang w:val="es-MX"/>
        </w:rPr>
        <w:t>publica</w:t>
      </w:r>
      <w:proofErr w:type="spellEnd"/>
      <w:r w:rsidR="00B14B48">
        <w:rPr>
          <w:rFonts w:ascii="Verdana" w:hAnsi="Verdana"/>
          <w:sz w:val="22"/>
          <w:lang w:val="es-MX"/>
        </w:rPr>
        <w:t>,</w:t>
      </w:r>
      <w:r w:rsidRPr="00537CAD">
        <w:rPr>
          <w:rFonts w:ascii="Verdana" w:hAnsi="Verdana"/>
          <w:sz w:val="22"/>
          <w:lang w:val="es-MX"/>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w:t>
      </w:r>
    </w:p>
    <w:p w14:paraId="435A53FB" w14:textId="2B223642" w:rsidR="00F472CA" w:rsidRPr="00537CAD" w:rsidRDefault="00CA638B" w:rsidP="003A1848">
      <w:pPr>
        <w:pStyle w:val="Ttulo3"/>
        <w:numPr>
          <w:ilvl w:val="2"/>
          <w:numId w:val="42"/>
        </w:numPr>
        <w:spacing w:line="276" w:lineRule="auto"/>
        <w:rPr>
          <w:rFonts w:ascii="Verdana" w:hAnsi="Verdana"/>
          <w:sz w:val="22"/>
          <w:szCs w:val="22"/>
          <w:lang w:val="es-MX"/>
        </w:rPr>
      </w:pPr>
      <w:bookmarkStart w:id="504" w:name="_Toc67583334"/>
      <w:bookmarkStart w:id="505" w:name="_Toc78789476"/>
      <w:bookmarkStart w:id="506" w:name="_Toc204960063"/>
      <w:r w:rsidRPr="00537CAD">
        <w:rPr>
          <w:rFonts w:ascii="Verdana" w:hAnsi="Verdana"/>
          <w:caps w:val="0"/>
          <w:sz w:val="22"/>
          <w:szCs w:val="22"/>
          <w:lang w:val="es-MX"/>
        </w:rPr>
        <w:lastRenderedPageBreak/>
        <w:t>DISPONIBILIDAD Y CONDICIONES FUNCIONALES DE LA MAQUINARIA DE OBRA</w:t>
      </w:r>
      <w:bookmarkEnd w:id="504"/>
      <w:bookmarkEnd w:id="505"/>
      <w:bookmarkEnd w:id="506"/>
    </w:p>
    <w:p w14:paraId="7B45D5E6" w14:textId="7B7D98EA" w:rsidR="00F472CA" w:rsidRPr="00743125" w:rsidRDefault="00743125" w:rsidP="001F43E9">
      <w:pPr>
        <w:spacing w:line="276" w:lineRule="auto"/>
        <w:ind w:left="142"/>
        <w:rPr>
          <w:rFonts w:ascii="Verdana" w:hAnsi="Verdana"/>
          <w:sz w:val="22"/>
          <w:lang w:val="es-MX"/>
          <w:rPrChange w:id="507" w:author="JoSe LuIs Mayorga Bolivar" w:date="2026-04-24T08:35:00Z">
            <w:rPr>
              <w:lang w:val="es-MX"/>
            </w:rPr>
          </w:rPrChange>
        </w:rPr>
      </w:pPr>
      <w:r w:rsidRPr="001F43E9">
        <w:rPr>
          <w:rFonts w:ascii="Verdana" w:hAnsi="Verdana"/>
          <w:sz w:val="22"/>
          <w:lang w:val="es-MX"/>
        </w:rPr>
        <w:t xml:space="preserve">En consideración a la naturaleza del objeto contractual, orientado a la prestación de servicios de mantenimiento de instalaciones de seguridad, no se exige la acreditación de disponibilidad ni de condiciones funcionales de maquinaria de obra. Lo anterior se fundamenta en que las actividades a desarrollar no corresponden a la ejecución de obras civiles ni implican intervenciones que requieran el uso de maquinaria pesada o equipos de construcción especializados, cuya exigencia resulta propia de contratos de obra. En el presente proceso, las obligaciones se circunscriben a labores de mantenimiento preventivo y correctivo, que demandan el uso de herramientas menores, equipos técnicos </w:t>
      </w:r>
      <w:ins w:id="508" w:author="JoSe LuIs Mayorga Bolivar" w:date="2026-04-24T08:35:00Z">
        <w:r w:rsidR="001F43E9">
          <w:rPr>
            <w:rFonts w:ascii="Verdana" w:hAnsi="Verdana"/>
            <w:sz w:val="22"/>
            <w:lang w:val="es-MX"/>
          </w:rPr>
          <w:t xml:space="preserve">no </w:t>
        </w:r>
      </w:ins>
      <w:r w:rsidRPr="001F43E9">
        <w:rPr>
          <w:rFonts w:ascii="Verdana" w:hAnsi="Verdana"/>
          <w:sz w:val="22"/>
          <w:lang w:val="es-MX"/>
        </w:rPr>
        <w:t xml:space="preserve">especializados y personal idóneo, los cuales serán verificados conforme a los requisitos establecidos en los demás apartados del pliego de condiciones. En consecuencia, la no exigencia de este requisito se ajusta a criterios de proporcionalidad, pertinencia y adecuada estructuración de las condiciones habilitantes, en función del alcance real del </w:t>
      </w:r>
      <w:proofErr w:type="gramStart"/>
      <w:r w:rsidRPr="001F43E9">
        <w:rPr>
          <w:rFonts w:ascii="Verdana" w:hAnsi="Verdana"/>
          <w:sz w:val="22"/>
          <w:lang w:val="es-MX"/>
        </w:rPr>
        <w:t>contrato.</w:t>
      </w:r>
      <w:commentRangeStart w:id="509"/>
      <w:commentRangeStart w:id="510"/>
      <w:r w:rsidR="00B14B48" w:rsidRPr="001F43E9">
        <w:rPr>
          <w:rFonts w:ascii="Verdana" w:hAnsi="Verdana"/>
          <w:sz w:val="22"/>
          <w:lang w:val="es-MX"/>
        </w:rPr>
        <w:t>.</w:t>
      </w:r>
      <w:commentRangeEnd w:id="509"/>
      <w:proofErr w:type="gramEnd"/>
      <w:r w:rsidR="00F13A55" w:rsidRPr="00537CAD">
        <w:rPr>
          <w:rStyle w:val="Refdecomentario"/>
          <w:rFonts w:ascii="Verdana" w:hAnsi="Verdana"/>
          <w:sz w:val="22"/>
          <w:szCs w:val="22"/>
          <w:lang w:val="es-MX"/>
        </w:rPr>
        <w:commentReference w:id="509"/>
      </w:r>
      <w:commentRangeEnd w:id="510"/>
      <w:r w:rsidR="004057DE">
        <w:rPr>
          <w:rStyle w:val="Refdecomentario"/>
        </w:rPr>
        <w:commentReference w:id="510"/>
      </w:r>
    </w:p>
    <w:p w14:paraId="0240EE6E" w14:textId="7E73E46A" w:rsidR="00941A5F" w:rsidRPr="00537CAD" w:rsidRDefault="74ADFAB5" w:rsidP="001F43E9">
      <w:pPr>
        <w:pStyle w:val="Ttulo3"/>
        <w:numPr>
          <w:ilvl w:val="2"/>
          <w:numId w:val="42"/>
        </w:numPr>
        <w:spacing w:line="276" w:lineRule="auto"/>
        <w:rPr>
          <w:rFonts w:ascii="Verdana" w:hAnsi="Verdana"/>
          <w:sz w:val="22"/>
          <w:szCs w:val="22"/>
          <w:lang w:val="es-MX"/>
        </w:rPr>
      </w:pPr>
      <w:bookmarkStart w:id="511" w:name="_Toc204960064"/>
      <w:bookmarkStart w:id="512" w:name="_Toc67583335"/>
      <w:bookmarkStart w:id="513" w:name="_Toc78789477"/>
      <w:r w:rsidRPr="00537CAD">
        <w:rPr>
          <w:rFonts w:ascii="Verdana" w:hAnsi="Verdana"/>
          <w:caps w:val="0"/>
          <w:sz w:val="22"/>
          <w:szCs w:val="22"/>
          <w:lang w:val="es-MX"/>
        </w:rPr>
        <w:t xml:space="preserve">PRESENTACIÓN DE UN PLAN DE </w:t>
      </w:r>
      <w:r w:rsidRPr="00537CAD">
        <w:rPr>
          <w:rFonts w:ascii="Verdana" w:eastAsia="Arial" w:hAnsi="Verdana" w:cs="Arial"/>
          <w:sz w:val="22"/>
          <w:szCs w:val="22"/>
          <w:lang w:val="es-MX"/>
        </w:rPr>
        <w:t>CALIDAD</w:t>
      </w:r>
      <w:bookmarkEnd w:id="511"/>
    </w:p>
    <w:p w14:paraId="26C43E6A" w14:textId="3985C377" w:rsidR="00941A5F" w:rsidRPr="00537CAD" w:rsidRDefault="74ADFAB5" w:rsidP="002C61E8">
      <w:pPr>
        <w:spacing w:line="276" w:lineRule="auto"/>
        <w:rPr>
          <w:rFonts w:ascii="Verdana" w:hAnsi="Verdana"/>
          <w:sz w:val="22"/>
          <w:lang w:val="es-MX"/>
        </w:rPr>
      </w:pPr>
      <w:r w:rsidRPr="00537CAD">
        <w:rPr>
          <w:rFonts w:ascii="Verdana" w:eastAsia="Arial" w:hAnsi="Verdana" w:cs="Arial"/>
          <w:sz w:val="22"/>
          <w:lang w:val="es-MX"/>
        </w:rPr>
        <w:t xml:space="preserve">La </w:t>
      </w:r>
      <w:r w:rsidR="7BD0B53C" w:rsidRPr="00537CAD">
        <w:rPr>
          <w:rFonts w:ascii="Verdana" w:eastAsia="Arial" w:hAnsi="Verdana" w:cs="Arial"/>
          <w:sz w:val="22"/>
          <w:lang w:val="es-MX"/>
        </w:rPr>
        <w:t>E</w:t>
      </w:r>
      <w:r w:rsidRPr="00537CAD">
        <w:rPr>
          <w:rFonts w:ascii="Verdana" w:eastAsia="Arial" w:hAnsi="Verdana" w:cs="Arial"/>
          <w:sz w:val="22"/>
          <w:lang w:val="es-MX"/>
        </w:rPr>
        <w:t>ntidad asignará</w:t>
      </w:r>
      <w:r w:rsidR="00B14B48">
        <w:rPr>
          <w:rFonts w:ascii="Verdana" w:eastAsia="Arial" w:hAnsi="Verdana" w:cs="Arial"/>
          <w:sz w:val="22"/>
          <w:lang w:val="es-MX"/>
        </w:rPr>
        <w:t xml:space="preserve"> CINCO (05) PUNTOS</w:t>
      </w:r>
      <w:r w:rsidRPr="00537CAD">
        <w:rPr>
          <w:rFonts w:ascii="Verdana" w:eastAsia="Arial" w:hAnsi="Verdana" w:cs="Arial"/>
          <w:sz w:val="22"/>
          <w:lang w:val="es-MX"/>
        </w:rPr>
        <w:t xml:space="preserve"> </w:t>
      </w:r>
      <w:r w:rsidR="00941A5F" w:rsidRPr="00537CAD">
        <w:rPr>
          <w:rFonts w:ascii="Verdana" w:hAnsi="Verdana"/>
          <w:sz w:val="22"/>
          <w:lang w:val="es-MX"/>
        </w:rPr>
        <w:t xml:space="preserve">al proponente que se comprometa a presentar un Plan de Calidad específico para el proyecto, elaborado conforme a los parámetros establecidos en la última actualización de las normas NTC ISO 9001:2015 y NTC ISO 10005:2018, o la que las modifique o complemente, mediante la suscripción del Formato 7C - Plan de calidad. </w:t>
      </w:r>
    </w:p>
    <w:p w14:paraId="519B3C80" w14:textId="77777777" w:rsidR="00941A5F" w:rsidRPr="00537CAD" w:rsidRDefault="00941A5F" w:rsidP="002C61E8">
      <w:pPr>
        <w:spacing w:line="276" w:lineRule="auto"/>
        <w:rPr>
          <w:rFonts w:ascii="Verdana" w:hAnsi="Verdana"/>
          <w:sz w:val="22"/>
          <w:lang w:val="es-MX"/>
        </w:rPr>
      </w:pPr>
      <w:r w:rsidRPr="00537CAD">
        <w:rPr>
          <w:rFonts w:ascii="Verdana" w:hAnsi="Verdana"/>
          <w:sz w:val="22"/>
          <w:lang w:val="es-MX"/>
        </w:rPr>
        <w:t>La interventoría verificará el cumplimiento de este criterio conforme a lo establecido en las normas mencionadas sin requerir la presentación de certificación alguna.</w:t>
      </w:r>
    </w:p>
    <w:p w14:paraId="4B6CEC17" w14:textId="77777777" w:rsidR="00941A5F" w:rsidRPr="00537CAD" w:rsidRDefault="00941A5F" w:rsidP="002C61E8">
      <w:pPr>
        <w:spacing w:line="276" w:lineRule="auto"/>
        <w:rPr>
          <w:rFonts w:ascii="Verdana" w:hAnsi="Verdana"/>
          <w:sz w:val="22"/>
          <w:lang w:val="es-MX"/>
        </w:rPr>
      </w:pPr>
      <w:r w:rsidRPr="00537CAD">
        <w:rPr>
          <w:rFonts w:ascii="Verdana" w:hAnsi="Verdana"/>
          <w:sz w:val="22"/>
          <w:lang w:val="es-MX"/>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1A55BBBE" w14:textId="606032F2" w:rsidR="00636858" w:rsidRPr="00537CAD" w:rsidRDefault="00636858" w:rsidP="002C61E8">
      <w:pPr>
        <w:pStyle w:val="Ttulo3"/>
        <w:numPr>
          <w:ilvl w:val="0"/>
          <w:numId w:val="0"/>
        </w:numPr>
        <w:spacing w:line="276" w:lineRule="auto"/>
        <w:ind w:left="720" w:hanging="720"/>
        <w:rPr>
          <w:rFonts w:ascii="Verdana" w:hAnsi="Verdana"/>
          <w:sz w:val="22"/>
          <w:szCs w:val="22"/>
          <w:lang w:val="es-MX"/>
        </w:rPr>
      </w:pPr>
      <w:bookmarkStart w:id="514" w:name="_Toc204960065"/>
      <w:bookmarkEnd w:id="512"/>
      <w:bookmarkEnd w:id="513"/>
      <w:r w:rsidRPr="00537CAD">
        <w:rPr>
          <w:rFonts w:ascii="Verdana" w:hAnsi="Verdana"/>
          <w:sz w:val="22"/>
          <w:szCs w:val="22"/>
          <w:lang w:val="es-MX"/>
        </w:rPr>
        <w:t>4.2.4 CRITERIOS AMBIENTALES Y SOCIALES</w:t>
      </w:r>
      <w:bookmarkEnd w:id="514"/>
    </w:p>
    <w:p w14:paraId="252FBC11" w14:textId="03F71F45" w:rsidR="00860A2F" w:rsidRPr="007D23F1" w:rsidRDefault="340C45F3" w:rsidP="002C61E8">
      <w:pPr>
        <w:spacing w:line="276" w:lineRule="auto"/>
        <w:rPr>
          <w:rFonts w:ascii="Verdana" w:hAnsi="Verdana"/>
          <w:sz w:val="22"/>
          <w:lang w:val="es-MX"/>
        </w:rPr>
      </w:pPr>
      <w:r w:rsidRPr="007D23F1">
        <w:rPr>
          <w:rFonts w:ascii="Verdana" w:hAnsi="Verdana"/>
          <w:sz w:val="22"/>
          <w:lang w:val="es-MX"/>
        </w:rPr>
        <w:t xml:space="preserve">La Entidad asignará un puntaje de </w:t>
      </w:r>
      <w:r w:rsidR="00072E17" w:rsidRPr="007D23F1">
        <w:rPr>
          <w:rFonts w:ascii="Verdana" w:hAnsi="Verdana"/>
          <w:sz w:val="22"/>
          <w:lang w:val="es-MX"/>
        </w:rPr>
        <w:t>quince</w:t>
      </w:r>
      <w:r w:rsidRPr="007D23F1">
        <w:rPr>
          <w:rFonts w:ascii="Verdana" w:hAnsi="Verdana"/>
          <w:sz w:val="22"/>
          <w:lang w:val="es-MX"/>
        </w:rPr>
        <w:t xml:space="preserve"> (1</w:t>
      </w:r>
      <w:r w:rsidR="00072E17" w:rsidRPr="007D23F1">
        <w:rPr>
          <w:rFonts w:ascii="Verdana" w:hAnsi="Verdana"/>
          <w:sz w:val="22"/>
          <w:lang w:val="es-MX"/>
        </w:rPr>
        <w:t>5</w:t>
      </w:r>
      <w:r w:rsidRPr="007D23F1">
        <w:rPr>
          <w:rFonts w:ascii="Verdana" w:hAnsi="Verdana"/>
          <w:sz w:val="22"/>
          <w:lang w:val="es-MX"/>
        </w:rPr>
        <w:t xml:space="preserve">) puntos al proponente que se comprometa a ofrecer alguno de los elementos que conforman el criterio ambiental y cinco (5) </w:t>
      </w:r>
      <w:r w:rsidR="008A4256" w:rsidRPr="00E578B9">
        <w:rPr>
          <w:rFonts w:ascii="Verdana" w:hAnsi="Verdana"/>
          <w:sz w:val="22"/>
          <w:lang w:val="es-MX"/>
        </w:rPr>
        <w:t xml:space="preserve">puntos </w:t>
      </w:r>
      <w:r w:rsidRPr="007D23F1">
        <w:rPr>
          <w:rFonts w:ascii="Verdana" w:hAnsi="Verdana"/>
          <w:sz w:val="22"/>
          <w:lang w:val="es-MX"/>
        </w:rPr>
        <w:t>al proponente que se comprometa a ofrecer alguno de los elementos que conforman el criterio social,</w:t>
      </w:r>
      <w:r w:rsidR="008B33C5" w:rsidRPr="007D23F1">
        <w:rPr>
          <w:rFonts w:ascii="Verdana" w:hAnsi="Verdana"/>
          <w:sz w:val="22"/>
          <w:lang w:val="es-MX"/>
        </w:rPr>
        <w:t xml:space="preserve"> para un total de veinte punto</w:t>
      </w:r>
      <w:r w:rsidR="00652F76" w:rsidRPr="007D23F1">
        <w:rPr>
          <w:rFonts w:ascii="Verdana" w:hAnsi="Verdana"/>
          <w:sz w:val="22"/>
          <w:lang w:val="es-MX"/>
        </w:rPr>
        <w:t>s</w:t>
      </w:r>
      <w:r w:rsidR="008B33C5" w:rsidRPr="007D23F1">
        <w:rPr>
          <w:rFonts w:ascii="Verdana" w:hAnsi="Verdana"/>
          <w:sz w:val="22"/>
          <w:lang w:val="es-MX"/>
        </w:rPr>
        <w:t xml:space="preserve"> por este concepto,</w:t>
      </w:r>
      <w:r w:rsidRPr="007D23F1">
        <w:rPr>
          <w:rFonts w:ascii="Verdana" w:hAnsi="Verdana"/>
          <w:sz w:val="22"/>
          <w:lang w:val="es-MX"/>
        </w:rPr>
        <w:t xml:space="preserve"> como se desarrolla a continuación:  </w:t>
      </w:r>
    </w:p>
    <w:p w14:paraId="77C2C0DF" w14:textId="08ACBB0D" w:rsidR="23453DEA" w:rsidRPr="00537CAD" w:rsidRDefault="490CCCDD" w:rsidP="002C61E8">
      <w:pPr>
        <w:pStyle w:val="Ttulo3"/>
        <w:numPr>
          <w:ilvl w:val="0"/>
          <w:numId w:val="0"/>
        </w:numPr>
        <w:spacing w:line="276" w:lineRule="auto"/>
        <w:rPr>
          <w:rFonts w:ascii="Verdana" w:hAnsi="Verdana"/>
          <w:caps w:val="0"/>
          <w:sz w:val="22"/>
          <w:szCs w:val="22"/>
          <w:lang w:val="es-MX"/>
        </w:rPr>
      </w:pPr>
      <w:bookmarkStart w:id="515" w:name="_Toc204960066"/>
      <w:r w:rsidRPr="00537CAD">
        <w:rPr>
          <w:rFonts w:ascii="Verdana" w:hAnsi="Verdana"/>
          <w:caps w:val="0"/>
          <w:sz w:val="22"/>
          <w:szCs w:val="22"/>
          <w:lang w:val="es-MX"/>
        </w:rPr>
        <w:t xml:space="preserve">4.2.4.1 </w:t>
      </w:r>
      <w:r w:rsidRPr="00537CAD">
        <w:rPr>
          <w:rFonts w:ascii="Verdana" w:hAnsi="Verdana"/>
          <w:sz w:val="22"/>
          <w:szCs w:val="22"/>
          <w:lang w:val="es-MX"/>
        </w:rPr>
        <w:t>CRITERIOS AMBIENTALES</w:t>
      </w:r>
      <w:bookmarkStart w:id="516" w:name="_Toc67044212"/>
      <w:bookmarkStart w:id="517" w:name="_Toc67044213"/>
      <w:bookmarkStart w:id="518" w:name="_Toc67044214"/>
      <w:bookmarkStart w:id="519" w:name="_Toc67044215"/>
      <w:bookmarkStart w:id="520" w:name="_Toc67044216"/>
      <w:bookmarkStart w:id="521" w:name="_Toc67044217"/>
      <w:bookmarkStart w:id="522" w:name="_Toc67044218"/>
      <w:bookmarkStart w:id="523" w:name="_Toc67044219"/>
      <w:bookmarkStart w:id="524" w:name="_Toc67044220"/>
      <w:bookmarkStart w:id="525" w:name="_Toc67044221"/>
      <w:bookmarkStart w:id="526" w:name="_Toc67044222"/>
      <w:bookmarkStart w:id="527" w:name="_Toc67044223"/>
      <w:bookmarkStart w:id="528" w:name="_Toc67044224"/>
      <w:bookmarkStart w:id="529" w:name="_Toc67044225"/>
      <w:bookmarkStart w:id="530" w:name="_Toc67044226"/>
      <w:bookmarkStart w:id="531" w:name="_Toc67044227"/>
      <w:bookmarkStart w:id="532" w:name="_Toc67044228"/>
      <w:bookmarkStart w:id="533" w:name="_Toc67044229"/>
      <w:bookmarkStart w:id="534" w:name="_Toc67044230"/>
      <w:bookmarkStart w:id="535" w:name="_Toc67044231"/>
      <w:bookmarkStart w:id="536" w:name="_Toc67044232"/>
      <w:bookmarkStart w:id="537" w:name="_Toc67044233"/>
      <w:bookmarkStart w:id="538" w:name="_Toc67044234"/>
      <w:bookmarkStart w:id="539" w:name="_Toc67044235"/>
      <w:bookmarkStart w:id="540" w:name="_Toc67044236"/>
      <w:bookmarkStart w:id="541" w:name="_Toc67044237"/>
      <w:bookmarkStart w:id="542" w:name="_Toc67044238"/>
      <w:bookmarkStart w:id="543" w:name="_Toc67044239"/>
      <w:bookmarkStart w:id="544" w:name="_Toc67044240"/>
      <w:bookmarkStart w:id="545" w:name="_Toc67044241"/>
      <w:bookmarkStart w:id="546" w:name="_Toc67044242"/>
      <w:bookmarkStart w:id="547" w:name="_Toc67044243"/>
      <w:bookmarkStart w:id="548" w:name="_Toc67044244"/>
      <w:bookmarkStart w:id="549" w:name="_Toc67044245"/>
      <w:bookmarkStart w:id="550" w:name="_Toc67044246"/>
      <w:bookmarkStart w:id="551" w:name="_Toc67044247"/>
      <w:bookmarkStart w:id="552" w:name="_Toc67044248"/>
      <w:bookmarkStart w:id="553" w:name="_Toc67044249"/>
      <w:bookmarkStart w:id="554" w:name="_Toc67044250"/>
      <w:bookmarkStart w:id="555" w:name="_Toc67044251"/>
      <w:bookmarkStart w:id="556" w:name="_Toc67044252"/>
      <w:bookmarkStart w:id="557" w:name="_Toc67044253"/>
      <w:bookmarkStart w:id="558" w:name="_Toc67044254"/>
      <w:bookmarkStart w:id="559" w:name="_Toc67044255"/>
      <w:bookmarkStart w:id="560" w:name="_Toc67044256"/>
      <w:bookmarkStart w:id="561" w:name="_Toc67044257"/>
      <w:bookmarkStart w:id="562" w:name="_Toc67044258"/>
      <w:bookmarkStart w:id="563" w:name="_Toc67044259"/>
      <w:bookmarkStart w:id="564" w:name="_Toc67044260"/>
      <w:bookmarkStart w:id="565" w:name="_Toc67044261"/>
      <w:bookmarkStart w:id="566" w:name="_Toc67044262"/>
      <w:bookmarkStart w:id="567" w:name="_Toc67044263"/>
      <w:bookmarkStart w:id="568" w:name="_Toc67044264"/>
      <w:bookmarkStart w:id="569" w:name="_Toc67044265"/>
      <w:bookmarkStart w:id="570" w:name="_Toc67044266"/>
      <w:bookmarkStart w:id="571" w:name="_Toc67044267"/>
      <w:bookmarkStart w:id="572" w:name="_Toc67044268"/>
      <w:bookmarkStart w:id="573" w:name="_Toc67044269"/>
      <w:bookmarkStart w:id="574" w:name="_Toc67044270"/>
      <w:bookmarkStart w:id="575" w:name="_Toc67044271"/>
      <w:bookmarkStart w:id="576" w:name="_Toc67044272"/>
      <w:bookmarkStart w:id="577" w:name="_Toc67044273"/>
      <w:bookmarkStart w:id="578" w:name="_Toc67044274"/>
      <w:bookmarkStart w:id="579" w:name="_Toc67044275"/>
      <w:bookmarkStart w:id="580" w:name="_Toc67044276"/>
      <w:bookmarkStart w:id="581" w:name="_Toc67044277"/>
      <w:bookmarkStart w:id="582" w:name="_Toc67044278"/>
      <w:bookmarkStart w:id="583" w:name="_Toc67044279"/>
      <w:bookmarkStart w:id="584" w:name="_Toc67044280"/>
      <w:bookmarkStart w:id="585" w:name="_Toc67044281"/>
      <w:bookmarkStart w:id="586" w:name="_Toc67044282"/>
      <w:bookmarkStart w:id="587" w:name="_Toc67044283"/>
      <w:bookmarkStart w:id="588" w:name="_Toc67044284"/>
      <w:bookmarkStart w:id="589" w:name="_Toc67044285"/>
      <w:bookmarkStart w:id="590" w:name="_Toc67044286"/>
      <w:bookmarkStart w:id="591" w:name="_Toc67044287"/>
      <w:bookmarkStart w:id="592" w:name="_Toc67044288"/>
      <w:bookmarkStart w:id="593" w:name="_Toc67044289"/>
      <w:bookmarkStart w:id="594" w:name="_Toc67044290"/>
      <w:bookmarkStart w:id="595" w:name="_Toc67044291"/>
      <w:bookmarkStart w:id="596" w:name="_Toc67044292"/>
      <w:bookmarkStart w:id="597" w:name="_Toc67044293"/>
      <w:bookmarkStart w:id="598" w:name="_Toc67044294"/>
      <w:bookmarkStart w:id="599" w:name="_Toc67044295"/>
      <w:bookmarkStart w:id="600" w:name="_Toc67044296"/>
      <w:bookmarkStart w:id="601" w:name="_Toc67044297"/>
      <w:bookmarkStart w:id="602" w:name="_Toc67044298"/>
      <w:bookmarkStart w:id="603" w:name="_Toc67044299"/>
      <w:bookmarkStart w:id="604" w:name="_Toc67044300"/>
      <w:bookmarkStart w:id="605" w:name="_Toc67044301"/>
      <w:bookmarkStart w:id="606" w:name="_Toc67044302"/>
      <w:bookmarkStart w:id="607" w:name="_Toc67044303"/>
      <w:bookmarkStart w:id="608" w:name="_Toc67044304"/>
      <w:bookmarkStart w:id="609" w:name="_Toc67044305"/>
      <w:bookmarkStart w:id="610" w:name="_Toc67044306"/>
      <w:bookmarkStart w:id="611" w:name="_Toc67044307"/>
      <w:bookmarkStart w:id="612" w:name="_Toc67044308"/>
      <w:bookmarkStart w:id="613" w:name="_Toc67044309"/>
      <w:bookmarkStart w:id="614" w:name="_Toc67044310"/>
      <w:bookmarkStart w:id="615" w:name="_Toc67044311"/>
      <w:bookmarkStart w:id="616" w:name="_Toc67044312"/>
      <w:bookmarkStart w:id="617" w:name="_Toc67044313"/>
      <w:bookmarkStart w:id="618" w:name="_Toc67044314"/>
      <w:bookmarkStart w:id="619" w:name="_Toc67044315"/>
      <w:bookmarkStart w:id="620" w:name="_Toc67044316"/>
      <w:bookmarkStart w:id="621" w:name="_Toc67044317"/>
      <w:bookmarkStart w:id="622" w:name="_Toc67044318"/>
      <w:bookmarkStart w:id="623" w:name="_Toc67044319"/>
      <w:bookmarkStart w:id="624" w:name="_Toc67044320"/>
      <w:bookmarkStart w:id="625" w:name="_Toc67044321"/>
      <w:bookmarkStart w:id="626" w:name="_Toc67044322"/>
      <w:bookmarkStart w:id="627" w:name="_Toc67044323"/>
      <w:bookmarkStart w:id="628" w:name="_Toc6704432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38FDDC1" w14:textId="0973081C" w:rsidR="00B3253E" w:rsidRPr="00537CAD" w:rsidRDefault="0B6D7083" w:rsidP="002C61E8">
      <w:pPr>
        <w:spacing w:line="276" w:lineRule="auto"/>
        <w:rPr>
          <w:rFonts w:ascii="Verdana" w:hAnsi="Verdana" w:cs="Arial"/>
          <w:sz w:val="22"/>
        </w:rPr>
      </w:pPr>
      <w:r w:rsidRPr="44715F20">
        <w:rPr>
          <w:rFonts w:ascii="Verdana" w:hAnsi="Verdana" w:cs="Arial"/>
          <w:sz w:val="22"/>
        </w:rPr>
        <w:t xml:space="preserve">La Entidad asignará un puntaje de </w:t>
      </w:r>
      <w:r w:rsidR="00072E17" w:rsidRPr="44715F20">
        <w:rPr>
          <w:rFonts w:ascii="Verdana" w:hAnsi="Verdana" w:cs="Arial"/>
          <w:sz w:val="22"/>
        </w:rPr>
        <w:t>qui</w:t>
      </w:r>
      <w:r w:rsidR="00072E17" w:rsidRPr="007D23F1">
        <w:rPr>
          <w:rFonts w:ascii="Verdana" w:eastAsiaTheme="minorEastAsia" w:hAnsi="Verdana"/>
          <w:sz w:val="22"/>
        </w:rPr>
        <w:t>nce</w:t>
      </w:r>
      <w:r w:rsidR="00566719" w:rsidRPr="007D23F1">
        <w:rPr>
          <w:rFonts w:ascii="Verdana" w:eastAsiaTheme="minorEastAsia" w:hAnsi="Verdana"/>
          <w:sz w:val="22"/>
        </w:rPr>
        <w:t xml:space="preserve"> </w:t>
      </w:r>
      <w:r w:rsidR="3F8512CD" w:rsidRPr="007D23F1">
        <w:rPr>
          <w:rFonts w:ascii="Verdana" w:eastAsiaTheme="minorEastAsia" w:hAnsi="Verdana"/>
          <w:sz w:val="22"/>
        </w:rPr>
        <w:t>(</w:t>
      </w:r>
      <w:r w:rsidR="00072E17" w:rsidRPr="007D23F1">
        <w:rPr>
          <w:rFonts w:ascii="Verdana" w:eastAsiaTheme="minorEastAsia" w:hAnsi="Verdana"/>
          <w:sz w:val="22"/>
        </w:rPr>
        <w:t>1</w:t>
      </w:r>
      <w:r w:rsidR="00566719" w:rsidRPr="007D23F1">
        <w:rPr>
          <w:rFonts w:ascii="Verdana" w:eastAsiaTheme="minorEastAsia" w:hAnsi="Verdana"/>
          <w:sz w:val="22"/>
        </w:rPr>
        <w:t>5</w:t>
      </w:r>
      <w:r w:rsidR="3F8512CD" w:rsidRPr="007D23F1">
        <w:rPr>
          <w:rFonts w:ascii="Verdana" w:eastAsiaTheme="minorEastAsia" w:hAnsi="Verdana"/>
          <w:sz w:val="22"/>
        </w:rPr>
        <w:t>)</w:t>
      </w:r>
      <w:r w:rsidRPr="007D23F1">
        <w:rPr>
          <w:rFonts w:ascii="Verdana" w:eastAsiaTheme="minorEastAsia" w:hAnsi="Verdana"/>
          <w:sz w:val="22"/>
        </w:rPr>
        <w:t xml:space="preserve"> punto</w:t>
      </w:r>
      <w:r w:rsidRPr="44715F20">
        <w:rPr>
          <w:rFonts w:ascii="Verdana" w:hAnsi="Verdana" w:cs="Arial"/>
          <w:sz w:val="22"/>
        </w:rPr>
        <w:t xml:space="preserve">s al proponente que se comprometa a ofrecer alguno de los elementos que conforman el factor de </w:t>
      </w:r>
      <w:r w:rsidR="684E3411" w:rsidRPr="44715F20">
        <w:rPr>
          <w:rFonts w:ascii="Verdana" w:hAnsi="Verdana" w:cs="Arial"/>
          <w:sz w:val="22"/>
        </w:rPr>
        <w:lastRenderedPageBreak/>
        <w:t>sostenibilidad técnico ambiental</w:t>
      </w:r>
      <w:r w:rsidRPr="44715F20">
        <w:rPr>
          <w:rFonts w:ascii="Verdana" w:hAnsi="Verdana" w:cs="Arial"/>
          <w:sz w:val="22"/>
        </w:rPr>
        <w:t>, mediante la suscripción del Formato 12</w:t>
      </w:r>
      <w:r w:rsidR="000B7963" w:rsidRPr="44715F20">
        <w:rPr>
          <w:rFonts w:ascii="Verdana" w:hAnsi="Verdana" w:cs="Arial"/>
          <w:sz w:val="22"/>
        </w:rPr>
        <w:t xml:space="preserve"> A</w:t>
      </w:r>
      <w:r w:rsidR="00AB5ED6" w:rsidRPr="44715F20">
        <w:rPr>
          <w:rFonts w:ascii="Verdana" w:hAnsi="Verdana" w:cs="Arial"/>
          <w:sz w:val="22"/>
        </w:rPr>
        <w:t xml:space="preserve"> - Criterio ambiental</w:t>
      </w:r>
      <w:r w:rsidRPr="44715F20">
        <w:rPr>
          <w:rFonts w:ascii="Verdana" w:hAnsi="Verdana" w:cs="Arial"/>
          <w:sz w:val="22"/>
        </w:rPr>
        <w:t xml:space="preserve">, en el cual bajo la gravedad de juramento conste el compromiso que asume y el ofrecimiento realizado. Los ofrecimientos </w:t>
      </w:r>
      <w:r w:rsidR="54CF81D2" w:rsidRPr="44715F20">
        <w:rPr>
          <w:rFonts w:ascii="Verdana" w:hAnsi="Verdana" w:cs="Arial"/>
          <w:sz w:val="22"/>
        </w:rPr>
        <w:t>efectuados</w:t>
      </w:r>
      <w:r w:rsidRPr="44715F20">
        <w:rPr>
          <w:rFonts w:ascii="Verdana" w:hAnsi="Verdana" w:cs="Arial"/>
          <w:sz w:val="22"/>
        </w:rPr>
        <w:t xml:space="preserve"> serán opcionales para los Proponentes que producto del análisis </w:t>
      </w:r>
      <w:r w:rsidR="54CF81D2" w:rsidRPr="44715F20">
        <w:rPr>
          <w:rFonts w:ascii="Verdana" w:hAnsi="Verdana" w:cs="Arial"/>
          <w:sz w:val="22"/>
        </w:rPr>
        <w:t>hecho</w:t>
      </w:r>
      <w:r w:rsidRPr="44715F20">
        <w:rPr>
          <w:rFonts w:ascii="Verdana" w:hAnsi="Verdana" w:cs="Arial"/>
          <w:sz w:val="22"/>
        </w:rPr>
        <w:t xml:space="preserve"> se encuentren en la capacidad de </w:t>
      </w:r>
      <w:r w:rsidR="54CF81D2" w:rsidRPr="44715F20">
        <w:rPr>
          <w:rFonts w:ascii="Verdana" w:hAnsi="Verdana" w:cs="Arial"/>
          <w:sz w:val="22"/>
        </w:rPr>
        <w:t>materializarlos</w:t>
      </w:r>
      <w:r w:rsidRPr="44715F20">
        <w:rPr>
          <w:rFonts w:ascii="Verdana" w:hAnsi="Verdana" w:cs="Arial"/>
          <w:sz w:val="22"/>
        </w:rPr>
        <w:t xml:space="preserve"> y cumplirlos, por lo que los Proponentes que no presenten el Formato 12 </w:t>
      </w:r>
      <w:r w:rsidR="000B7963" w:rsidRPr="44715F20">
        <w:rPr>
          <w:rFonts w:ascii="Verdana" w:hAnsi="Verdana" w:cs="Arial"/>
          <w:sz w:val="22"/>
        </w:rPr>
        <w:t>A</w:t>
      </w:r>
      <w:r w:rsidR="00AB5ED6" w:rsidRPr="44715F20">
        <w:rPr>
          <w:rFonts w:ascii="Verdana" w:hAnsi="Verdana" w:cs="Arial"/>
          <w:sz w:val="22"/>
        </w:rPr>
        <w:t>- Criterio ambiental</w:t>
      </w:r>
      <w:r w:rsidR="000B7963" w:rsidRPr="44715F20">
        <w:rPr>
          <w:rFonts w:ascii="Verdana" w:hAnsi="Verdana" w:cs="Arial"/>
          <w:sz w:val="22"/>
        </w:rPr>
        <w:t xml:space="preserve"> </w:t>
      </w:r>
      <w:r w:rsidRPr="44715F20">
        <w:rPr>
          <w:rFonts w:ascii="Verdana" w:hAnsi="Verdana" w:cs="Arial"/>
          <w:sz w:val="22"/>
        </w:rPr>
        <w:t>no serán acreedores de puntaje por e</w:t>
      </w:r>
      <w:r w:rsidR="54CF81D2" w:rsidRPr="44715F20">
        <w:rPr>
          <w:rFonts w:ascii="Verdana" w:hAnsi="Verdana" w:cs="Arial"/>
          <w:sz w:val="22"/>
        </w:rPr>
        <w:t>ste</w:t>
      </w:r>
      <w:r w:rsidRPr="44715F20">
        <w:rPr>
          <w:rFonts w:ascii="Verdana" w:hAnsi="Verdana" w:cs="Arial"/>
          <w:sz w:val="22"/>
        </w:rPr>
        <w:t xml:space="preserve"> </w:t>
      </w:r>
      <w:r w:rsidR="00AB5ED6" w:rsidRPr="44715F20">
        <w:rPr>
          <w:rFonts w:ascii="Verdana" w:hAnsi="Verdana" w:cs="Arial"/>
          <w:sz w:val="22"/>
        </w:rPr>
        <w:t>criterio</w:t>
      </w:r>
      <w:r w:rsidRPr="44715F20">
        <w:rPr>
          <w:rFonts w:ascii="Verdana" w:hAnsi="Verdana" w:cs="Arial"/>
          <w:sz w:val="22"/>
        </w:rPr>
        <w:t xml:space="preserve">. </w:t>
      </w:r>
    </w:p>
    <w:p w14:paraId="36B089BE" w14:textId="2FAC8E44" w:rsidR="74FABEEE" w:rsidRPr="00B36FD8" w:rsidRDefault="113BDCE1" w:rsidP="002C61E8">
      <w:pPr>
        <w:spacing w:line="276" w:lineRule="auto"/>
        <w:rPr>
          <w:rFonts w:ascii="Verdana" w:hAnsi="Verdana" w:cs="Arial"/>
          <w:sz w:val="22"/>
        </w:rPr>
      </w:pPr>
      <w:r w:rsidRPr="00537CAD">
        <w:rPr>
          <w:rFonts w:ascii="Verdana" w:hAnsi="Verdana" w:cs="Arial"/>
          <w:sz w:val="22"/>
        </w:rPr>
        <w:t xml:space="preserve">Las medidas implementadas en este </w:t>
      </w:r>
      <w:r w:rsidR="00EF4590" w:rsidRPr="00537CAD">
        <w:rPr>
          <w:rFonts w:ascii="Verdana" w:hAnsi="Verdana" w:cs="Arial"/>
          <w:sz w:val="22"/>
        </w:rPr>
        <w:t xml:space="preserve">criterio </w:t>
      </w:r>
      <w:r w:rsidRPr="00537CAD">
        <w:rPr>
          <w:rFonts w:ascii="Verdana" w:hAnsi="Verdana" w:cs="Arial"/>
          <w:sz w:val="22"/>
        </w:rPr>
        <w:t>son por cuenta y riesgo del Proponente y</w:t>
      </w:r>
      <w:r w:rsidR="38D41A5F" w:rsidRPr="00537CAD">
        <w:rPr>
          <w:rFonts w:ascii="Verdana" w:hAnsi="Verdana" w:cs="Arial"/>
          <w:sz w:val="22"/>
        </w:rPr>
        <w:t xml:space="preserve">, una vez ofrecidos, </w:t>
      </w:r>
      <w:r w:rsidRPr="00537CAD">
        <w:rPr>
          <w:rFonts w:ascii="Verdana" w:hAnsi="Verdana" w:cs="Arial"/>
          <w:sz w:val="22"/>
        </w:rPr>
        <w:t>tendrá</w:t>
      </w:r>
      <w:r w:rsidR="580F0579" w:rsidRPr="00537CAD">
        <w:rPr>
          <w:rFonts w:ascii="Verdana" w:hAnsi="Verdana" w:cs="Arial"/>
          <w:sz w:val="22"/>
        </w:rPr>
        <w:t>n</w:t>
      </w:r>
      <w:r w:rsidRPr="00537CAD">
        <w:rPr>
          <w:rFonts w:ascii="Verdana" w:hAnsi="Verdana" w:cs="Arial"/>
          <w:sz w:val="22"/>
        </w:rPr>
        <w:t xml:space="preserve"> el carácter de obligación contractual</w:t>
      </w:r>
      <w:r w:rsidR="3A416ADF" w:rsidRPr="00537CAD">
        <w:rPr>
          <w:rFonts w:ascii="Verdana" w:hAnsi="Verdana" w:cs="Arial"/>
          <w:sz w:val="22"/>
        </w:rPr>
        <w:t>.</w:t>
      </w:r>
      <w:r w:rsidR="2DEE5ECA" w:rsidRPr="00537CAD">
        <w:rPr>
          <w:rFonts w:ascii="Verdana" w:hAnsi="Verdana" w:cs="Arial"/>
          <w:sz w:val="22"/>
        </w:rPr>
        <w:t xml:space="preserve"> </w:t>
      </w:r>
      <w:r w:rsidR="6F6C55F5" w:rsidRPr="00537CAD">
        <w:rPr>
          <w:rFonts w:ascii="Verdana" w:hAnsi="Verdana" w:cs="Arial"/>
          <w:sz w:val="22"/>
        </w:rPr>
        <w:t>P</w:t>
      </w:r>
      <w:r w:rsidRPr="00537CAD">
        <w:rPr>
          <w:rFonts w:ascii="Verdana" w:hAnsi="Verdana" w:cs="Arial"/>
          <w:sz w:val="22"/>
        </w:rPr>
        <w:t xml:space="preserve">or lo </w:t>
      </w:r>
      <w:r w:rsidR="3B9CA5E7" w:rsidRPr="00537CAD">
        <w:rPr>
          <w:rFonts w:ascii="Verdana" w:hAnsi="Verdana" w:cs="Arial"/>
          <w:sz w:val="22"/>
        </w:rPr>
        <w:t>tanto,</w:t>
      </w:r>
      <w:r w:rsidRPr="00537CAD">
        <w:rPr>
          <w:rFonts w:ascii="Verdana" w:hAnsi="Verdana" w:cs="Arial"/>
          <w:sz w:val="22"/>
        </w:rPr>
        <w:t xml:space="preserve"> será objeto de </w:t>
      </w:r>
      <w:r w:rsidR="38D41A5F" w:rsidRPr="00537CAD">
        <w:rPr>
          <w:rFonts w:ascii="Verdana" w:hAnsi="Verdana" w:cs="Arial"/>
          <w:sz w:val="22"/>
        </w:rPr>
        <w:t xml:space="preserve">vigilancia </w:t>
      </w:r>
      <w:r w:rsidRPr="00537CAD">
        <w:rPr>
          <w:rFonts w:ascii="Verdana" w:hAnsi="Verdana" w:cs="Arial"/>
          <w:sz w:val="22"/>
        </w:rPr>
        <w:t xml:space="preserve">por la interventoría en la ejecución del </w:t>
      </w:r>
      <w:r w:rsidR="575FA016" w:rsidRPr="00537CAD">
        <w:rPr>
          <w:rFonts w:ascii="Verdana" w:hAnsi="Verdana" w:cs="Arial"/>
          <w:sz w:val="22"/>
        </w:rPr>
        <w:t>C</w:t>
      </w:r>
      <w:r w:rsidRPr="00537CAD">
        <w:rPr>
          <w:rFonts w:ascii="Verdana" w:hAnsi="Verdana" w:cs="Arial"/>
          <w:sz w:val="22"/>
        </w:rPr>
        <w:t xml:space="preserve">ontrato de obra. </w:t>
      </w:r>
    </w:p>
    <w:p w14:paraId="0E575365" w14:textId="1F5BDE5E" w:rsidR="01951319" w:rsidRPr="00537CAD" w:rsidRDefault="00B14B48" w:rsidP="002C61E8">
      <w:pPr>
        <w:spacing w:line="276" w:lineRule="auto"/>
        <w:rPr>
          <w:rFonts w:ascii="Verdana" w:eastAsia="Arial" w:hAnsi="Verdana" w:cs="Arial"/>
          <w:sz w:val="22"/>
        </w:rPr>
      </w:pPr>
      <w:r w:rsidRPr="00B14B48">
        <w:rPr>
          <w:rFonts w:ascii="Verdana" w:eastAsia="Arial" w:hAnsi="Verdana" w:cs="Arial"/>
          <w:sz w:val="22"/>
        </w:rPr>
        <w:t>E</w:t>
      </w:r>
      <w:r w:rsidR="3146EF1C" w:rsidRPr="00B14B48">
        <w:rPr>
          <w:rFonts w:ascii="Verdana" w:eastAsia="Arial" w:hAnsi="Verdana" w:cs="Arial"/>
          <w:sz w:val="22"/>
        </w:rPr>
        <w:t>l presupuesto de referencia para cada opción se entenderá como el presupuesto de cada lote o segmento</w:t>
      </w:r>
      <w:r w:rsidRPr="00B14B48">
        <w:rPr>
          <w:rFonts w:ascii="Verdana" w:eastAsia="Arial" w:hAnsi="Verdana" w:cs="Arial"/>
          <w:sz w:val="22"/>
        </w:rPr>
        <w:t>.</w:t>
      </w:r>
    </w:p>
    <w:p w14:paraId="020B38FF" w14:textId="77777777" w:rsidR="00464ED0" w:rsidRPr="00537CAD" w:rsidRDefault="00464ED0" w:rsidP="002C61E8">
      <w:pPr>
        <w:spacing w:after="0" w:line="276" w:lineRule="auto"/>
        <w:rPr>
          <w:rFonts w:ascii="Verdana" w:hAnsi="Verdana"/>
          <w:sz w:val="22"/>
          <w:lang w:val="es-MX"/>
        </w:rPr>
      </w:pPr>
    </w:p>
    <w:p w14:paraId="525D885A" w14:textId="77777777" w:rsidR="00F05324" w:rsidRPr="00537CAD" w:rsidRDefault="00F05324" w:rsidP="002C61E8">
      <w:pPr>
        <w:spacing w:line="276" w:lineRule="auto"/>
        <w:rPr>
          <w:rFonts w:ascii="Verdana" w:hAnsi="Verdana" w:cs="Arial"/>
          <w:sz w:val="22"/>
        </w:rPr>
      </w:pPr>
      <w:r w:rsidRPr="00537CAD">
        <w:rPr>
          <w:rFonts w:ascii="Verdana" w:hAnsi="Verdana" w:cs="Arial"/>
          <w:sz w:val="22"/>
        </w:rPr>
        <w:t xml:space="preserve">Para la obtención de puntaje por este criterio, se tendrán en cuenta las siguientes consideraciones: </w:t>
      </w:r>
    </w:p>
    <w:p w14:paraId="6944CE58" w14:textId="77777777" w:rsidR="00F05324" w:rsidRPr="00537CAD" w:rsidRDefault="00F05324" w:rsidP="003A1848">
      <w:pPr>
        <w:pStyle w:val="Prrafodelista"/>
        <w:numPr>
          <w:ilvl w:val="0"/>
          <w:numId w:val="54"/>
        </w:numPr>
        <w:spacing w:line="276" w:lineRule="auto"/>
        <w:rPr>
          <w:rFonts w:ascii="Verdana" w:hAnsi="Verdana" w:cs="Arial"/>
          <w:sz w:val="22"/>
        </w:rPr>
      </w:pPr>
      <w:r w:rsidRPr="00537CAD">
        <w:rPr>
          <w:rFonts w:ascii="Verdana" w:hAnsi="Verdana" w:cs="Arial"/>
          <w:sz w:val="22"/>
        </w:rPr>
        <w:t xml:space="preserve">Los costos asociados a la implementación de los elementos que componen este factor serán asumidos por el Contratista. </w:t>
      </w:r>
    </w:p>
    <w:p w14:paraId="0FACE428" w14:textId="77777777" w:rsidR="00F05324" w:rsidRPr="00537CAD" w:rsidRDefault="00F05324" w:rsidP="002C61E8">
      <w:pPr>
        <w:pStyle w:val="Prrafodelista"/>
        <w:spacing w:line="276" w:lineRule="auto"/>
        <w:rPr>
          <w:rFonts w:ascii="Verdana" w:hAnsi="Verdana" w:cs="Arial"/>
          <w:sz w:val="22"/>
        </w:rPr>
      </w:pPr>
    </w:p>
    <w:p w14:paraId="76B9925E" w14:textId="77777777" w:rsidR="00F05324" w:rsidRPr="00537CAD" w:rsidRDefault="00F05324" w:rsidP="003A1848">
      <w:pPr>
        <w:pStyle w:val="Prrafodelista"/>
        <w:numPr>
          <w:ilvl w:val="0"/>
          <w:numId w:val="54"/>
        </w:numPr>
        <w:spacing w:line="276" w:lineRule="auto"/>
        <w:rPr>
          <w:rFonts w:ascii="Verdana" w:hAnsi="Verdana" w:cs="Arial"/>
          <w:sz w:val="22"/>
        </w:rPr>
      </w:pPr>
      <w:r w:rsidRPr="00537CAD">
        <w:rPr>
          <w:rFonts w:ascii="Verdana" w:hAnsi="Verdana" w:cs="Arial"/>
          <w:sz w:val="22"/>
        </w:rPr>
        <w:t xml:space="preserve">La verificación del ofrecimiento se hará por parte de la interventoría en la ejecución del Contrato. </w:t>
      </w:r>
    </w:p>
    <w:p w14:paraId="4831170F" w14:textId="77777777" w:rsidR="00F05324" w:rsidRPr="00537CAD" w:rsidRDefault="00F05324" w:rsidP="002C61E8">
      <w:pPr>
        <w:pStyle w:val="Prrafodelista"/>
        <w:spacing w:line="276" w:lineRule="auto"/>
        <w:rPr>
          <w:rFonts w:ascii="Verdana" w:hAnsi="Verdana" w:cs="Arial"/>
          <w:sz w:val="22"/>
        </w:rPr>
      </w:pPr>
    </w:p>
    <w:p w14:paraId="1E4E7E7B" w14:textId="2D911DEC" w:rsidR="00F05324" w:rsidRPr="00537CAD" w:rsidRDefault="00F05324" w:rsidP="003A1848">
      <w:pPr>
        <w:pStyle w:val="Prrafodelista"/>
        <w:numPr>
          <w:ilvl w:val="0"/>
          <w:numId w:val="54"/>
        </w:numPr>
        <w:spacing w:line="276" w:lineRule="auto"/>
        <w:rPr>
          <w:rFonts w:ascii="Verdana" w:hAnsi="Verdana" w:cs="Arial"/>
          <w:sz w:val="22"/>
        </w:rPr>
      </w:pPr>
      <w:r w:rsidRPr="00537CAD">
        <w:rPr>
          <w:rFonts w:ascii="Verdana" w:hAnsi="Verdana" w:cs="Arial"/>
          <w:sz w:val="22"/>
        </w:rPr>
        <w:t xml:space="preserve">Si el Contratista durante la ejecución del contrato no cumple con estos compromisos, que se convierten en obligaciones contractuales, la Entidad podrá acudir a las </w:t>
      </w:r>
      <w:r w:rsidR="006351E4" w:rsidRPr="00537CAD">
        <w:rPr>
          <w:rFonts w:ascii="Verdana" w:hAnsi="Verdana" w:cs="Arial"/>
          <w:sz w:val="22"/>
        </w:rPr>
        <w:t>multas para</w:t>
      </w:r>
      <w:r w:rsidRPr="00537CAD">
        <w:rPr>
          <w:rFonts w:ascii="Verdana" w:hAnsi="Verdana" w:cs="Arial"/>
          <w:sz w:val="22"/>
        </w:rPr>
        <w:t xml:space="preserve"> conminar al Contratista a su cumplimiento,</w:t>
      </w:r>
      <w:r w:rsidR="003C4440" w:rsidRPr="00537CAD">
        <w:rPr>
          <w:rFonts w:ascii="Verdana" w:hAnsi="Verdana" w:cs="Arial"/>
          <w:sz w:val="22"/>
        </w:rPr>
        <w:t xml:space="preserve"> o clausula </w:t>
      </w:r>
      <w:r w:rsidR="006351E4" w:rsidRPr="00537CAD">
        <w:rPr>
          <w:rFonts w:ascii="Verdana" w:hAnsi="Verdana" w:cs="Arial"/>
          <w:sz w:val="22"/>
        </w:rPr>
        <w:t>penal</w:t>
      </w:r>
      <w:r w:rsidR="002F7360">
        <w:rPr>
          <w:rFonts w:ascii="Verdana" w:hAnsi="Verdana" w:cs="Arial"/>
          <w:sz w:val="22"/>
        </w:rPr>
        <w:t xml:space="preserve"> </w:t>
      </w:r>
      <w:r w:rsidRPr="00537CAD">
        <w:rPr>
          <w:rFonts w:ascii="Verdana" w:hAnsi="Verdana" w:cs="Arial"/>
          <w:sz w:val="22"/>
        </w:rPr>
        <w:t>de acuerdo con lo pactado en el Contrato.</w:t>
      </w:r>
    </w:p>
    <w:p w14:paraId="4456FAF7" w14:textId="77777777" w:rsidR="00F05324" w:rsidRPr="00537CAD" w:rsidRDefault="00F05324" w:rsidP="002C61E8">
      <w:pPr>
        <w:pStyle w:val="Prrafodelista"/>
        <w:spacing w:line="276" w:lineRule="auto"/>
        <w:rPr>
          <w:rFonts w:ascii="Verdana" w:hAnsi="Verdana" w:cs="Arial"/>
          <w:sz w:val="22"/>
        </w:rPr>
      </w:pPr>
    </w:p>
    <w:p w14:paraId="57E6BE1B" w14:textId="77777777" w:rsidR="00F05324" w:rsidRPr="00537CAD" w:rsidRDefault="00F05324" w:rsidP="003A1848">
      <w:pPr>
        <w:pStyle w:val="Prrafodelista"/>
        <w:numPr>
          <w:ilvl w:val="0"/>
          <w:numId w:val="54"/>
        </w:numPr>
        <w:spacing w:after="0" w:line="276" w:lineRule="auto"/>
        <w:rPr>
          <w:rFonts w:ascii="Verdana" w:hAnsi="Verdana" w:cs="Arial"/>
          <w:sz w:val="22"/>
        </w:rPr>
      </w:pPr>
      <w:r w:rsidRPr="00537CAD">
        <w:rPr>
          <w:rFonts w:ascii="Verdana" w:hAnsi="Verdana" w:cs="Arial"/>
          <w:sz w:val="22"/>
        </w:rPr>
        <w:t>Las actividades derivadas del ofrecimiento realizado son adicionales a aquellas propias de la ejecución del Contrato de obra y del cumplimiento de las obligaciones impuestas por las autorizaciones, permisos, licencias ambientales, licencias de construcción, planes de manejo ambiental, planes de ordenamiento territorial, para el desarrollo de la obra.</w:t>
      </w:r>
    </w:p>
    <w:p w14:paraId="22305D07" w14:textId="77777777" w:rsidR="00F05324" w:rsidRPr="00537CAD" w:rsidRDefault="00F05324" w:rsidP="002C61E8">
      <w:pPr>
        <w:spacing w:after="0" w:line="276" w:lineRule="auto"/>
        <w:rPr>
          <w:rFonts w:ascii="Verdana" w:hAnsi="Verdana"/>
          <w:sz w:val="22"/>
          <w:lang w:val="es-MX"/>
        </w:rPr>
      </w:pPr>
    </w:p>
    <w:p w14:paraId="03963754" w14:textId="26E27258" w:rsidR="00464ED0" w:rsidRPr="00537CAD" w:rsidRDefault="00464ED0" w:rsidP="002C61E8">
      <w:pPr>
        <w:spacing w:after="0" w:line="276" w:lineRule="auto"/>
        <w:rPr>
          <w:rFonts w:ascii="Verdana" w:hAnsi="Verdana"/>
          <w:sz w:val="22"/>
          <w:lang w:val="es-MX"/>
        </w:rPr>
      </w:pPr>
      <w:r w:rsidRPr="00537CAD">
        <w:rPr>
          <w:rFonts w:ascii="Verdana" w:hAnsi="Verdana"/>
          <w:sz w:val="22"/>
          <w:lang w:val="es-MX"/>
        </w:rPr>
        <w:t>Para la acreditación del compromiso y asignación de puntaje el proponente deberá presentar el Formato 12 A– Criterio Ambiental, debidamente suscrito y bajo la gravedad de juramento conste el compromiso que en este sentido asume, de realizar las siguientes actividades:</w:t>
      </w:r>
    </w:p>
    <w:p w14:paraId="34D536D5" w14:textId="77777777" w:rsidR="00464ED0" w:rsidRPr="00537CAD" w:rsidRDefault="00464ED0" w:rsidP="002C61E8">
      <w:pPr>
        <w:spacing w:after="0" w:line="276" w:lineRule="auto"/>
        <w:rPr>
          <w:rFonts w:ascii="Verdana" w:hAnsi="Verdana" w:cs="Arial"/>
          <w:sz w:val="22"/>
          <w:highlight w:val="lightGray"/>
        </w:rPr>
      </w:pPr>
    </w:p>
    <w:p w14:paraId="0BB36A6B" w14:textId="1BA00B2D" w:rsidR="1AC358C3" w:rsidRPr="00537CAD" w:rsidRDefault="03EEEA3E" w:rsidP="002C61E8">
      <w:pPr>
        <w:spacing w:line="276" w:lineRule="auto"/>
        <w:rPr>
          <w:rFonts w:ascii="Verdana" w:hAnsi="Verdana" w:cs="Arial"/>
          <w:sz w:val="22"/>
        </w:rPr>
      </w:pPr>
      <w:r w:rsidRPr="00537CAD">
        <w:rPr>
          <w:rFonts w:ascii="Verdana" w:hAnsi="Verdana" w:cs="Arial"/>
          <w:sz w:val="22"/>
        </w:rPr>
        <w:t xml:space="preserve">i) </w:t>
      </w:r>
      <w:r w:rsidR="65C9699A" w:rsidRPr="00537CAD">
        <w:rPr>
          <w:rFonts w:ascii="Verdana" w:hAnsi="Verdana" w:cs="Arial"/>
          <w:sz w:val="22"/>
        </w:rPr>
        <w:t xml:space="preserve">Establecer, medir y hacer seguimiento a un indicador de impacto ambiental adicional a los establecidos en el Plan de Manejo Ambiental - PMA y/o licencia </w:t>
      </w:r>
      <w:r w:rsidR="65C9699A" w:rsidRPr="00537CAD">
        <w:rPr>
          <w:rFonts w:ascii="Verdana" w:hAnsi="Verdana" w:cs="Arial"/>
          <w:sz w:val="22"/>
        </w:rPr>
        <w:lastRenderedPageBreak/>
        <w:t xml:space="preserve">ambiental y/o demás instrumentos definidos por la Normatividad y/o Autoridad Ambiental. </w:t>
      </w:r>
    </w:p>
    <w:p w14:paraId="507AB63C" w14:textId="6A32049B" w:rsidR="4E01FE30" w:rsidRPr="00537CAD" w:rsidRDefault="7984DA08" w:rsidP="002C61E8">
      <w:pPr>
        <w:spacing w:line="276" w:lineRule="auto"/>
        <w:ind w:right="49"/>
        <w:rPr>
          <w:rFonts w:ascii="Verdana" w:hAnsi="Verdana" w:cs="Arial"/>
          <w:sz w:val="22"/>
        </w:rPr>
      </w:pPr>
      <w:r w:rsidRPr="00537CAD">
        <w:rPr>
          <w:rFonts w:ascii="Verdana" w:hAnsi="Verdana" w:cs="Arial"/>
          <w:b/>
          <w:sz w:val="22"/>
        </w:rPr>
        <w:t>Nota</w:t>
      </w:r>
      <w:r w:rsidRPr="00537CAD">
        <w:rPr>
          <w:rFonts w:ascii="Verdana" w:hAnsi="Verdana" w:cs="Arial"/>
          <w:sz w:val="22"/>
        </w:rPr>
        <w:t xml:space="preserve">: Es importante aclarar que esta opción es adicional a lo que pueda solicitarse en un permiso, plan de manejo o licencia ambiental. Es </w:t>
      </w:r>
      <w:r w:rsidR="200DE775" w:rsidRPr="00537CAD">
        <w:rPr>
          <w:rFonts w:ascii="Verdana" w:hAnsi="Verdana" w:cs="Arial"/>
          <w:sz w:val="22"/>
        </w:rPr>
        <w:t>decir,</w:t>
      </w:r>
      <w:r w:rsidRPr="00537CAD">
        <w:rPr>
          <w:rFonts w:ascii="Verdana" w:hAnsi="Verdana" w:cs="Arial"/>
          <w:sz w:val="22"/>
        </w:rPr>
        <w:t xml:space="preserve"> es adicional al cumplimiento normativo y de obligaciones ambientales establecidos por la autoridad ambiental que corresponda.</w:t>
      </w:r>
    </w:p>
    <w:p w14:paraId="7C6FD7AA" w14:textId="75892DF0" w:rsidR="00042B97" w:rsidRPr="00537CAD" w:rsidRDefault="352BBE10" w:rsidP="002C61E8">
      <w:pPr>
        <w:spacing w:line="276" w:lineRule="auto"/>
        <w:rPr>
          <w:rFonts w:ascii="Verdana" w:hAnsi="Verdana" w:cs="Arial"/>
          <w:sz w:val="22"/>
        </w:rPr>
      </w:pPr>
      <w:proofErr w:type="spellStart"/>
      <w:r w:rsidRPr="00537CAD">
        <w:rPr>
          <w:rFonts w:ascii="Verdana" w:hAnsi="Verdana" w:cs="Arial"/>
          <w:sz w:val="22"/>
        </w:rPr>
        <w:t>ii</w:t>
      </w:r>
      <w:proofErr w:type="spellEnd"/>
      <w:r w:rsidRPr="00537CAD">
        <w:rPr>
          <w:rFonts w:ascii="Verdana" w:hAnsi="Verdana" w:cs="Arial"/>
          <w:sz w:val="22"/>
        </w:rPr>
        <w:t xml:space="preserve">) </w:t>
      </w:r>
      <w:r w:rsidR="04B6A76B" w:rsidRPr="00537CAD">
        <w:rPr>
          <w:rFonts w:ascii="Verdana" w:hAnsi="Verdana" w:cs="Arial"/>
          <w:sz w:val="22"/>
        </w:rPr>
        <w:t xml:space="preserve"> Contar con un programa de transporte sostenible, donde se establezcan de manera evidenciable, a través de metas e indicadores, medidas que contengan entre otros, algunos aspectos relacionados con diversificación de modos de transporte como por ejemplo: combinación con el sistema público, vehículos compartidos, sistemas de movilidad activa puede ser uso de bicicletas, patinetas o incluso caminar, de ser posible uso de tecnologías limpias y vehículos de bajas emisiones o uso compartido de vehículos y promover opciones de transporte seguro y aspectos de conducción eficiente, entre otros. </w:t>
      </w:r>
    </w:p>
    <w:p w14:paraId="1A01C419" w14:textId="30710F97" w:rsidR="00042B97" w:rsidRPr="00537CAD" w:rsidRDefault="00042B97" w:rsidP="002C61E8">
      <w:pPr>
        <w:spacing w:line="276" w:lineRule="auto"/>
        <w:rPr>
          <w:rFonts w:ascii="Verdana" w:hAnsi="Verdana" w:cs="Arial"/>
          <w:sz w:val="22"/>
        </w:rPr>
      </w:pPr>
      <w:proofErr w:type="spellStart"/>
      <w:r w:rsidRPr="00537CAD">
        <w:rPr>
          <w:rFonts w:ascii="Verdana" w:hAnsi="Verdana" w:cs="Arial"/>
          <w:sz w:val="22"/>
        </w:rPr>
        <w:t>iii</w:t>
      </w:r>
      <w:proofErr w:type="spellEnd"/>
      <w:r w:rsidRPr="00537CAD">
        <w:rPr>
          <w:rFonts w:ascii="Verdana" w:hAnsi="Verdana" w:cs="Arial"/>
          <w:sz w:val="22"/>
        </w:rPr>
        <w:t>) Contar con un programa de reciclaje y gestión integral de residuos (ordinarios, aprovechables, orgánicos, residuos de aparatos eléctricos y electrónicos-RAEES),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w:t>
      </w:r>
    </w:p>
    <w:p w14:paraId="3FAD4C9C" w14:textId="3AFAB1D7" w:rsidR="002F1CB4" w:rsidRPr="00537CAD" w:rsidRDefault="002F1CB4" w:rsidP="002C61E8">
      <w:pPr>
        <w:spacing w:line="276" w:lineRule="auto"/>
        <w:rPr>
          <w:rFonts w:ascii="Verdana" w:hAnsi="Verdana" w:cs="Arial"/>
          <w:sz w:val="22"/>
        </w:rPr>
      </w:pPr>
      <w:proofErr w:type="spellStart"/>
      <w:r w:rsidRPr="00537CAD">
        <w:rPr>
          <w:rFonts w:ascii="Verdana" w:hAnsi="Verdana" w:cs="Arial"/>
          <w:sz w:val="22"/>
        </w:rPr>
        <w:t>i</w:t>
      </w:r>
      <w:r w:rsidR="00BD6BAC" w:rsidRPr="00537CAD">
        <w:rPr>
          <w:rFonts w:ascii="Verdana" w:hAnsi="Verdana" w:cs="Arial"/>
          <w:sz w:val="22"/>
        </w:rPr>
        <w:t>v</w:t>
      </w:r>
      <w:proofErr w:type="spellEnd"/>
      <w:r w:rsidRPr="00537CAD">
        <w:rPr>
          <w:rFonts w:ascii="Verdana" w:hAnsi="Verdana" w:cs="Arial"/>
          <w:sz w:val="22"/>
        </w:rPr>
        <w:t>) Asegurar la gestión adecuada de los residuos (ordinarios, aprovechables, residuos de aparatos eléctricos y electrónicos-RAEES) generados durante la prestación del servicio de obra en el marco de la normatividad vigente y aplicable, así como toda aquella que la modifique o la sustituya. Durante la ejecución del proyecto tendrá que entregar actas o documentos que evidencien la gestión de residuos efectuada durante la ejecución del contrato.</w:t>
      </w:r>
    </w:p>
    <w:p w14:paraId="0ED5EFF4" w14:textId="5221BAAE" w:rsidR="1AC358C3" w:rsidRPr="00537CAD" w:rsidRDefault="008F18EF" w:rsidP="002C61E8">
      <w:pPr>
        <w:spacing w:line="276" w:lineRule="auto"/>
        <w:rPr>
          <w:rFonts w:ascii="Verdana" w:eastAsia="Arial" w:hAnsi="Verdana" w:cs="Arial"/>
          <w:b/>
          <w:bCs/>
          <w:caps/>
          <w:sz w:val="22"/>
          <w:lang w:val="es-MX"/>
        </w:rPr>
      </w:pPr>
      <w:r w:rsidRPr="00537CAD">
        <w:rPr>
          <w:rFonts w:ascii="Verdana" w:hAnsi="Verdana" w:cs="Arial"/>
          <w:sz w:val="22"/>
          <w:lang w:val="es-ES"/>
        </w:rPr>
        <w:t xml:space="preserve">I. </w:t>
      </w:r>
      <w:r w:rsidR="003B7923" w:rsidRPr="00537CAD">
        <w:rPr>
          <w:rFonts w:ascii="Verdana" w:hAnsi="Verdana"/>
          <w:b/>
          <w:bCs/>
          <w:caps/>
          <w:sz w:val="22"/>
          <w:lang w:val="es-MX"/>
        </w:rPr>
        <w:t>Siembra de especímenes arbóreos nativos</w:t>
      </w:r>
      <w:r w:rsidR="003B7923" w:rsidRPr="00537CAD">
        <w:rPr>
          <w:rFonts w:ascii="Verdana" w:eastAsia="Arial" w:hAnsi="Verdana" w:cs="Arial"/>
          <w:b/>
          <w:bCs/>
          <w:caps/>
          <w:sz w:val="22"/>
          <w:lang w:val="es-MX"/>
        </w:rPr>
        <w:t xml:space="preserve"> de la zona</w:t>
      </w:r>
    </w:p>
    <w:p w14:paraId="70BDD34A" w14:textId="7E4D7085" w:rsidR="00D80CB8" w:rsidRPr="00537CAD" w:rsidRDefault="00B14B48" w:rsidP="00B14B48">
      <w:pPr>
        <w:spacing w:line="276" w:lineRule="auto"/>
        <w:rPr>
          <w:rFonts w:ascii="Verdana" w:hAnsi="Verdana" w:cs="Arial"/>
          <w:sz w:val="22"/>
          <w:highlight w:val="lightGray"/>
          <w:lang w:val="es-ES"/>
        </w:rPr>
      </w:pPr>
      <w:r>
        <w:rPr>
          <w:rFonts w:ascii="Verdana" w:hAnsi="Verdana" w:cs="Arial"/>
          <w:sz w:val="22"/>
          <w:highlight w:val="lightGray"/>
          <w:lang w:val="es-ES"/>
        </w:rPr>
        <w:t>N/A.</w:t>
      </w:r>
    </w:p>
    <w:p w14:paraId="2F6BA7E6" w14:textId="71F8ED34" w:rsidR="1AC358C3" w:rsidRPr="00537CAD" w:rsidRDefault="00A230A3" w:rsidP="002C61E8">
      <w:pPr>
        <w:spacing w:line="276" w:lineRule="auto"/>
        <w:rPr>
          <w:rFonts w:ascii="Verdana" w:hAnsi="Verdana"/>
          <w:b/>
          <w:bCs/>
          <w:caps/>
          <w:sz w:val="22"/>
          <w:lang w:val="es-MX"/>
        </w:rPr>
      </w:pPr>
      <w:r w:rsidRPr="00537CAD">
        <w:rPr>
          <w:rFonts w:ascii="Verdana" w:hAnsi="Verdana" w:cs="Arial"/>
          <w:sz w:val="22"/>
        </w:rPr>
        <w:t xml:space="preserve">II. </w:t>
      </w:r>
      <w:r w:rsidR="003B7923" w:rsidRPr="00537CAD">
        <w:rPr>
          <w:rFonts w:ascii="Verdana" w:hAnsi="Verdana" w:cs="Arial"/>
          <w:b/>
          <w:sz w:val="22"/>
        </w:rPr>
        <w:t>I</w:t>
      </w:r>
      <w:r w:rsidR="003B7923" w:rsidRPr="00537CAD">
        <w:rPr>
          <w:rFonts w:ascii="Verdana" w:hAnsi="Verdana"/>
          <w:b/>
          <w:bCs/>
          <w:caps/>
          <w:sz w:val="22"/>
          <w:lang w:val="es-MX"/>
        </w:rPr>
        <w:t>nstalación de ciclo-parqueaderos</w:t>
      </w:r>
    </w:p>
    <w:p w14:paraId="6B8C8D1F" w14:textId="7B3E60B1" w:rsidR="00B14B48" w:rsidRPr="00537CAD" w:rsidRDefault="00B14B48" w:rsidP="00B14B48">
      <w:pPr>
        <w:spacing w:line="276" w:lineRule="auto"/>
        <w:rPr>
          <w:rFonts w:ascii="Verdana" w:hAnsi="Verdana" w:cs="Arial"/>
          <w:sz w:val="22"/>
        </w:rPr>
      </w:pPr>
      <w:r>
        <w:rPr>
          <w:rFonts w:ascii="Verdana" w:hAnsi="Verdana" w:cs="Arial"/>
          <w:sz w:val="22"/>
          <w:highlight w:val="lightGray"/>
          <w:lang w:val="es-ES"/>
        </w:rPr>
        <w:t>N/A.</w:t>
      </w:r>
    </w:p>
    <w:p w14:paraId="0EE000AA" w14:textId="719F9C4B" w:rsidR="560F7BEE" w:rsidRPr="00537CAD" w:rsidRDefault="560F7BEE" w:rsidP="003A1848">
      <w:pPr>
        <w:pStyle w:val="Prrafodelista"/>
        <w:numPr>
          <w:ilvl w:val="0"/>
          <w:numId w:val="47"/>
        </w:numPr>
        <w:spacing w:line="276" w:lineRule="auto"/>
        <w:rPr>
          <w:rFonts w:ascii="Verdana" w:hAnsi="Verdana" w:cs="Arial"/>
          <w:sz w:val="22"/>
        </w:rPr>
      </w:pPr>
    </w:p>
    <w:p w14:paraId="012FCED2" w14:textId="3284D3C2" w:rsidR="44501B16" w:rsidRPr="00537CAD" w:rsidRDefault="44501B16" w:rsidP="002C61E8">
      <w:pPr>
        <w:pStyle w:val="Prrafodelista"/>
        <w:spacing w:line="276" w:lineRule="auto"/>
        <w:rPr>
          <w:rFonts w:ascii="Verdana" w:hAnsi="Verdana" w:cs="Arial"/>
          <w:sz w:val="22"/>
        </w:rPr>
      </w:pPr>
    </w:p>
    <w:p w14:paraId="3B8AA15D" w14:textId="31B9861E" w:rsidR="009570E8" w:rsidRPr="00537CAD" w:rsidRDefault="710CCD17" w:rsidP="002C61E8">
      <w:pPr>
        <w:pStyle w:val="Ttulo3"/>
        <w:numPr>
          <w:ilvl w:val="0"/>
          <w:numId w:val="0"/>
        </w:numPr>
        <w:spacing w:line="276" w:lineRule="auto"/>
        <w:rPr>
          <w:rFonts w:ascii="Verdana" w:hAnsi="Verdana"/>
          <w:b w:val="0"/>
          <w:bCs/>
          <w:sz w:val="22"/>
          <w:szCs w:val="22"/>
          <w:lang w:val="es-MX"/>
        </w:rPr>
      </w:pPr>
      <w:bookmarkStart w:id="629" w:name="_Toc204960067"/>
      <w:r w:rsidRPr="00537CAD">
        <w:rPr>
          <w:rFonts w:ascii="Verdana" w:hAnsi="Verdana"/>
          <w:caps w:val="0"/>
          <w:sz w:val="22"/>
          <w:szCs w:val="22"/>
          <w:lang w:val="es-MX"/>
        </w:rPr>
        <w:t>4.2.4.</w:t>
      </w:r>
      <w:r w:rsidR="6E5095E5" w:rsidRPr="00537CAD">
        <w:rPr>
          <w:rFonts w:ascii="Verdana" w:hAnsi="Verdana"/>
          <w:sz w:val="22"/>
          <w:szCs w:val="22"/>
          <w:lang w:val="es-MX"/>
        </w:rPr>
        <w:t>2</w:t>
      </w:r>
      <w:r w:rsidRPr="00537CAD">
        <w:rPr>
          <w:rFonts w:ascii="Verdana" w:hAnsi="Verdana"/>
          <w:sz w:val="22"/>
          <w:szCs w:val="22"/>
          <w:lang w:val="es-MX"/>
        </w:rPr>
        <w:t xml:space="preserve"> CRITERIO SOCIAL</w:t>
      </w:r>
      <w:bookmarkEnd w:id="629"/>
      <w:r w:rsidRPr="00537CAD">
        <w:rPr>
          <w:rFonts w:ascii="Verdana" w:hAnsi="Verdana"/>
          <w:b w:val="0"/>
          <w:bCs/>
          <w:sz w:val="22"/>
          <w:szCs w:val="22"/>
          <w:lang w:val="es-MX"/>
        </w:rPr>
        <w:t xml:space="preserve"> </w:t>
      </w:r>
    </w:p>
    <w:p w14:paraId="334974D5" w14:textId="5D67DFF2" w:rsidR="009A07EC" w:rsidRPr="00537CAD" w:rsidRDefault="0A052A89" w:rsidP="002C61E8">
      <w:pPr>
        <w:spacing w:line="276" w:lineRule="auto"/>
        <w:rPr>
          <w:rFonts w:ascii="Verdana" w:hAnsi="Verdana"/>
          <w:sz w:val="22"/>
          <w:lang w:val="es-MX"/>
        </w:rPr>
      </w:pPr>
      <w:r w:rsidRPr="00537CAD">
        <w:rPr>
          <w:rFonts w:ascii="Verdana" w:hAnsi="Verdana"/>
          <w:sz w:val="22"/>
          <w:lang w:val="es-MX"/>
        </w:rPr>
        <w:t xml:space="preserve">La </w:t>
      </w:r>
      <w:r w:rsidR="00AB2D42" w:rsidRPr="00537CAD">
        <w:rPr>
          <w:rFonts w:ascii="Verdana" w:hAnsi="Verdana"/>
          <w:sz w:val="22"/>
          <w:lang w:val="es-MX"/>
        </w:rPr>
        <w:t>E</w:t>
      </w:r>
      <w:r w:rsidRPr="00537CAD">
        <w:rPr>
          <w:rFonts w:ascii="Verdana" w:hAnsi="Verdana"/>
          <w:sz w:val="22"/>
          <w:lang w:val="es-MX"/>
        </w:rPr>
        <w:t xml:space="preserve">ntidad asignará cinco (5) puntos al proponente que se comprometa a vincular </w:t>
      </w:r>
      <w:r w:rsidR="00BD4F3A" w:rsidRPr="00537CAD">
        <w:rPr>
          <w:rFonts w:ascii="Verdana" w:hAnsi="Verdana"/>
          <w:sz w:val="22"/>
          <w:lang w:val="es-MX"/>
        </w:rPr>
        <w:t xml:space="preserve">durante toda </w:t>
      </w:r>
      <w:r w:rsidRPr="00537CAD">
        <w:rPr>
          <w:rFonts w:ascii="Verdana" w:hAnsi="Verdana"/>
          <w:sz w:val="22"/>
          <w:lang w:val="es-MX"/>
        </w:rPr>
        <w:t>la ejecución del contrato al menos</w:t>
      </w:r>
      <w:r w:rsidR="00A71D23">
        <w:rPr>
          <w:rFonts w:ascii="Verdana" w:hAnsi="Verdana"/>
          <w:sz w:val="22"/>
          <w:lang w:val="es-MX"/>
        </w:rPr>
        <w:t xml:space="preserve"> </w:t>
      </w:r>
      <w:commentRangeStart w:id="630"/>
      <w:commentRangeStart w:id="631"/>
      <w:proofErr w:type="gramStart"/>
      <w:r w:rsidR="00A71D23">
        <w:rPr>
          <w:rFonts w:ascii="Verdana" w:hAnsi="Verdana"/>
          <w:sz w:val="22"/>
          <w:lang w:val="es-MX"/>
        </w:rPr>
        <w:t>UNA(</w:t>
      </w:r>
      <w:proofErr w:type="gramEnd"/>
      <w:r w:rsidR="00A71D23">
        <w:rPr>
          <w:rFonts w:ascii="Verdana" w:hAnsi="Verdana"/>
          <w:sz w:val="22"/>
          <w:lang w:val="es-MX"/>
        </w:rPr>
        <w:t xml:space="preserve">01) </w:t>
      </w:r>
      <w:commentRangeEnd w:id="630"/>
      <w:r w:rsidR="00F13A55" w:rsidRPr="00537CAD">
        <w:rPr>
          <w:rStyle w:val="Refdecomentario"/>
          <w:rFonts w:ascii="Verdana" w:hAnsi="Verdana"/>
          <w:sz w:val="22"/>
          <w:szCs w:val="22"/>
          <w:lang w:val="es-MX"/>
        </w:rPr>
        <w:commentReference w:id="630"/>
      </w:r>
      <w:commentRangeEnd w:id="631"/>
      <w:r w:rsidR="00CF6E32">
        <w:rPr>
          <w:rStyle w:val="Refdecomentario"/>
        </w:rPr>
        <w:commentReference w:id="631"/>
      </w:r>
      <w:r w:rsidRPr="00537CAD">
        <w:rPr>
          <w:rFonts w:ascii="Verdana" w:hAnsi="Verdana"/>
          <w:sz w:val="22"/>
          <w:lang w:val="es-MX"/>
        </w:rPr>
        <w:t xml:space="preserve">persona que </w:t>
      </w:r>
      <w:r w:rsidRPr="00537CAD">
        <w:rPr>
          <w:rFonts w:ascii="Verdana" w:hAnsi="Verdana"/>
          <w:sz w:val="22"/>
          <w:lang w:val="es-MX"/>
        </w:rPr>
        <w:lastRenderedPageBreak/>
        <w:t>pertenezca</w:t>
      </w:r>
      <w:r w:rsidR="00960F09" w:rsidRPr="00537CAD">
        <w:rPr>
          <w:rFonts w:ascii="Verdana" w:hAnsi="Verdana"/>
          <w:sz w:val="22"/>
          <w:lang w:val="es-MX"/>
        </w:rPr>
        <w:t>(n)</w:t>
      </w:r>
      <w:r w:rsidRPr="00537CAD">
        <w:rPr>
          <w:rFonts w:ascii="Verdana" w:hAnsi="Verdana"/>
          <w:sz w:val="22"/>
          <w:lang w:val="es-MX"/>
        </w:rPr>
        <w:t xml:space="preserve"> a alguno de los tipos poblacionales que se listan en este numeral, para ello el proponente deberá presentar el Formato </w:t>
      </w:r>
      <w:r w:rsidR="00BE58E3" w:rsidRPr="00537CAD">
        <w:rPr>
          <w:rFonts w:ascii="Verdana" w:hAnsi="Verdana"/>
          <w:sz w:val="22"/>
          <w:lang w:val="es-MX"/>
        </w:rPr>
        <w:t>12B</w:t>
      </w:r>
      <w:r w:rsidRPr="00537CAD">
        <w:rPr>
          <w:rFonts w:ascii="Verdana" w:hAnsi="Verdana"/>
          <w:sz w:val="22"/>
          <w:lang w:val="es-MX"/>
        </w:rPr>
        <w:t xml:space="preserve">– </w:t>
      </w:r>
      <w:r w:rsidR="00BE58E3" w:rsidRPr="00537CAD">
        <w:rPr>
          <w:rFonts w:ascii="Verdana" w:hAnsi="Verdana"/>
          <w:sz w:val="22"/>
          <w:lang w:val="es-MX"/>
        </w:rPr>
        <w:t>Criterio social</w:t>
      </w:r>
      <w:r w:rsidRPr="00537CAD">
        <w:rPr>
          <w:rFonts w:ascii="Verdana" w:hAnsi="Verdana"/>
          <w:sz w:val="22"/>
          <w:lang w:val="es-MX"/>
        </w:rPr>
        <w:t>, en el cual bajo la gravedad de juramento conste el compromiso que en este sentido asume.</w:t>
      </w:r>
    </w:p>
    <w:p w14:paraId="2413D6A3" w14:textId="58B53DCD" w:rsidR="009A07EC" w:rsidRPr="00537CAD" w:rsidRDefault="37E1BE66" w:rsidP="002C61E8">
      <w:pPr>
        <w:spacing w:line="276" w:lineRule="auto"/>
        <w:rPr>
          <w:rFonts w:ascii="Verdana" w:hAnsi="Verdana"/>
          <w:sz w:val="22"/>
          <w:lang w:val="es-MX"/>
        </w:rPr>
      </w:pPr>
      <w:r w:rsidRPr="00537CAD">
        <w:rPr>
          <w:rFonts w:ascii="Verdana" w:hAnsi="Verdana"/>
          <w:sz w:val="22"/>
          <w:lang w:val="es-MX"/>
        </w:rPr>
        <w:t>El adjudicatario del proceso vincular</w:t>
      </w:r>
      <w:r w:rsidR="6412381C" w:rsidRPr="00537CAD">
        <w:rPr>
          <w:rFonts w:ascii="Verdana" w:hAnsi="Verdana"/>
          <w:sz w:val="22"/>
          <w:lang w:val="es-MX"/>
        </w:rPr>
        <w:t>á</w:t>
      </w:r>
      <w:r w:rsidRPr="00537CAD">
        <w:rPr>
          <w:rFonts w:ascii="Verdana" w:hAnsi="Verdana"/>
          <w:sz w:val="22"/>
          <w:lang w:val="es-MX"/>
        </w:rPr>
        <w:t xml:space="preserve"> </w:t>
      </w:r>
      <w:r w:rsidR="00054388" w:rsidRPr="00537CAD">
        <w:rPr>
          <w:rFonts w:ascii="Verdana" w:hAnsi="Verdana"/>
          <w:sz w:val="22"/>
          <w:lang w:val="es-MX"/>
        </w:rPr>
        <w:t>personas</w:t>
      </w:r>
      <w:r w:rsidRPr="00537CAD">
        <w:rPr>
          <w:rFonts w:ascii="Verdana" w:hAnsi="Verdana"/>
          <w:sz w:val="22"/>
          <w:lang w:val="es-MX"/>
        </w:rPr>
        <w:t xml:space="preserve">, durante </w:t>
      </w:r>
      <w:r w:rsidR="00766E19" w:rsidRPr="00537CAD">
        <w:rPr>
          <w:rFonts w:ascii="Verdana" w:hAnsi="Verdana"/>
          <w:sz w:val="22"/>
          <w:lang w:val="es-MX"/>
        </w:rPr>
        <w:t xml:space="preserve">toda </w:t>
      </w:r>
      <w:r w:rsidR="00AE2952" w:rsidRPr="00537CAD">
        <w:rPr>
          <w:rFonts w:ascii="Verdana" w:hAnsi="Verdana"/>
          <w:sz w:val="22"/>
          <w:lang w:val="es-MX"/>
        </w:rPr>
        <w:t>la ejecución</w:t>
      </w:r>
      <w:r w:rsidRPr="00537CAD">
        <w:rPr>
          <w:rFonts w:ascii="Verdana" w:hAnsi="Verdana"/>
          <w:sz w:val="22"/>
          <w:lang w:val="es-MX"/>
        </w:rPr>
        <w:t xml:space="preserve"> del contrato, que pertenezca</w:t>
      </w:r>
      <w:r w:rsidR="00054388" w:rsidRPr="00537CAD">
        <w:rPr>
          <w:rFonts w:ascii="Verdana" w:hAnsi="Verdana"/>
          <w:sz w:val="22"/>
          <w:lang w:val="es-MX"/>
        </w:rPr>
        <w:t>n</w:t>
      </w:r>
      <w:r w:rsidRPr="00537CAD">
        <w:rPr>
          <w:rFonts w:ascii="Verdana" w:hAnsi="Verdana"/>
          <w:sz w:val="22"/>
          <w:lang w:val="es-MX"/>
        </w:rPr>
        <w:t xml:space="preserve"> a uno o algunos de los siguientes tipos poblacionales:</w:t>
      </w:r>
    </w:p>
    <w:p w14:paraId="281DFB17"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sz w:val="22"/>
          <w:lang w:val="es-MX"/>
        </w:rPr>
        <w:t>Mujer Cabeza de Familia</w:t>
      </w:r>
    </w:p>
    <w:p w14:paraId="21366CF6"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sz w:val="22"/>
          <w:lang w:val="es-MX"/>
        </w:rPr>
        <w:t>Mujer Víctima de Violencia Intrafamiliar</w:t>
      </w:r>
    </w:p>
    <w:p w14:paraId="3FFED768"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cs="Arial"/>
          <w:sz w:val="22"/>
          <w:lang w:val="es-MX"/>
        </w:rPr>
        <w:t>Persona que no sean beneficiarios de la pensión de vejez, familiar o de sobrevivencia y que hayan cumplido el requisito de edad de pensión establecido en la ley</w:t>
      </w:r>
    </w:p>
    <w:p w14:paraId="2E9A99E8"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cs="Arial"/>
          <w:sz w:val="22"/>
          <w:lang w:val="es-MX"/>
        </w:rPr>
        <w:t xml:space="preserve">Persona perteneciente a población indígena, negra, afrocolombiana, raizal, palanquera, </w:t>
      </w:r>
      <w:proofErr w:type="spellStart"/>
      <w:r w:rsidRPr="00537CAD">
        <w:rPr>
          <w:rFonts w:ascii="Verdana" w:hAnsi="Verdana" w:cs="Arial"/>
          <w:sz w:val="22"/>
          <w:lang w:val="es-MX"/>
        </w:rPr>
        <w:t>Rrom</w:t>
      </w:r>
      <w:proofErr w:type="spellEnd"/>
      <w:r w:rsidRPr="00537CAD">
        <w:rPr>
          <w:rFonts w:ascii="Verdana" w:hAnsi="Verdana" w:cs="Arial"/>
          <w:sz w:val="22"/>
          <w:lang w:val="es-MX"/>
        </w:rPr>
        <w:t xml:space="preserve"> o gitana.</w:t>
      </w:r>
    </w:p>
    <w:p w14:paraId="7C0F2D0C" w14:textId="4D129401"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cs="Arial"/>
          <w:sz w:val="22"/>
          <w:lang w:val="es-MX"/>
        </w:rPr>
        <w:t>Persona en proceso de reintegración o reincorporación</w:t>
      </w:r>
      <w:r w:rsidR="00CA64E7">
        <w:rPr>
          <w:rFonts w:ascii="Verdana" w:hAnsi="Verdana" w:cs="Arial"/>
          <w:sz w:val="22"/>
          <w:lang w:val="es-MX"/>
        </w:rPr>
        <w:t xml:space="preserve">, </w:t>
      </w:r>
      <w:r w:rsidR="00CA64E7" w:rsidRPr="00CA64E7">
        <w:rPr>
          <w:rFonts w:ascii="Verdana" w:hAnsi="Verdana" w:cs="Arial"/>
          <w:sz w:val="22"/>
        </w:rPr>
        <w:t>y miembros o exmiembros de la fuerza pública comparecientes ante la J</w:t>
      </w:r>
      <w:r w:rsidR="004357C7">
        <w:rPr>
          <w:rFonts w:ascii="Verdana" w:hAnsi="Verdana" w:cs="Arial"/>
          <w:sz w:val="22"/>
        </w:rPr>
        <w:t xml:space="preserve">urisdicción Especial para la </w:t>
      </w:r>
      <w:r w:rsidR="00CA64E7" w:rsidRPr="00CA64E7">
        <w:rPr>
          <w:rFonts w:ascii="Verdana" w:hAnsi="Verdana" w:cs="Arial"/>
          <w:sz w:val="22"/>
        </w:rPr>
        <w:t>P</w:t>
      </w:r>
      <w:r w:rsidR="004357C7">
        <w:rPr>
          <w:rFonts w:ascii="Verdana" w:hAnsi="Verdana" w:cs="Arial"/>
          <w:sz w:val="22"/>
        </w:rPr>
        <w:t>az- JEP</w:t>
      </w:r>
    </w:p>
    <w:p w14:paraId="3872236A" w14:textId="138CFEA3" w:rsidR="00D57739"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sz w:val="22"/>
          <w:lang w:val="es-MX"/>
        </w:rPr>
        <w:t xml:space="preserve">Persona </w:t>
      </w:r>
      <w:proofErr w:type="spellStart"/>
      <w:r w:rsidRPr="00537CAD">
        <w:rPr>
          <w:rFonts w:ascii="Verdana" w:hAnsi="Verdana"/>
          <w:sz w:val="22"/>
          <w:lang w:val="es-MX"/>
        </w:rPr>
        <w:t>pospenada</w:t>
      </w:r>
      <w:proofErr w:type="spellEnd"/>
      <w:r w:rsidRPr="00537CAD">
        <w:rPr>
          <w:rFonts w:ascii="Verdana" w:hAnsi="Verdana"/>
          <w:sz w:val="22"/>
          <w:lang w:val="es-MX"/>
        </w:rPr>
        <w:t>, o aquellas personas que se encuentren cumpliendo pena con permiso de trabajo, libertad condicional o suspensión provisional de pena con autorización de trabajo</w:t>
      </w:r>
    </w:p>
    <w:p w14:paraId="515B1225"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sz w:val="22"/>
          <w:lang w:val="es-MX"/>
        </w:rPr>
        <w:t xml:space="preserve">Víctima de conflicto armado </w:t>
      </w:r>
    </w:p>
    <w:p w14:paraId="2DD3F2BB"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sz w:val="22"/>
          <w:lang w:val="es-MX"/>
        </w:rPr>
        <w:t xml:space="preserve">Sujetos de especial protección constitucional </w:t>
      </w:r>
    </w:p>
    <w:p w14:paraId="3713A8E1" w14:textId="77777777" w:rsidR="009A07EC" w:rsidRPr="00537CAD" w:rsidRDefault="37E1BE66" w:rsidP="003A1848">
      <w:pPr>
        <w:pStyle w:val="Prrafodelista"/>
        <w:numPr>
          <w:ilvl w:val="0"/>
          <w:numId w:val="51"/>
        </w:numPr>
        <w:spacing w:line="276" w:lineRule="auto"/>
        <w:ind w:left="1134" w:firstLine="0"/>
        <w:rPr>
          <w:rFonts w:ascii="Verdana" w:hAnsi="Verdana"/>
          <w:sz w:val="22"/>
          <w:lang w:val="es-MX"/>
        </w:rPr>
      </w:pPr>
      <w:r w:rsidRPr="00537CAD">
        <w:rPr>
          <w:rFonts w:ascii="Verdana" w:hAnsi="Verdana"/>
          <w:sz w:val="22"/>
          <w:lang w:val="es-MX"/>
        </w:rPr>
        <w:t xml:space="preserve">En condición de pobreza extrema </w:t>
      </w:r>
    </w:p>
    <w:p w14:paraId="08429B61" w14:textId="5DEDB957" w:rsidR="009A07EC" w:rsidRPr="00537CAD" w:rsidRDefault="37E1BE66" w:rsidP="002C61E8">
      <w:pPr>
        <w:spacing w:line="276" w:lineRule="auto"/>
        <w:rPr>
          <w:rFonts w:ascii="Verdana" w:hAnsi="Verdana"/>
          <w:sz w:val="22"/>
          <w:lang w:val="es-MX"/>
        </w:rPr>
      </w:pPr>
      <w:r w:rsidRPr="00537CAD">
        <w:rPr>
          <w:rFonts w:ascii="Verdana" w:hAnsi="Verdana"/>
          <w:sz w:val="22"/>
          <w:lang w:val="es-MX"/>
        </w:rPr>
        <w:t xml:space="preserve">Durante la totalidad de la ejecución del </w:t>
      </w:r>
      <w:r w:rsidR="006E11A8" w:rsidRPr="00537CAD">
        <w:rPr>
          <w:rFonts w:ascii="Verdana" w:hAnsi="Verdana"/>
          <w:sz w:val="22"/>
          <w:lang w:val="es-MX"/>
        </w:rPr>
        <w:t>C</w:t>
      </w:r>
      <w:r w:rsidRPr="00537CAD">
        <w:rPr>
          <w:rFonts w:ascii="Verdana" w:hAnsi="Verdana"/>
          <w:sz w:val="22"/>
          <w:lang w:val="es-MX"/>
        </w:rPr>
        <w:t xml:space="preserve">ontrato, el </w:t>
      </w:r>
      <w:r w:rsidR="006E11A8" w:rsidRPr="00537CAD">
        <w:rPr>
          <w:rFonts w:ascii="Verdana" w:hAnsi="Verdana"/>
          <w:sz w:val="22"/>
          <w:lang w:val="es-MX"/>
        </w:rPr>
        <w:t>P</w:t>
      </w:r>
      <w:r w:rsidRPr="00537CAD">
        <w:rPr>
          <w:rFonts w:ascii="Verdana" w:hAnsi="Verdana"/>
          <w:sz w:val="22"/>
          <w:lang w:val="es-MX"/>
        </w:rPr>
        <w:t xml:space="preserve">roponente deberá acreditar al Interventor y/o supervisor, el cumplimiento de este compromiso aportando el </w:t>
      </w:r>
      <w:r w:rsidR="006E11A8" w:rsidRPr="00537CAD">
        <w:rPr>
          <w:rFonts w:ascii="Verdana" w:hAnsi="Verdana"/>
          <w:sz w:val="22"/>
          <w:lang w:val="es-MX"/>
        </w:rPr>
        <w:t>c</w:t>
      </w:r>
      <w:r w:rsidRPr="00537CAD">
        <w:rPr>
          <w:rFonts w:ascii="Verdana" w:hAnsi="Verdana"/>
          <w:sz w:val="22"/>
          <w:lang w:val="es-MX"/>
        </w:rPr>
        <w:t>ontrato laboral o documento que soporte la vinculación y planillas de aportes a seguridad social de la persona o personas vinculadas por este criterio.</w:t>
      </w:r>
    </w:p>
    <w:p w14:paraId="7E4F9155" w14:textId="6B502251" w:rsidR="009A07EC" w:rsidRPr="00537CAD" w:rsidRDefault="37E1BE66" w:rsidP="002C61E8">
      <w:pPr>
        <w:spacing w:line="276" w:lineRule="auto"/>
        <w:rPr>
          <w:rFonts w:ascii="Verdana" w:hAnsi="Verdana"/>
          <w:sz w:val="22"/>
          <w:lang w:val="es-MX"/>
        </w:rPr>
      </w:pPr>
      <w:r w:rsidRPr="00537CAD">
        <w:rPr>
          <w:rFonts w:ascii="Verdana" w:hAnsi="Verdana"/>
          <w:sz w:val="22"/>
          <w:lang w:val="es-MX"/>
        </w:rPr>
        <w:t xml:space="preserve">Adicional a lo anterior, para probar la condición de </w:t>
      </w:r>
      <w:r w:rsidR="00332CA6" w:rsidRPr="00537CAD">
        <w:rPr>
          <w:rFonts w:ascii="Verdana" w:hAnsi="Verdana"/>
          <w:sz w:val="22"/>
          <w:lang w:val="es-MX"/>
        </w:rPr>
        <w:t>este tipo poblacional</w:t>
      </w:r>
      <w:r w:rsidRPr="00537CAD">
        <w:rPr>
          <w:rFonts w:ascii="Verdana" w:hAnsi="Verdana"/>
          <w:sz w:val="22"/>
          <w:lang w:val="es-MX"/>
        </w:rPr>
        <w:t xml:space="preserve">, en lo que refiere a los listados en los numerales 1 al </w:t>
      </w:r>
      <w:r w:rsidR="002A2048" w:rsidRPr="00537CAD">
        <w:rPr>
          <w:rFonts w:ascii="Verdana" w:hAnsi="Verdana"/>
          <w:sz w:val="22"/>
          <w:lang w:val="es-MX"/>
        </w:rPr>
        <w:t>9</w:t>
      </w:r>
      <w:r w:rsidRPr="00537CAD">
        <w:rPr>
          <w:rFonts w:ascii="Verdana" w:hAnsi="Verdana"/>
          <w:sz w:val="22"/>
          <w:lang w:val="es-MX"/>
        </w:rPr>
        <w:t>, se deberá aportar alguno de los documentos establecidos en el num</w:t>
      </w:r>
      <w:r w:rsidRPr="00537CAD">
        <w:rPr>
          <w:rFonts w:ascii="Verdana" w:hAnsi="Verdana"/>
          <w:color w:val="auto"/>
          <w:sz w:val="22"/>
          <w:lang w:val="es-MX"/>
        </w:rPr>
        <w:t>eral 4.8 del presente documento, para el caso de la persona o personas listadas en el numeral 6 deb</w:t>
      </w:r>
      <w:r w:rsidRPr="00537CAD">
        <w:rPr>
          <w:rFonts w:ascii="Verdana" w:hAnsi="Verdana"/>
          <w:sz w:val="22"/>
          <w:lang w:val="es-MX"/>
        </w:rPr>
        <w:t xml:space="preserve">erá aportar certificación emitida por autoridad penitenciaria o judicial donde se acredite la calidad en la que se encuentra la persona. </w:t>
      </w:r>
    </w:p>
    <w:p w14:paraId="180709FB" w14:textId="69B2E279" w:rsidR="493886A2" w:rsidRPr="00537CAD" w:rsidRDefault="493886A2" w:rsidP="002C61E8">
      <w:pPr>
        <w:spacing w:line="276" w:lineRule="auto"/>
        <w:rPr>
          <w:rFonts w:ascii="Verdana" w:hAnsi="Verdana"/>
          <w:sz w:val="22"/>
          <w:lang w:val="es-MX"/>
        </w:rPr>
      </w:pPr>
      <w:r w:rsidRPr="007D23F1">
        <w:rPr>
          <w:rFonts w:ascii="Verdana" w:hAnsi="Verdana"/>
          <w:b/>
          <w:sz w:val="22"/>
          <w:lang w:val="es-MX"/>
        </w:rPr>
        <w:t>Nota:</w:t>
      </w:r>
      <w:r w:rsidRPr="00537CAD">
        <w:rPr>
          <w:rFonts w:ascii="Verdana" w:hAnsi="Verdana"/>
          <w:sz w:val="22"/>
          <w:lang w:val="es-MX"/>
        </w:rPr>
        <w:t xml:space="preserve"> </w:t>
      </w:r>
      <w:r w:rsidR="7D459C0D" w:rsidRPr="00537CAD">
        <w:rPr>
          <w:rFonts w:ascii="Verdana" w:hAnsi="Verdana"/>
          <w:sz w:val="22"/>
          <w:lang w:val="es-MX"/>
        </w:rPr>
        <w:t>Para e</w:t>
      </w:r>
      <w:r w:rsidR="00BF6F2B" w:rsidRPr="00537CAD">
        <w:rPr>
          <w:rFonts w:ascii="Verdana" w:hAnsi="Verdana"/>
          <w:sz w:val="22"/>
          <w:lang w:val="es-MX"/>
        </w:rPr>
        <w:t xml:space="preserve">l cumplimiento de este criterio </w:t>
      </w:r>
      <w:r w:rsidR="3D5E45F2" w:rsidRPr="00537CAD">
        <w:rPr>
          <w:rFonts w:ascii="Verdana" w:hAnsi="Verdana"/>
          <w:sz w:val="22"/>
          <w:lang w:val="es-MX"/>
        </w:rPr>
        <w:t>durante la ejecución contractual, la Entidad deberá incluir</w:t>
      </w:r>
      <w:r w:rsidR="00486101" w:rsidRPr="00537CAD">
        <w:rPr>
          <w:rFonts w:ascii="Verdana" w:hAnsi="Verdana"/>
          <w:sz w:val="22"/>
          <w:lang w:val="es-MX"/>
        </w:rPr>
        <w:t xml:space="preserve"> una obligación adicional a la </w:t>
      </w:r>
      <w:r w:rsidR="00FF6FB6" w:rsidRPr="00537CAD">
        <w:rPr>
          <w:rFonts w:ascii="Verdana" w:hAnsi="Verdana"/>
          <w:sz w:val="22"/>
          <w:lang w:val="es-MX"/>
        </w:rPr>
        <w:t>establecida</w:t>
      </w:r>
      <w:r w:rsidR="00486101" w:rsidRPr="00537CAD">
        <w:rPr>
          <w:rFonts w:ascii="Verdana" w:hAnsi="Verdana"/>
          <w:sz w:val="22"/>
          <w:lang w:val="es-MX"/>
        </w:rPr>
        <w:t xml:space="preserve"> en el numeral segundo de </w:t>
      </w:r>
      <w:r w:rsidR="00FF6FB6" w:rsidRPr="00537CAD">
        <w:rPr>
          <w:rFonts w:ascii="Verdana" w:hAnsi="Verdana"/>
          <w:sz w:val="22"/>
          <w:lang w:val="es-MX"/>
        </w:rPr>
        <w:t>la cláusula novena del Anexo 4 – Minuta del Contrato.</w:t>
      </w:r>
      <w:r w:rsidR="15796E5E" w:rsidRPr="00537CAD">
        <w:rPr>
          <w:rFonts w:ascii="Verdana" w:hAnsi="Verdana"/>
          <w:sz w:val="22"/>
          <w:lang w:val="es-MX"/>
        </w:rPr>
        <w:t xml:space="preserve"> Por lo cual al ofrecer este ponderable, el </w:t>
      </w:r>
      <w:r w:rsidR="00660633" w:rsidRPr="00537CAD">
        <w:rPr>
          <w:rFonts w:ascii="Verdana" w:hAnsi="Verdana"/>
          <w:sz w:val="22"/>
          <w:lang w:val="es-MX"/>
        </w:rPr>
        <w:t>P</w:t>
      </w:r>
      <w:r w:rsidR="15796E5E" w:rsidRPr="00537CAD">
        <w:rPr>
          <w:rFonts w:ascii="Verdana" w:hAnsi="Verdana"/>
          <w:sz w:val="22"/>
          <w:lang w:val="es-MX"/>
        </w:rPr>
        <w:t xml:space="preserve">roponente se </w:t>
      </w:r>
      <w:r w:rsidR="3F9A5AA2" w:rsidRPr="00537CAD">
        <w:rPr>
          <w:rFonts w:ascii="Verdana" w:hAnsi="Verdana"/>
          <w:sz w:val="22"/>
          <w:lang w:val="es-MX"/>
        </w:rPr>
        <w:t>está</w:t>
      </w:r>
      <w:r w:rsidR="15796E5E" w:rsidRPr="00537CAD">
        <w:rPr>
          <w:rFonts w:ascii="Verdana" w:hAnsi="Verdana"/>
          <w:sz w:val="22"/>
          <w:lang w:val="es-MX"/>
        </w:rPr>
        <w:t xml:space="preserve"> comprometiendo con una obligación adicional y diferente a la contenida en el </w:t>
      </w:r>
      <w:r w:rsidR="4FF9989F" w:rsidRPr="00537CAD">
        <w:rPr>
          <w:rFonts w:ascii="Verdana" w:hAnsi="Verdana"/>
          <w:sz w:val="22"/>
          <w:lang w:val="es-MX"/>
        </w:rPr>
        <w:t>artículo</w:t>
      </w:r>
      <w:r w:rsidR="15796E5E" w:rsidRPr="00537CAD">
        <w:rPr>
          <w:rFonts w:ascii="Verdana" w:hAnsi="Verdana"/>
          <w:sz w:val="22"/>
          <w:lang w:val="es-MX"/>
        </w:rPr>
        <w:t xml:space="preserve"> 2.2.1.2.4.2.16 del Decreto 1082 de 2015.</w:t>
      </w:r>
      <w:r w:rsidR="00FF6FB6" w:rsidRPr="00537CAD">
        <w:rPr>
          <w:rFonts w:ascii="Verdana" w:hAnsi="Verdana"/>
          <w:sz w:val="22"/>
          <w:lang w:val="es-MX"/>
        </w:rPr>
        <w:t xml:space="preserve"> </w:t>
      </w:r>
      <w:r w:rsidR="005F3364" w:rsidRPr="00537CAD">
        <w:rPr>
          <w:rFonts w:ascii="Verdana" w:hAnsi="Verdana"/>
          <w:sz w:val="22"/>
          <w:lang w:val="es-MX"/>
        </w:rPr>
        <w:t xml:space="preserve"> </w:t>
      </w:r>
    </w:p>
    <w:p w14:paraId="50A5072E" w14:textId="2A2BB365" w:rsidR="003401DA" w:rsidRPr="003401DA" w:rsidRDefault="003401DA" w:rsidP="002C61E8">
      <w:pPr>
        <w:tabs>
          <w:tab w:val="left" w:pos="993"/>
        </w:tabs>
        <w:spacing w:line="276" w:lineRule="auto"/>
        <w:ind w:right="-93"/>
        <w:rPr>
          <w:rFonts w:ascii="Verdana" w:eastAsia="Calibri" w:hAnsi="Verdana" w:cs="Arial"/>
          <w:color w:val="000000"/>
          <w:sz w:val="22"/>
          <w:lang w:val="es-MX"/>
        </w:rPr>
      </w:pPr>
      <w:r w:rsidRPr="007D23F1">
        <w:rPr>
          <w:rFonts w:ascii="Verdana" w:eastAsia="Calibri" w:hAnsi="Verdana" w:cs="Arial"/>
          <w:b/>
          <w:color w:val="000000"/>
          <w:sz w:val="22"/>
          <w:lang w:val="es-MX"/>
        </w:rPr>
        <w:lastRenderedPageBreak/>
        <w:t>Nota:</w:t>
      </w:r>
      <w:r w:rsidRPr="003401DA">
        <w:rPr>
          <w:rFonts w:ascii="Verdana" w:eastAsia="Calibri" w:hAnsi="Verdana" w:cs="Arial"/>
          <w:color w:val="000000"/>
          <w:sz w:val="22"/>
          <w:lang w:val="es-MX"/>
        </w:rPr>
        <w:t xml:space="preserve"> Para los efectos previstos en el presente artículo, los sujetos de especial protección constitucional son aquellas personas que debido a su particular condición física, psicológica o social merecen una acción positiva estatal para efectos de lograr una igualdad real y efectiva.  Serán sujetos de especial protección constitucional los identificados por la Ley o la jurisprudencia de esta manera.</w:t>
      </w:r>
    </w:p>
    <w:p w14:paraId="31B457ED" w14:textId="243BF854" w:rsidR="00F114F4" w:rsidRPr="0084490B" w:rsidRDefault="003401DA" w:rsidP="002C61E8">
      <w:pPr>
        <w:spacing w:line="276" w:lineRule="auto"/>
        <w:rPr>
          <w:rFonts w:ascii="Verdana" w:eastAsia="Calibri" w:hAnsi="Verdana" w:cs="Arial"/>
          <w:color w:val="000000"/>
          <w:sz w:val="22"/>
        </w:rPr>
      </w:pPr>
      <w:r w:rsidRPr="007D23F1">
        <w:rPr>
          <w:rFonts w:ascii="Verdana" w:eastAsia="Calibri" w:hAnsi="Verdana" w:cs="Arial"/>
          <w:b/>
          <w:color w:val="000000"/>
          <w:sz w:val="22"/>
          <w:lang w:val="es-MX"/>
        </w:rPr>
        <w:t>Nota:</w:t>
      </w:r>
      <w:r w:rsidRPr="003401DA">
        <w:rPr>
          <w:rFonts w:ascii="Verdana" w:eastAsia="Calibri" w:hAnsi="Verdana" w:cs="Arial"/>
          <w:color w:val="000000"/>
          <w:sz w:val="22"/>
          <w:lang w:val="es-MX"/>
        </w:rPr>
        <w:t xml:space="preserve"> </w:t>
      </w:r>
      <w:r w:rsidR="00F114F4" w:rsidRPr="003331F9">
        <w:rPr>
          <w:rFonts w:ascii="Verdana" w:eastAsia="Calibri" w:hAnsi="Verdana" w:cs="Arial"/>
          <w:sz w:val="22"/>
          <w:szCs w:val="24"/>
          <w:lang w:val="es-ES"/>
        </w:rPr>
        <w:t>La condición de los sujetos de especial protección constitucional que no se encuentre definida en est</w:t>
      </w:r>
      <w:r w:rsidR="007C0B66">
        <w:rPr>
          <w:rFonts w:ascii="Verdana" w:eastAsia="Calibri" w:hAnsi="Verdana" w:cs="Arial"/>
          <w:sz w:val="22"/>
          <w:szCs w:val="24"/>
          <w:lang w:val="es-ES"/>
        </w:rPr>
        <w:t>e documento tipo</w:t>
      </w:r>
      <w:r w:rsidR="00F114F4" w:rsidRPr="003331F9">
        <w:rPr>
          <w:rFonts w:ascii="Verdana" w:eastAsia="Calibri" w:hAnsi="Verdana" w:cs="Arial"/>
          <w:sz w:val="22"/>
          <w:szCs w:val="24"/>
          <w:lang w:val="es-ES"/>
        </w:rPr>
        <w:t xml:space="preserve"> deberá ser acreditada de conformidad con lo determinado por la ley y la jurisprudencia en ausencia de norma aplicable.</w:t>
      </w:r>
    </w:p>
    <w:p w14:paraId="401179F7" w14:textId="280FE2A2" w:rsidR="003401DA" w:rsidRPr="003401DA" w:rsidRDefault="003401DA" w:rsidP="002C61E8">
      <w:pPr>
        <w:spacing w:line="276" w:lineRule="auto"/>
        <w:rPr>
          <w:rFonts w:ascii="Verdana" w:eastAsia="Calibri" w:hAnsi="Verdana" w:cs="Arial"/>
          <w:color w:val="000000"/>
          <w:sz w:val="22"/>
          <w:lang w:val="es-MX"/>
        </w:rPr>
      </w:pPr>
      <w:r w:rsidRPr="007D23F1">
        <w:rPr>
          <w:rFonts w:ascii="Verdana" w:eastAsia="Calibri" w:hAnsi="Verdana" w:cs="Arial"/>
          <w:b/>
          <w:color w:val="000000"/>
          <w:sz w:val="22"/>
          <w:lang w:val="es-MX"/>
        </w:rPr>
        <w:t>Nota:</w:t>
      </w:r>
      <w:r w:rsidRPr="003401DA">
        <w:rPr>
          <w:rFonts w:ascii="Verdana" w:eastAsia="Calibri" w:hAnsi="Verdana" w:cs="Arial"/>
          <w:color w:val="000000"/>
          <w:sz w:val="22"/>
          <w:lang w:val="es-MX"/>
        </w:rPr>
        <w:t xml:space="preserve"> El oferente no puede obtener dos puntajes por la acreditación de una misma población. Por ejemplo, obtener puntaje por el concepto de “vinculación de personas con discapacidad” del numeral 4.4 y a su vez, vincular a personas en condición de discapacidad por ser sujetos de especial protección constitucional y obtener de esa forma el puntaje por el criterio social. </w:t>
      </w:r>
    </w:p>
    <w:p w14:paraId="398F05F9" w14:textId="7E1BCA4C" w:rsidR="00617394" w:rsidRPr="00537CAD" w:rsidRDefault="505A3543" w:rsidP="003A1848">
      <w:pPr>
        <w:pStyle w:val="Ttulo2"/>
        <w:numPr>
          <w:ilvl w:val="1"/>
          <w:numId w:val="53"/>
        </w:numPr>
        <w:spacing w:line="276" w:lineRule="auto"/>
        <w:rPr>
          <w:rFonts w:ascii="Verdana" w:hAnsi="Verdana"/>
          <w:caps w:val="0"/>
          <w:sz w:val="22"/>
          <w:szCs w:val="22"/>
        </w:rPr>
      </w:pPr>
      <w:bookmarkStart w:id="632" w:name="_Toc78206784"/>
      <w:bookmarkStart w:id="633" w:name="_Toc78789154"/>
      <w:bookmarkStart w:id="634" w:name="_Toc78206785"/>
      <w:bookmarkStart w:id="635" w:name="_Toc78789155"/>
      <w:bookmarkStart w:id="636" w:name="_Toc67583373"/>
      <w:bookmarkStart w:id="637" w:name="_Toc78789482"/>
      <w:bookmarkStart w:id="638" w:name="_Toc204960068"/>
      <w:bookmarkEnd w:id="632"/>
      <w:bookmarkEnd w:id="633"/>
      <w:bookmarkEnd w:id="634"/>
      <w:bookmarkEnd w:id="635"/>
      <w:r w:rsidRPr="00537CAD">
        <w:rPr>
          <w:rFonts w:ascii="Verdana" w:hAnsi="Verdana"/>
          <w:caps w:val="0"/>
          <w:sz w:val="22"/>
          <w:szCs w:val="22"/>
        </w:rPr>
        <w:t>APOYO A LA INDUSTRIA NACIONAL</w:t>
      </w:r>
      <w:bookmarkEnd w:id="636"/>
      <w:bookmarkEnd w:id="637"/>
      <w:bookmarkEnd w:id="638"/>
    </w:p>
    <w:p w14:paraId="21C77E04" w14:textId="6D537358" w:rsidR="007242E6" w:rsidRPr="00537CAD" w:rsidRDefault="57736099" w:rsidP="002C61E8">
      <w:pPr>
        <w:spacing w:line="276" w:lineRule="auto"/>
        <w:rPr>
          <w:rFonts w:ascii="Verdana" w:hAnsi="Verdana"/>
          <w:sz w:val="22"/>
          <w:lang w:val="es-MX"/>
        </w:rPr>
      </w:pPr>
      <w:r w:rsidRPr="00537CAD">
        <w:rPr>
          <w:rFonts w:ascii="Verdana" w:hAnsi="Verdana"/>
          <w:sz w:val="22"/>
          <w:lang w:val="es-MX"/>
        </w:rPr>
        <w:t xml:space="preserve">Los </w:t>
      </w:r>
      <w:r w:rsidR="007242E6" w:rsidRPr="00537CAD" w:rsidDel="57736099">
        <w:rPr>
          <w:rFonts w:ascii="Verdana" w:hAnsi="Verdana"/>
          <w:sz w:val="22"/>
          <w:lang w:val="es-MX"/>
        </w:rPr>
        <w:t>P</w:t>
      </w:r>
      <w:r w:rsidRPr="00537CAD">
        <w:rPr>
          <w:rFonts w:ascii="Verdana" w:hAnsi="Verdana"/>
          <w:sz w:val="22"/>
          <w:lang w:val="es-MX"/>
        </w:rPr>
        <w:t xml:space="preserve">roponentes pueden obtener puntaje de apoyo a la industria nacional por: i) Servicios Nacionales o con Trato Nacional o por </w:t>
      </w:r>
      <w:proofErr w:type="spellStart"/>
      <w:r w:rsidRPr="00537CAD">
        <w:rPr>
          <w:rFonts w:ascii="Verdana" w:hAnsi="Verdana"/>
          <w:sz w:val="22"/>
          <w:lang w:val="es-MX"/>
        </w:rPr>
        <w:t>ii</w:t>
      </w:r>
      <w:proofErr w:type="spellEnd"/>
      <w:r w:rsidRPr="00537CAD">
        <w:rPr>
          <w:rFonts w:ascii="Verdana" w:hAnsi="Verdana"/>
          <w:sz w:val="22"/>
          <w:lang w:val="es-MX"/>
        </w:rPr>
        <w:t xml:space="preserve">) la incorporación de componente nacional en servicios extranjeros. La </w:t>
      </w:r>
      <w:r w:rsidR="007242E6" w:rsidRPr="00537CAD" w:rsidDel="57736099">
        <w:rPr>
          <w:rFonts w:ascii="Verdana" w:hAnsi="Verdana"/>
          <w:sz w:val="22"/>
          <w:lang w:val="es-MX"/>
        </w:rPr>
        <w:t>E</w:t>
      </w:r>
      <w:r w:rsidRPr="00537CAD">
        <w:rPr>
          <w:rFonts w:ascii="Verdana" w:hAnsi="Verdana"/>
          <w:sz w:val="22"/>
          <w:lang w:val="es-MX"/>
        </w:rPr>
        <w:t>ntidad en ningún caso otorgará simultáneamente el puntaje por ambos aspectos.</w:t>
      </w:r>
    </w:p>
    <w:p w14:paraId="56EA646C" w14:textId="7D3A1BEB" w:rsidR="00EF4BA6" w:rsidRPr="00537CAD" w:rsidRDefault="007242E6" w:rsidP="002C61E8">
      <w:pPr>
        <w:spacing w:line="276" w:lineRule="auto"/>
        <w:rPr>
          <w:rFonts w:ascii="Verdana" w:hAnsi="Verdana"/>
          <w:sz w:val="22"/>
          <w:lang w:val="es-MX"/>
        </w:rPr>
      </w:pPr>
      <w:r w:rsidRPr="00537CAD">
        <w:rPr>
          <w:rFonts w:ascii="Verdana" w:hAnsi="Verdana"/>
          <w:sz w:val="22"/>
          <w:lang w:val="es-MX"/>
        </w:rPr>
        <w:t>Los puntajes para estimular a la industria nacional se relacionan en la siguiente tabla:</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242E6" w:rsidRPr="00537CAD" w14:paraId="1F69EF07" w14:textId="77777777" w:rsidTr="001312FA">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7781BE97" w14:textId="77777777" w:rsidR="007242E6" w:rsidRPr="00B36FD8" w:rsidRDefault="007242E6" w:rsidP="001312FA">
            <w:pPr>
              <w:spacing w:after="0" w:line="276" w:lineRule="auto"/>
              <w:jc w:val="center"/>
              <w:rPr>
                <w:rFonts w:ascii="Verdana" w:eastAsia="Times New Roman" w:hAnsi="Verdana" w:cs="Arial"/>
                <w:b/>
                <w:caps/>
                <w:noProof/>
                <w:color w:val="AEAAAA" w:themeColor="background2" w:themeShade="BF"/>
                <w:sz w:val="22"/>
                <w:lang w:val="es-ES"/>
              </w:rPr>
            </w:pPr>
            <w:r w:rsidRPr="00B36FD8">
              <w:rPr>
                <w:rFonts w:ascii="Verdana" w:hAnsi="Verdana" w:cs="Arial"/>
                <w:b/>
                <w:bCs/>
                <w:noProof/>
                <w:color w:val="AEAAAA" w:themeColor="background2" w:themeShade="BF"/>
                <w:sz w:val="22"/>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47799C31" w14:textId="77777777" w:rsidR="007242E6" w:rsidRPr="00B36FD8" w:rsidRDefault="007242E6" w:rsidP="001312FA">
            <w:pPr>
              <w:spacing w:after="0" w:line="276" w:lineRule="auto"/>
              <w:jc w:val="center"/>
              <w:rPr>
                <w:rFonts w:ascii="Verdana" w:eastAsia="Times New Roman" w:hAnsi="Verdana" w:cs="Arial"/>
                <w:b/>
                <w:caps/>
                <w:noProof/>
                <w:color w:val="AEAAAA" w:themeColor="background2" w:themeShade="BF"/>
                <w:sz w:val="22"/>
                <w:lang w:val="es-ES"/>
              </w:rPr>
            </w:pPr>
            <w:r w:rsidRPr="00B36FD8">
              <w:rPr>
                <w:rFonts w:ascii="Verdana" w:hAnsi="Verdana" w:cs="Arial"/>
                <w:b/>
                <w:bCs/>
                <w:noProof/>
                <w:color w:val="AEAAAA" w:themeColor="background2" w:themeShade="BF"/>
                <w:sz w:val="22"/>
                <w:lang w:val="es-ES"/>
              </w:rPr>
              <w:t>Puntaje</w:t>
            </w:r>
          </w:p>
        </w:tc>
      </w:tr>
      <w:tr w:rsidR="007242E6" w:rsidRPr="00537CAD" w14:paraId="03BB5ED9" w14:textId="77777777" w:rsidTr="001312FA">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3E03903F" w14:textId="77777777" w:rsidR="007242E6" w:rsidRPr="00537CAD" w:rsidRDefault="007242E6" w:rsidP="001312FA">
            <w:pPr>
              <w:spacing w:after="0" w:line="276" w:lineRule="auto"/>
              <w:rPr>
                <w:rFonts w:ascii="Verdana" w:eastAsia="Times New Roman" w:hAnsi="Verdana" w:cs="Arial"/>
                <w:caps/>
                <w:color w:val="auto"/>
                <w:sz w:val="22"/>
                <w:lang w:val="es-ES"/>
              </w:rPr>
            </w:pPr>
            <w:r w:rsidRPr="00537CAD">
              <w:rPr>
                <w:rFonts w:ascii="Verdana" w:eastAsia="Times New Roman" w:hAnsi="Verdana" w:cs="Arial"/>
                <w:color w:val="auto"/>
                <w:sz w:val="22"/>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29C19D46" w14:textId="77777777" w:rsidR="007242E6" w:rsidRPr="00537CAD" w:rsidRDefault="007242E6" w:rsidP="001312FA">
            <w:pPr>
              <w:spacing w:after="0" w:line="276" w:lineRule="auto"/>
              <w:jc w:val="center"/>
              <w:rPr>
                <w:rFonts w:ascii="Verdana" w:eastAsia="Times New Roman" w:hAnsi="Verdana" w:cs="Arial"/>
                <w:caps/>
                <w:color w:val="auto"/>
                <w:sz w:val="22"/>
                <w:lang w:val="es-ES"/>
              </w:rPr>
            </w:pPr>
            <w:r w:rsidRPr="00537CAD">
              <w:rPr>
                <w:rFonts w:ascii="Verdana" w:eastAsia="Times New Roman" w:hAnsi="Verdana" w:cs="Arial"/>
                <w:color w:val="auto"/>
                <w:sz w:val="22"/>
                <w:lang w:val="es-ES"/>
              </w:rPr>
              <w:t>20</w:t>
            </w:r>
          </w:p>
        </w:tc>
      </w:tr>
      <w:tr w:rsidR="007242E6" w:rsidRPr="00537CAD" w14:paraId="22411119" w14:textId="77777777" w:rsidTr="001312FA">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46326B32" w14:textId="77777777" w:rsidR="007242E6" w:rsidRPr="00537CAD" w:rsidRDefault="007242E6" w:rsidP="001312FA">
            <w:pPr>
              <w:spacing w:after="0" w:line="276" w:lineRule="auto"/>
              <w:rPr>
                <w:rFonts w:ascii="Verdana" w:eastAsia="Times New Roman" w:hAnsi="Verdana" w:cs="Arial"/>
                <w:caps/>
                <w:noProof/>
                <w:color w:val="auto"/>
                <w:sz w:val="22"/>
                <w:lang w:val="es-ES"/>
              </w:rPr>
            </w:pPr>
            <w:r w:rsidRPr="00537CAD">
              <w:rPr>
                <w:rFonts w:ascii="Verdana" w:eastAsia="Times New Roman" w:hAnsi="Verdana" w:cs="Arial"/>
                <w:noProof/>
                <w:color w:val="auto"/>
                <w:sz w:val="22"/>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17473821" w14:textId="77777777" w:rsidR="007242E6" w:rsidRPr="00537CAD" w:rsidRDefault="007242E6" w:rsidP="001312FA">
            <w:pPr>
              <w:spacing w:after="0" w:line="276" w:lineRule="auto"/>
              <w:jc w:val="center"/>
              <w:rPr>
                <w:rFonts w:ascii="Verdana" w:eastAsia="Times New Roman" w:hAnsi="Verdana" w:cs="Arial"/>
                <w:caps/>
                <w:noProof/>
                <w:color w:val="auto"/>
                <w:sz w:val="22"/>
                <w:lang w:val="es-ES"/>
              </w:rPr>
            </w:pPr>
            <w:r w:rsidRPr="00537CAD">
              <w:rPr>
                <w:rFonts w:ascii="Verdana" w:eastAsia="Times New Roman" w:hAnsi="Verdana" w:cs="Arial"/>
                <w:noProof/>
                <w:color w:val="auto"/>
                <w:sz w:val="22"/>
                <w:lang w:val="es-ES"/>
              </w:rPr>
              <w:t>5</w:t>
            </w:r>
          </w:p>
        </w:tc>
      </w:tr>
    </w:tbl>
    <w:p w14:paraId="0849BAE7" w14:textId="77777777" w:rsidR="00554E67" w:rsidRPr="00537CAD" w:rsidRDefault="00554E67" w:rsidP="002C61E8">
      <w:pPr>
        <w:keepNext/>
        <w:keepLines/>
        <w:spacing w:before="40" w:after="120" w:line="276" w:lineRule="auto"/>
        <w:outlineLvl w:val="2"/>
        <w:rPr>
          <w:rFonts w:ascii="Verdana" w:eastAsiaTheme="majorEastAsia" w:hAnsi="Verdana" w:cstheme="majorBidi"/>
          <w:b/>
          <w:sz w:val="22"/>
          <w:lang w:val="es-MX"/>
        </w:rPr>
      </w:pPr>
      <w:bookmarkStart w:id="639" w:name="_Toc67583374"/>
      <w:bookmarkStart w:id="640" w:name="_Toc78789483"/>
    </w:p>
    <w:p w14:paraId="271A3C15" w14:textId="3BFCCB83" w:rsidR="0067698F" w:rsidRPr="00537CAD" w:rsidRDefault="0896E4A8" w:rsidP="002C61E8">
      <w:pPr>
        <w:pStyle w:val="Ttulo3"/>
        <w:numPr>
          <w:ilvl w:val="0"/>
          <w:numId w:val="0"/>
        </w:numPr>
        <w:spacing w:line="276" w:lineRule="auto"/>
        <w:ind w:left="360"/>
        <w:rPr>
          <w:rFonts w:ascii="Verdana" w:hAnsi="Verdana"/>
          <w:caps w:val="0"/>
          <w:sz w:val="22"/>
          <w:szCs w:val="22"/>
          <w:lang w:val="es-MX"/>
        </w:rPr>
      </w:pPr>
      <w:bookmarkStart w:id="641" w:name="_Toc204960069"/>
      <w:r w:rsidRPr="00537CAD">
        <w:rPr>
          <w:rFonts w:ascii="Verdana" w:hAnsi="Verdana"/>
          <w:caps w:val="0"/>
          <w:sz w:val="22"/>
          <w:szCs w:val="22"/>
          <w:lang w:val="es-MX"/>
        </w:rPr>
        <w:t>4.3.1.</w:t>
      </w:r>
      <w:r w:rsidR="00CA638B" w:rsidRPr="00537CAD">
        <w:rPr>
          <w:rFonts w:ascii="Verdana" w:hAnsi="Verdana"/>
          <w:sz w:val="22"/>
          <w:szCs w:val="22"/>
        </w:rPr>
        <w:tab/>
      </w:r>
      <w:r w:rsidR="012BFB80" w:rsidRPr="00537CAD">
        <w:rPr>
          <w:rFonts w:ascii="Verdana" w:hAnsi="Verdana"/>
          <w:caps w:val="0"/>
          <w:sz w:val="22"/>
          <w:szCs w:val="22"/>
          <w:lang w:val="es-MX"/>
        </w:rPr>
        <w:t>PROMOCIÓN DE SERVICIOS NACIONALES O CON TRATO NACIONAL</w:t>
      </w:r>
      <w:bookmarkEnd w:id="639"/>
      <w:bookmarkEnd w:id="640"/>
      <w:bookmarkEnd w:id="641"/>
    </w:p>
    <w:p w14:paraId="09E6502A" w14:textId="74FFC83D" w:rsidR="007242E6" w:rsidRPr="00537CAD" w:rsidRDefault="57736099" w:rsidP="002C61E8">
      <w:pPr>
        <w:spacing w:line="276" w:lineRule="auto"/>
        <w:rPr>
          <w:rFonts w:ascii="Verdana" w:hAnsi="Verdana" w:cs="Arial"/>
          <w:color w:val="000000"/>
          <w:sz w:val="22"/>
        </w:rPr>
      </w:pPr>
      <w:bookmarkStart w:id="642" w:name="_Toc67583375"/>
      <w:bookmarkStart w:id="643" w:name="_Toc78789484"/>
      <w:r w:rsidRPr="00537CAD">
        <w:rPr>
          <w:rFonts w:ascii="Verdana" w:hAnsi="Verdana" w:cs="Arial"/>
          <w:sz w:val="22"/>
          <w:lang w:val="es-MX"/>
        </w:rPr>
        <w:t xml:space="preserve">En los contratos que deban cumplirse en Colombia, el servicio es nacional cuando </w:t>
      </w:r>
      <w:r w:rsidRPr="00537CAD">
        <w:rPr>
          <w:rFonts w:ascii="Verdana" w:hAnsi="Verdana" w:cs="Arial"/>
          <w:sz w:val="22"/>
        </w:rPr>
        <w:t xml:space="preserve">además de ofertarse por una persona natural colombiana o por un residente en Colombia, por una persona jurídica constituida de conformidad con la legislación colombiana o por un Proponente </w:t>
      </w:r>
      <w:r w:rsidRPr="00537CAD" w:rsidDel="57736099">
        <w:rPr>
          <w:rFonts w:ascii="Verdana" w:hAnsi="Verdana" w:cs="Arial"/>
          <w:sz w:val="22"/>
        </w:rPr>
        <w:t>P</w:t>
      </w:r>
      <w:r w:rsidRPr="00537CAD">
        <w:rPr>
          <w:rFonts w:ascii="Verdana" w:hAnsi="Verdana" w:cs="Arial"/>
          <w:sz w:val="22"/>
        </w:rPr>
        <w:t xml:space="preserve">lural conformado por estos o por estos y un extranjero con Trato Nacional, (i) usa el o los bienes nacionales relevantes </w:t>
      </w:r>
      <w:r w:rsidRPr="00537CAD">
        <w:rPr>
          <w:rFonts w:ascii="Verdana" w:hAnsi="Verdana" w:cs="Arial"/>
          <w:sz w:val="22"/>
        </w:rPr>
        <w:lastRenderedPageBreak/>
        <w:t>definidos por la Entidad para el desarrollo de la obra o (</w:t>
      </w:r>
      <w:proofErr w:type="spellStart"/>
      <w:r w:rsidRPr="00537CAD">
        <w:rPr>
          <w:rFonts w:ascii="Verdana" w:hAnsi="Verdana" w:cs="Arial"/>
          <w:sz w:val="22"/>
        </w:rPr>
        <w:t>ii</w:t>
      </w:r>
      <w:proofErr w:type="spellEnd"/>
      <w:r w:rsidRPr="00537CAD">
        <w:rPr>
          <w:rFonts w:ascii="Verdana" w:hAnsi="Verdana" w:cs="Arial"/>
          <w:sz w:val="22"/>
        </w:rPr>
        <w:t>) vincula el porcentaje mínimo de personal colombiano, según corresponda.</w:t>
      </w:r>
    </w:p>
    <w:p w14:paraId="639E06F0" w14:textId="4ADF6AC9" w:rsidR="007242E6" w:rsidRPr="00537CAD" w:rsidRDefault="57736099" w:rsidP="002C61E8">
      <w:pPr>
        <w:spacing w:line="276" w:lineRule="auto"/>
        <w:rPr>
          <w:rFonts w:ascii="Verdana" w:hAnsi="Verdana" w:cs="Arial"/>
          <w:sz w:val="22"/>
          <w:lang w:val="es-MX"/>
        </w:rPr>
      </w:pPr>
      <w:r w:rsidRPr="00537CAD">
        <w:rPr>
          <w:rFonts w:ascii="Verdana" w:hAnsi="Verdana" w:cs="Arial"/>
          <w:sz w:val="22"/>
          <w:lang w:val="es-MX"/>
        </w:rPr>
        <w:t xml:space="preserve">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w:t>
      </w:r>
      <w:r w:rsidR="007242E6" w:rsidRPr="00537CAD">
        <w:rPr>
          <w:rFonts w:ascii="Verdana" w:hAnsi="Verdana" w:cs="Arial"/>
          <w:sz w:val="22"/>
          <w:lang w:val="es-MX"/>
        </w:rPr>
        <w:t>P</w:t>
      </w:r>
      <w:r w:rsidRPr="00537CAD">
        <w:rPr>
          <w:rFonts w:ascii="Verdana" w:hAnsi="Verdana" w:cs="Arial"/>
          <w:sz w:val="22"/>
          <w:lang w:val="es-MX"/>
        </w:rPr>
        <w:t xml:space="preserve">roponente </w:t>
      </w:r>
      <w:r w:rsidR="007242E6" w:rsidRPr="00537CAD">
        <w:rPr>
          <w:rFonts w:ascii="Verdana" w:hAnsi="Verdana" w:cs="Arial"/>
          <w:sz w:val="22"/>
          <w:lang w:val="es-MX"/>
        </w:rPr>
        <w:t>P</w:t>
      </w:r>
      <w:r w:rsidRPr="00537CAD">
        <w:rPr>
          <w:rFonts w:ascii="Verdana" w:hAnsi="Verdana" w:cs="Arial"/>
          <w:sz w:val="22"/>
          <w:lang w:val="es-MX"/>
        </w:rPr>
        <w:t>lural conformado por estos, sin que sea necesario el uso de bienes colombianos o la vinculación de personal colombiano.</w:t>
      </w:r>
    </w:p>
    <w:p w14:paraId="407D216B" w14:textId="35EC10E0" w:rsidR="007242E6" w:rsidRPr="00537CAD" w:rsidRDefault="57736099" w:rsidP="002C61E8">
      <w:pPr>
        <w:spacing w:line="276" w:lineRule="auto"/>
        <w:rPr>
          <w:rFonts w:ascii="Verdana" w:hAnsi="Verdana" w:cs="Arial"/>
          <w:sz w:val="22"/>
          <w:lang w:val="es-MX"/>
        </w:rPr>
      </w:pPr>
      <w:r w:rsidRPr="00537CAD">
        <w:rPr>
          <w:rFonts w:ascii="Verdana" w:hAnsi="Verdana" w:cs="Arial"/>
          <w:sz w:val="22"/>
          <w:lang w:val="es-MX"/>
        </w:rPr>
        <w:t xml:space="preserve">En el caso de los </w:t>
      </w:r>
      <w:r w:rsidRPr="00537CAD" w:rsidDel="007242E6">
        <w:rPr>
          <w:rFonts w:ascii="Verdana" w:hAnsi="Verdana" w:cs="Arial"/>
          <w:sz w:val="22"/>
          <w:lang w:val="es-MX"/>
        </w:rPr>
        <w:t>P</w:t>
      </w:r>
      <w:r w:rsidRPr="00537CAD">
        <w:rPr>
          <w:rFonts w:ascii="Verdana" w:hAnsi="Verdana" w:cs="Arial"/>
          <w:sz w:val="22"/>
          <w:lang w:val="es-MX"/>
        </w:rPr>
        <w:t xml:space="preserve">roponentes extranjeros con trato nacional que participen en el </w:t>
      </w:r>
      <w:r w:rsidRPr="00537CAD" w:rsidDel="007242E6">
        <w:rPr>
          <w:rFonts w:ascii="Verdana" w:hAnsi="Verdana" w:cs="Arial"/>
          <w:sz w:val="22"/>
          <w:lang w:val="es-MX"/>
        </w:rPr>
        <w:t xml:space="preserve">Proceso de </w:t>
      </w:r>
      <w:r w:rsidRPr="00537CAD">
        <w:rPr>
          <w:rFonts w:ascii="Verdana" w:hAnsi="Verdana" w:cs="Arial"/>
          <w:sz w:val="22"/>
          <w:lang w:val="es-MX"/>
        </w:rPr>
        <w:t xml:space="preserve">Contratación de manera singular o mediante la conformación de un Proponente </w:t>
      </w:r>
      <w:r w:rsidRPr="00537CAD" w:rsidDel="007242E6">
        <w:rPr>
          <w:rFonts w:ascii="Verdana" w:hAnsi="Verdana" w:cs="Arial"/>
          <w:sz w:val="22"/>
          <w:lang w:val="es-MX"/>
        </w:rPr>
        <w:t>P</w:t>
      </w:r>
      <w:r w:rsidRPr="00537CAD">
        <w:rPr>
          <w:rFonts w:ascii="Verdana" w:hAnsi="Verdana" w:cs="Arial"/>
          <w:sz w:val="22"/>
          <w:lang w:val="es-MX"/>
        </w:rPr>
        <w:t>lural podrán definir si aplican las reglas previstas en este numeral o, si</w:t>
      </w:r>
      <w:r w:rsidR="000500BA">
        <w:rPr>
          <w:rFonts w:ascii="Verdana" w:hAnsi="Verdana" w:cs="Arial"/>
          <w:sz w:val="22"/>
          <w:lang w:val="es-MX"/>
        </w:rPr>
        <w:t>,</w:t>
      </w:r>
      <w:r w:rsidRPr="00537CAD">
        <w:rPr>
          <w:rFonts w:ascii="Verdana" w:hAnsi="Verdana" w:cs="Arial"/>
          <w:sz w:val="22"/>
          <w:lang w:val="es-MX"/>
        </w:rPr>
        <w:t xml:space="preserve"> por el contrario, deciden acogerse a la regla de origen de su país. Para definir la regla aplicable al proceso, el </w:t>
      </w:r>
      <w:r w:rsidRPr="00537CAD" w:rsidDel="007242E6">
        <w:rPr>
          <w:rFonts w:ascii="Verdana" w:hAnsi="Verdana" w:cs="Arial"/>
          <w:sz w:val="22"/>
          <w:lang w:val="es-MX"/>
        </w:rPr>
        <w:t>P</w:t>
      </w:r>
      <w:r w:rsidRPr="00537CAD">
        <w:rPr>
          <w:rFonts w:ascii="Verdana" w:hAnsi="Verdana" w:cs="Arial"/>
          <w:sz w:val="22"/>
          <w:lang w:val="es-MX"/>
        </w:rPr>
        <w:t xml:space="preserve">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deberá evaluar la oferta de acuerdo con las reglas previstas en este numeral. </w:t>
      </w:r>
    </w:p>
    <w:p w14:paraId="2649E32A" w14:textId="15EBE851"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De conformidad con </w:t>
      </w:r>
      <w:commentRangeStart w:id="644"/>
      <w:commentRangeStart w:id="645"/>
      <w:r w:rsidRPr="00537CAD">
        <w:rPr>
          <w:rFonts w:ascii="Verdana" w:hAnsi="Verdana" w:cs="Arial"/>
          <w:sz w:val="22"/>
        </w:rPr>
        <w:t xml:space="preserve">la consulta del Registro de Productores de Bienes Nacionales, realizada en fecha </w:t>
      </w:r>
      <w:r w:rsidR="00A71D23">
        <w:rPr>
          <w:rFonts w:ascii="Verdana" w:hAnsi="Verdana" w:cs="Arial"/>
          <w:sz w:val="22"/>
        </w:rPr>
        <w:t xml:space="preserve">10 de marzo de </w:t>
      </w:r>
      <w:r w:rsidR="00A71D23" w:rsidRPr="00A71D23">
        <w:rPr>
          <w:rFonts w:ascii="Verdana" w:hAnsi="Verdana" w:cs="Arial"/>
          <w:sz w:val="22"/>
        </w:rPr>
        <w:t>2026</w:t>
      </w:r>
      <w:r w:rsidRPr="00A71D23">
        <w:rPr>
          <w:rFonts w:ascii="Verdana" w:hAnsi="Verdana" w:cs="Arial"/>
          <w:sz w:val="22"/>
        </w:rPr>
        <w:t>, se</w:t>
      </w:r>
      <w:r w:rsidRPr="00537CAD">
        <w:rPr>
          <w:rFonts w:ascii="Verdana" w:hAnsi="Verdana" w:cs="Arial"/>
          <w:sz w:val="22"/>
        </w:rPr>
        <w:t xml:space="preserve"> determinó que los bienes relevantes para el desarrollo de la obra no se encuentran incluidos en dicho registro de conformidad con el numeral 3 del artículo 2.2.1.2.4.2.9. del Decreto 1082 de 2015. Por tal motivo, se otorgará el puntaje de apoyo a la industria nacional a los </w:t>
      </w:r>
      <w:r w:rsidR="007242E6" w:rsidRPr="00537CAD" w:rsidDel="57736099">
        <w:rPr>
          <w:rFonts w:ascii="Verdana" w:hAnsi="Verdana" w:cs="Arial"/>
          <w:sz w:val="22"/>
        </w:rPr>
        <w:t>P</w:t>
      </w:r>
      <w:r w:rsidRPr="00537CAD">
        <w:rPr>
          <w:rFonts w:ascii="Verdana" w:hAnsi="Verdana" w:cs="Arial"/>
          <w:sz w:val="22"/>
        </w:rPr>
        <w:t xml:space="preserve">roponentes que se comprometan a vincular al desarrollo del objeto contractual un porcentaje de empleados o contratistas por prestación de servicios colombianos, de al menos el </w:t>
      </w:r>
      <w:r w:rsidRPr="00A71D23">
        <w:rPr>
          <w:rFonts w:ascii="Verdana" w:hAnsi="Verdana" w:cs="Arial"/>
          <w:sz w:val="22"/>
        </w:rPr>
        <w:t xml:space="preserve">cuarenta por ciento (40 %), </w:t>
      </w:r>
      <w:r w:rsidRPr="00537CAD">
        <w:rPr>
          <w:rFonts w:ascii="Verdana" w:hAnsi="Verdana" w:cs="Arial"/>
          <w:sz w:val="22"/>
        </w:rPr>
        <w:t xml:space="preserve">del personal requerido para el cumplimiento del contrato. </w:t>
      </w:r>
      <w:commentRangeEnd w:id="644"/>
      <w:r w:rsidR="00F13A55" w:rsidRPr="00537CAD">
        <w:rPr>
          <w:rStyle w:val="Refdecomentario"/>
          <w:rFonts w:ascii="Verdana" w:hAnsi="Verdana" w:cs="Arial"/>
          <w:color w:val="000000"/>
          <w:sz w:val="22"/>
          <w:szCs w:val="22"/>
        </w:rPr>
        <w:commentReference w:id="644"/>
      </w:r>
      <w:commentRangeEnd w:id="645"/>
      <w:r w:rsidR="00CF6E32">
        <w:rPr>
          <w:rStyle w:val="Refdecomentario"/>
        </w:rPr>
        <w:commentReference w:id="645"/>
      </w:r>
    </w:p>
    <w:p w14:paraId="7B9C9C05" w14:textId="1D4B0347" w:rsidR="007242E6" w:rsidRPr="00537CAD" w:rsidRDefault="57736099" w:rsidP="002C61E8">
      <w:pPr>
        <w:spacing w:line="276" w:lineRule="auto"/>
        <w:rPr>
          <w:rFonts w:ascii="Verdana" w:eastAsiaTheme="minorEastAsia" w:hAnsi="Verdana" w:cs="Arial"/>
          <w:color w:val="000000"/>
          <w:sz w:val="22"/>
        </w:rPr>
      </w:pPr>
      <w:r w:rsidRPr="00537CAD">
        <w:rPr>
          <w:rFonts w:ascii="Verdana" w:eastAsiaTheme="minorEastAsia" w:hAnsi="Verdana" w:cs="Arial"/>
          <w:sz w:val="22"/>
        </w:rPr>
        <w:t>En el caso de P</w:t>
      </w:r>
      <w:r w:rsidR="3DDBE8B7" w:rsidRPr="00537CAD">
        <w:rPr>
          <w:rFonts w:ascii="Verdana" w:eastAsiaTheme="minorEastAsia" w:hAnsi="Verdana" w:cs="Arial"/>
          <w:sz w:val="22"/>
        </w:rPr>
        <w:t xml:space="preserve">roponentes </w:t>
      </w:r>
      <w:r w:rsidR="007242E6" w:rsidRPr="00537CAD" w:rsidDel="57736099">
        <w:rPr>
          <w:rFonts w:ascii="Verdana" w:eastAsiaTheme="minorEastAsia" w:hAnsi="Verdana" w:cs="Arial"/>
          <w:sz w:val="22"/>
        </w:rPr>
        <w:t>P</w:t>
      </w:r>
      <w:r w:rsidRPr="00537CAD">
        <w:rPr>
          <w:rFonts w:ascii="Verdana" w:eastAsiaTheme="minorEastAsia" w:hAnsi="Verdana" w:cs="Arial"/>
          <w:sz w:val="22"/>
        </w:rPr>
        <w:t xml:space="preserve">lurales </w:t>
      </w:r>
      <w:r w:rsidRPr="00537CAD">
        <w:rPr>
          <w:rFonts w:ascii="Verdana" w:eastAsia="Arial Narrow" w:hAnsi="Verdana" w:cs="Arial"/>
          <w:sz w:val="22"/>
          <w:lang w:eastAsia="es-ES"/>
        </w:rPr>
        <w:t xml:space="preserve">todos, varios o cualquiera </w:t>
      </w:r>
      <w:r w:rsidRPr="00537CAD">
        <w:rPr>
          <w:rFonts w:ascii="Verdana" w:eastAsiaTheme="minorEastAsia" w:hAnsi="Verdana" w:cs="Arial"/>
          <w:sz w:val="22"/>
        </w:rPr>
        <w:t xml:space="preserve">de sus integrantes podrá vincular un porcentaje de empleados o contratistas por prestación de servicios colombianos, de al menos </w:t>
      </w:r>
      <w:r w:rsidR="00A71D23" w:rsidRPr="00537CAD">
        <w:rPr>
          <w:rFonts w:ascii="Verdana" w:hAnsi="Verdana" w:cs="Arial"/>
          <w:sz w:val="22"/>
        </w:rPr>
        <w:t xml:space="preserve">el </w:t>
      </w:r>
      <w:r w:rsidR="00A71D23" w:rsidRPr="00A71D23">
        <w:rPr>
          <w:rFonts w:ascii="Verdana" w:hAnsi="Verdana" w:cs="Arial"/>
          <w:sz w:val="22"/>
        </w:rPr>
        <w:t xml:space="preserve">cuarenta por ciento (40 %), </w:t>
      </w:r>
      <w:r w:rsidRPr="00537CAD">
        <w:rPr>
          <w:rFonts w:ascii="Verdana" w:eastAsiaTheme="minorEastAsia" w:hAnsi="Verdana" w:cs="Arial"/>
          <w:sz w:val="22"/>
        </w:rPr>
        <w:t xml:space="preserve">del personal requerido para el cumplimiento del contrato. </w:t>
      </w:r>
    </w:p>
    <w:p w14:paraId="421A5CE2" w14:textId="24957CA6"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Además de la incorporación del bien nacional relevante o del porcentaje de personal colombiano requerido para la ejecución del contrato, tratándose de </w:t>
      </w:r>
      <w:r w:rsidR="007242E6" w:rsidRPr="00537CAD">
        <w:rPr>
          <w:rFonts w:ascii="Verdana" w:hAnsi="Verdana" w:cs="Arial"/>
          <w:sz w:val="22"/>
        </w:rPr>
        <w:t>P</w:t>
      </w:r>
      <w:r w:rsidRPr="00537CAD">
        <w:rPr>
          <w:rFonts w:ascii="Verdana" w:hAnsi="Verdana" w:cs="Arial"/>
          <w:sz w:val="22"/>
        </w:rPr>
        <w:t xml:space="preserve">roponentes </w:t>
      </w:r>
      <w:r w:rsidR="007242E6" w:rsidRPr="00537CAD" w:rsidDel="57736099">
        <w:rPr>
          <w:rFonts w:ascii="Verdana" w:hAnsi="Verdana" w:cs="Arial"/>
          <w:sz w:val="22"/>
        </w:rPr>
        <w:t>P</w:t>
      </w:r>
      <w:r w:rsidRPr="00537CAD">
        <w:rPr>
          <w:rFonts w:ascii="Verdana" w:hAnsi="Verdana" w:cs="Arial"/>
          <w:sz w:val="22"/>
        </w:rPr>
        <w:t xml:space="preserve">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0B7D21E5" w14:textId="341BB67D"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lastRenderedPageBreak/>
        <w:t xml:space="preserve">A tales efectos en la siguiente tabla se indican las posibles composiciones de </w:t>
      </w:r>
      <w:r w:rsidR="007242E6" w:rsidRPr="00537CAD">
        <w:rPr>
          <w:rFonts w:ascii="Verdana" w:hAnsi="Verdana" w:cs="Arial"/>
          <w:sz w:val="22"/>
        </w:rPr>
        <w:t>P</w:t>
      </w:r>
      <w:r w:rsidRPr="00537CAD">
        <w:rPr>
          <w:rFonts w:ascii="Verdana" w:hAnsi="Verdana" w:cs="Arial"/>
          <w:sz w:val="22"/>
        </w:rPr>
        <w:t xml:space="preserve">roponentes </w:t>
      </w:r>
      <w:r w:rsidR="007242E6" w:rsidRPr="00537CAD" w:rsidDel="57736099">
        <w:rPr>
          <w:rFonts w:ascii="Verdana" w:hAnsi="Verdana" w:cs="Arial"/>
          <w:sz w:val="22"/>
        </w:rPr>
        <w:t>P</w:t>
      </w:r>
      <w:r w:rsidRPr="00537CAD">
        <w:rPr>
          <w:rFonts w:ascii="Verdana" w:hAnsi="Verdana" w:cs="Arial"/>
          <w:sz w:val="22"/>
        </w:rPr>
        <w:t xml:space="preserve">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242E6" w:rsidRPr="00537CAD" w14:paraId="53531FE7" w14:textId="77777777" w:rsidTr="23056D43">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72533A74" w14:textId="77777777" w:rsidR="007242E6" w:rsidRPr="00B36FD8" w:rsidRDefault="007242E6" w:rsidP="002C61E8">
            <w:pPr>
              <w:spacing w:line="276" w:lineRule="auto"/>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DF65ACA"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F05F1E3"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21D9111"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Puntaje aplicable</w:t>
            </w:r>
          </w:p>
        </w:tc>
      </w:tr>
      <w:tr w:rsidR="007242E6" w:rsidRPr="00537CAD" w14:paraId="18A873B1"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6FBBBE2"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1.</w:t>
            </w:r>
          </w:p>
        </w:tc>
        <w:tc>
          <w:tcPr>
            <w:tcW w:w="2711" w:type="dxa"/>
            <w:tcBorders>
              <w:top w:val="single" w:sz="6" w:space="0" w:color="auto"/>
              <w:left w:val="single" w:sz="6" w:space="0" w:color="auto"/>
              <w:bottom w:val="single" w:sz="6" w:space="0" w:color="auto"/>
              <w:right w:val="double" w:sz="4" w:space="0" w:color="auto"/>
            </w:tcBorders>
            <w:vAlign w:val="center"/>
          </w:tcPr>
          <w:p w14:paraId="72639435"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71399D8D"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A5E246E" w14:textId="383A9B24"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9773EE"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2A08F371"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116B1E14"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2.</w:t>
            </w:r>
          </w:p>
        </w:tc>
        <w:tc>
          <w:tcPr>
            <w:tcW w:w="2711" w:type="dxa"/>
            <w:tcBorders>
              <w:top w:val="single" w:sz="6" w:space="0" w:color="auto"/>
              <w:left w:val="single" w:sz="6" w:space="0" w:color="auto"/>
              <w:bottom w:val="single" w:sz="6" w:space="0" w:color="auto"/>
              <w:right w:val="double" w:sz="4" w:space="0" w:color="auto"/>
            </w:tcBorders>
            <w:vAlign w:val="center"/>
          </w:tcPr>
          <w:p w14:paraId="556D9166"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676FCF5E"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77336C5" w14:textId="3B5E925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1B5B80"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69562BBA"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47001A8"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3.</w:t>
            </w:r>
          </w:p>
        </w:tc>
        <w:tc>
          <w:tcPr>
            <w:tcW w:w="2711" w:type="dxa"/>
            <w:tcBorders>
              <w:top w:val="single" w:sz="6" w:space="0" w:color="auto"/>
              <w:left w:val="single" w:sz="6" w:space="0" w:color="auto"/>
              <w:bottom w:val="single" w:sz="6" w:space="0" w:color="auto"/>
              <w:right w:val="double" w:sz="4" w:space="0" w:color="auto"/>
            </w:tcBorders>
            <w:vAlign w:val="center"/>
          </w:tcPr>
          <w:p w14:paraId="47FC4812"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465C3AA" w14:textId="74BE8DD4" w:rsidR="007242E6" w:rsidRPr="00537CAD" w:rsidRDefault="57736099" w:rsidP="002C61E8">
            <w:pPr>
              <w:spacing w:line="276" w:lineRule="auto"/>
              <w:jc w:val="center"/>
              <w:rPr>
                <w:rFonts w:ascii="Verdana" w:hAnsi="Verdana" w:cs="Arial"/>
                <w:color w:val="000000"/>
                <w:sz w:val="22"/>
              </w:rPr>
            </w:pPr>
            <w:r w:rsidRPr="00537CAD">
              <w:rPr>
                <w:rFonts w:ascii="Verdana" w:hAnsi="Verdana" w:cs="Arial"/>
                <w:sz w:val="22"/>
              </w:rPr>
              <w:t xml:space="preserve">La regla de origen del país con el que se tenga acuerdo comercial o la del Decreto 1082 de 2015. Si el </w:t>
            </w:r>
            <w:r w:rsidR="007242E6" w:rsidRPr="00537CAD">
              <w:rPr>
                <w:rFonts w:ascii="Verdana" w:hAnsi="Verdana" w:cs="Arial"/>
                <w:sz w:val="22"/>
              </w:rPr>
              <w:t>P</w:t>
            </w:r>
            <w:r w:rsidRPr="00537CAD">
              <w:rPr>
                <w:rFonts w:ascii="Verdana" w:hAnsi="Verdana" w:cs="Arial"/>
                <w:sz w:val="22"/>
              </w:rPr>
              <w:t xml:space="preserve">roponente </w:t>
            </w:r>
            <w:r w:rsidR="007242E6" w:rsidRPr="00537CAD" w:rsidDel="57736099">
              <w:rPr>
                <w:rFonts w:ascii="Verdana" w:hAnsi="Verdana" w:cs="Arial"/>
                <w:sz w:val="22"/>
              </w:rPr>
              <w:t>P</w:t>
            </w:r>
            <w:r w:rsidRPr="00537CAD">
              <w:rPr>
                <w:rFonts w:ascii="Verdana" w:hAnsi="Verdana" w:cs="Arial"/>
                <w:sz w:val="22"/>
              </w:rPr>
              <w:t>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3F102487" w14:textId="3620DA6A"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1B5B80"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12F5747F" w14:textId="77777777" w:rsidTr="23056D43">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29D872DC"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4.</w:t>
            </w:r>
          </w:p>
        </w:tc>
        <w:tc>
          <w:tcPr>
            <w:tcW w:w="2711" w:type="dxa"/>
            <w:tcBorders>
              <w:top w:val="single" w:sz="6" w:space="0" w:color="auto"/>
              <w:left w:val="single" w:sz="6" w:space="0" w:color="auto"/>
              <w:bottom w:val="double" w:sz="4" w:space="0" w:color="auto"/>
              <w:right w:val="double" w:sz="4" w:space="0" w:color="auto"/>
            </w:tcBorders>
            <w:vAlign w:val="center"/>
          </w:tcPr>
          <w:p w14:paraId="6FBB3829"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7C667FB7"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033E9562" w14:textId="1D2D1528"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Incorporación de componente nacional en servicios extranjeros (4.</w:t>
            </w:r>
            <w:r w:rsidR="001B5B80" w:rsidRPr="00537CAD">
              <w:rPr>
                <w:rFonts w:ascii="Verdana" w:hAnsi="Verdana" w:cs="Arial"/>
                <w:iCs/>
                <w:color w:val="000000"/>
                <w:sz w:val="22"/>
              </w:rPr>
              <w:t>3</w:t>
            </w:r>
            <w:r w:rsidRPr="00537CAD">
              <w:rPr>
                <w:rFonts w:ascii="Verdana" w:hAnsi="Verdana" w:cs="Arial"/>
                <w:iCs/>
                <w:color w:val="000000"/>
                <w:sz w:val="22"/>
              </w:rPr>
              <w:t>.</w:t>
            </w:r>
            <w:r w:rsidR="00556D04" w:rsidRPr="00537CAD">
              <w:rPr>
                <w:rFonts w:ascii="Verdana" w:hAnsi="Verdana" w:cs="Arial"/>
                <w:iCs/>
                <w:color w:val="000000"/>
                <w:sz w:val="22"/>
              </w:rPr>
              <w:t>2</w:t>
            </w:r>
            <w:r w:rsidRPr="00537CAD">
              <w:rPr>
                <w:rFonts w:ascii="Verdana" w:hAnsi="Verdana" w:cs="Arial"/>
                <w:iCs/>
                <w:color w:val="000000"/>
                <w:sz w:val="22"/>
              </w:rPr>
              <w:t>)</w:t>
            </w:r>
          </w:p>
        </w:tc>
      </w:tr>
    </w:tbl>
    <w:p w14:paraId="0E9E84A4" w14:textId="77777777" w:rsidR="007242E6" w:rsidRPr="00537CAD" w:rsidRDefault="007242E6" w:rsidP="002C61E8">
      <w:pPr>
        <w:spacing w:line="276" w:lineRule="auto"/>
        <w:rPr>
          <w:rFonts w:ascii="Verdana" w:hAnsi="Verdana"/>
          <w:iCs/>
          <w:sz w:val="22"/>
        </w:rPr>
      </w:pPr>
    </w:p>
    <w:p w14:paraId="039F8109" w14:textId="283D1D4F" w:rsidR="00BD30B9" w:rsidRPr="00537CAD" w:rsidRDefault="470D2CD7" w:rsidP="002C61E8">
      <w:pPr>
        <w:pStyle w:val="Ttulo3"/>
        <w:numPr>
          <w:ilvl w:val="0"/>
          <w:numId w:val="0"/>
        </w:numPr>
        <w:spacing w:line="276" w:lineRule="auto"/>
        <w:rPr>
          <w:rFonts w:ascii="Verdana" w:hAnsi="Verdana"/>
          <w:caps w:val="0"/>
          <w:sz w:val="22"/>
          <w:szCs w:val="22"/>
          <w:lang w:val="es-MX"/>
        </w:rPr>
      </w:pPr>
      <w:bookmarkStart w:id="646" w:name="_Toc204960070"/>
      <w:r w:rsidRPr="00537CAD">
        <w:rPr>
          <w:rFonts w:ascii="Verdana" w:hAnsi="Verdana"/>
          <w:caps w:val="0"/>
          <w:sz w:val="22"/>
          <w:szCs w:val="22"/>
          <w:lang w:val="es-MX"/>
        </w:rPr>
        <w:t xml:space="preserve">4.3.1.1. </w:t>
      </w:r>
      <w:r w:rsidR="0F00EA36" w:rsidRPr="00537CAD">
        <w:rPr>
          <w:rFonts w:ascii="Verdana" w:hAnsi="Verdana"/>
          <w:caps w:val="0"/>
          <w:sz w:val="22"/>
          <w:szCs w:val="22"/>
          <w:lang w:val="es-MX"/>
        </w:rPr>
        <w:t xml:space="preserve">ACREDITACIÓN DEL </w:t>
      </w:r>
      <w:r w:rsidR="4D8AA69E" w:rsidRPr="00537CAD">
        <w:rPr>
          <w:rFonts w:ascii="Verdana" w:hAnsi="Verdana"/>
          <w:caps w:val="0"/>
          <w:sz w:val="22"/>
          <w:szCs w:val="22"/>
          <w:lang w:val="es-MX"/>
        </w:rPr>
        <w:t>PUNTAJE POR SERVICIOS NACIONALES O CON TRATO NACIONAL</w:t>
      </w:r>
      <w:bookmarkEnd w:id="646"/>
    </w:p>
    <w:p w14:paraId="37482291" w14:textId="4DDD9DD6" w:rsidR="00C776ED" w:rsidRPr="00537CAD" w:rsidRDefault="054D2261" w:rsidP="002C61E8">
      <w:pPr>
        <w:tabs>
          <w:tab w:val="left" w:pos="1276"/>
          <w:tab w:val="left" w:pos="1560"/>
          <w:tab w:val="left" w:pos="1701"/>
        </w:tabs>
        <w:spacing w:line="276" w:lineRule="auto"/>
        <w:rPr>
          <w:rFonts w:ascii="Verdana" w:hAnsi="Verdana" w:cs="Arial"/>
          <w:color w:val="000000"/>
          <w:sz w:val="22"/>
        </w:rPr>
      </w:pPr>
      <w:bookmarkStart w:id="647" w:name="_Hlk83981155"/>
      <w:r w:rsidRPr="00537CAD">
        <w:rPr>
          <w:rFonts w:ascii="Verdana" w:hAnsi="Verdana" w:cs="Arial"/>
          <w:sz w:val="22"/>
        </w:rPr>
        <w:t xml:space="preserve">La </w:t>
      </w:r>
      <w:r w:rsidRPr="00537CAD" w:rsidDel="054D2261">
        <w:rPr>
          <w:rFonts w:ascii="Verdana" w:hAnsi="Verdana" w:cs="Arial"/>
          <w:sz w:val="22"/>
        </w:rPr>
        <w:t>E</w:t>
      </w:r>
      <w:r w:rsidRPr="00537CAD">
        <w:rPr>
          <w:rFonts w:ascii="Verdana" w:hAnsi="Verdana" w:cs="Arial"/>
          <w:sz w:val="22"/>
        </w:rPr>
        <w:t xml:space="preserve">ntidad asignará hasta veinte (20) puntos a la oferta de: i) Servicios Nacionales o </w:t>
      </w:r>
      <w:proofErr w:type="spellStart"/>
      <w:r w:rsidRPr="00537CAD">
        <w:rPr>
          <w:rFonts w:ascii="Verdana" w:hAnsi="Verdana" w:cs="Arial"/>
          <w:sz w:val="22"/>
        </w:rPr>
        <w:t>ii</w:t>
      </w:r>
      <w:proofErr w:type="spellEnd"/>
      <w:r w:rsidRPr="00537CAD">
        <w:rPr>
          <w:rFonts w:ascii="Verdana" w:hAnsi="Verdana" w:cs="Arial"/>
          <w:sz w:val="22"/>
        </w:rPr>
        <w:t xml:space="preserve">) con Trato Nacional. </w:t>
      </w:r>
    </w:p>
    <w:p w14:paraId="6562F089" w14:textId="331BA965" w:rsidR="00C776ED" w:rsidRPr="00537CAD" w:rsidRDefault="054D2261" w:rsidP="002C61E8">
      <w:pPr>
        <w:spacing w:line="276" w:lineRule="auto"/>
        <w:rPr>
          <w:rFonts w:ascii="Verdana" w:hAnsi="Verdana" w:cs="Arial"/>
          <w:color w:val="000000"/>
          <w:sz w:val="22"/>
        </w:rPr>
      </w:pPr>
      <w:r w:rsidRPr="00537CAD">
        <w:rPr>
          <w:rFonts w:ascii="Verdana" w:hAnsi="Verdana" w:cs="Arial"/>
          <w:sz w:val="22"/>
        </w:rPr>
        <w:lastRenderedPageBreak/>
        <w:t xml:space="preserve">Para que el </w:t>
      </w:r>
      <w:r w:rsidR="00C776ED" w:rsidRPr="00537CAD" w:rsidDel="054D2261">
        <w:rPr>
          <w:rFonts w:ascii="Verdana" w:hAnsi="Verdana" w:cs="Arial"/>
          <w:sz w:val="22"/>
        </w:rPr>
        <w:t>P</w:t>
      </w:r>
      <w:r w:rsidRPr="00537CAD">
        <w:rPr>
          <w:rFonts w:ascii="Verdana" w:hAnsi="Verdana" w:cs="Arial"/>
          <w:sz w:val="22"/>
        </w:rPr>
        <w:t xml:space="preserve">roponente nacional obtenga puntaje por Servicios Nacionales debe presentar, además del Formato 9 A – Promoción de Servicios Nacionales o con Trato Nacional, alguno de los siguientes documentos, según corresponda: </w:t>
      </w:r>
    </w:p>
    <w:p w14:paraId="1FB2AC23" w14:textId="626B8747" w:rsidR="00C776ED" w:rsidRPr="00537CAD" w:rsidRDefault="054D2261" w:rsidP="003A1848">
      <w:pPr>
        <w:numPr>
          <w:ilvl w:val="0"/>
          <w:numId w:val="45"/>
        </w:numPr>
        <w:spacing w:line="276" w:lineRule="auto"/>
        <w:ind w:left="0" w:firstLine="142"/>
        <w:contextualSpacing/>
        <w:rPr>
          <w:rFonts w:ascii="Verdana" w:hAnsi="Verdana" w:cs="Arial"/>
          <w:color w:val="000000"/>
          <w:sz w:val="22"/>
        </w:rPr>
      </w:pPr>
      <w:r w:rsidRPr="00537CAD">
        <w:rPr>
          <w:rFonts w:ascii="Verdana" w:hAnsi="Verdana" w:cs="Arial"/>
          <w:sz w:val="22"/>
        </w:rPr>
        <w:t xml:space="preserve">Persona natural colombiana: La cédula de ciudadanía del </w:t>
      </w:r>
      <w:r w:rsidR="00C776ED" w:rsidRPr="00537CAD" w:rsidDel="054D2261">
        <w:rPr>
          <w:rFonts w:ascii="Verdana" w:hAnsi="Verdana" w:cs="Arial"/>
          <w:sz w:val="22"/>
        </w:rPr>
        <w:t>P</w:t>
      </w:r>
      <w:r w:rsidRPr="00537CAD">
        <w:rPr>
          <w:rFonts w:ascii="Verdana" w:hAnsi="Verdana" w:cs="Arial"/>
          <w:sz w:val="22"/>
        </w:rPr>
        <w:t>roponente.</w:t>
      </w:r>
    </w:p>
    <w:p w14:paraId="24827190" w14:textId="77777777" w:rsidR="00C776ED" w:rsidRPr="00537CAD" w:rsidRDefault="00C776ED" w:rsidP="002C61E8">
      <w:pPr>
        <w:spacing w:line="276" w:lineRule="auto"/>
        <w:contextualSpacing/>
        <w:rPr>
          <w:rFonts w:ascii="Verdana" w:hAnsi="Verdana" w:cs="Arial"/>
          <w:iCs/>
          <w:color w:val="000000"/>
          <w:sz w:val="22"/>
        </w:rPr>
      </w:pPr>
    </w:p>
    <w:p w14:paraId="3B4B79A7" w14:textId="77777777" w:rsidR="00C776ED" w:rsidRPr="00537CAD" w:rsidRDefault="00C776ED" w:rsidP="003A1848">
      <w:pPr>
        <w:numPr>
          <w:ilvl w:val="0"/>
          <w:numId w:val="45"/>
        </w:numPr>
        <w:spacing w:line="276" w:lineRule="auto"/>
        <w:ind w:left="0" w:firstLine="142"/>
        <w:contextualSpacing/>
        <w:rPr>
          <w:rFonts w:ascii="Verdana" w:hAnsi="Verdana" w:cs="Arial"/>
          <w:iCs/>
          <w:color w:val="000000"/>
          <w:sz w:val="22"/>
        </w:rPr>
      </w:pPr>
      <w:bookmarkStart w:id="648" w:name="_Hlk80648891"/>
      <w:r w:rsidRPr="00537CAD">
        <w:rPr>
          <w:rFonts w:ascii="Verdana" w:hAnsi="Verdana" w:cs="Arial"/>
          <w:iCs/>
          <w:color w:val="000000"/>
          <w:sz w:val="22"/>
        </w:rPr>
        <w:t xml:space="preserve">Persona natural extranjera residente en Colombia: La visa de residencia que le permita la ejecución del objeto contractual de conformidad con la ley. </w:t>
      </w:r>
    </w:p>
    <w:bookmarkEnd w:id="648"/>
    <w:p w14:paraId="5986DB6D" w14:textId="77777777" w:rsidR="00C776ED" w:rsidRPr="00537CAD" w:rsidRDefault="00C776ED" w:rsidP="002C61E8">
      <w:pPr>
        <w:spacing w:line="276" w:lineRule="auto"/>
        <w:contextualSpacing/>
        <w:rPr>
          <w:rFonts w:ascii="Verdana" w:hAnsi="Verdana" w:cs="Arial"/>
          <w:iCs/>
          <w:color w:val="000000"/>
          <w:sz w:val="22"/>
        </w:rPr>
      </w:pPr>
    </w:p>
    <w:p w14:paraId="259CC3AF" w14:textId="77777777" w:rsidR="00C776ED" w:rsidRPr="00537CAD" w:rsidRDefault="00C776ED" w:rsidP="003A1848">
      <w:pPr>
        <w:numPr>
          <w:ilvl w:val="0"/>
          <w:numId w:val="45"/>
        </w:numPr>
        <w:spacing w:line="276" w:lineRule="auto"/>
        <w:ind w:left="0" w:firstLine="142"/>
        <w:contextualSpacing/>
        <w:rPr>
          <w:rFonts w:ascii="Verdana" w:hAnsi="Verdana" w:cs="Arial"/>
          <w:iCs/>
          <w:color w:val="000000"/>
          <w:sz w:val="22"/>
        </w:rPr>
      </w:pPr>
      <w:r w:rsidRPr="00537CAD">
        <w:rPr>
          <w:rFonts w:ascii="Verdana" w:hAnsi="Verdana" w:cs="Arial"/>
          <w:iCs/>
          <w:color w:val="000000"/>
          <w:sz w:val="22"/>
        </w:rPr>
        <w:t xml:space="preserve">Persona jurídica constituida en Colombia: El certificado de existencia y representación legal emitido por alguna de las cámaras de comercio del país. </w:t>
      </w:r>
    </w:p>
    <w:p w14:paraId="0A0BD74F" w14:textId="77777777" w:rsidR="00C776ED" w:rsidRPr="00537CAD" w:rsidRDefault="00C776ED" w:rsidP="002C61E8">
      <w:pPr>
        <w:spacing w:line="276" w:lineRule="auto"/>
        <w:contextualSpacing/>
        <w:rPr>
          <w:rFonts w:ascii="Verdana" w:eastAsiaTheme="minorEastAsia" w:hAnsi="Verdana" w:cs="Arial"/>
          <w:iCs/>
          <w:color w:val="000000"/>
          <w:sz w:val="22"/>
        </w:rPr>
      </w:pPr>
    </w:p>
    <w:p w14:paraId="034FB729" w14:textId="7F97F704" w:rsidR="00C776ED" w:rsidRPr="00537CAD" w:rsidRDefault="054D2261" w:rsidP="002C61E8">
      <w:pPr>
        <w:spacing w:line="276" w:lineRule="auto"/>
        <w:contextualSpacing/>
        <w:rPr>
          <w:rFonts w:ascii="Verdana" w:eastAsiaTheme="minorEastAsia" w:hAnsi="Verdana" w:cs="Arial"/>
          <w:sz w:val="22"/>
        </w:rPr>
      </w:pPr>
      <w:r w:rsidRPr="00537CAD">
        <w:rPr>
          <w:rFonts w:ascii="Verdana" w:eastAsiaTheme="minorEastAsia" w:hAnsi="Verdana" w:cs="Arial"/>
          <w:sz w:val="22"/>
        </w:rPr>
        <w:t xml:space="preserve">Para </w:t>
      </w:r>
      <w:r w:rsidRPr="00537CAD">
        <w:rPr>
          <w:rFonts w:ascii="Verdana" w:hAnsi="Verdana" w:cs="Arial"/>
          <w:sz w:val="22"/>
        </w:rPr>
        <w:t xml:space="preserve">que </w:t>
      </w:r>
      <w:r w:rsidRPr="00537CAD">
        <w:rPr>
          <w:rFonts w:ascii="Verdana" w:eastAsiaTheme="minorEastAsia" w:hAnsi="Verdana" w:cs="Arial"/>
          <w:sz w:val="22"/>
        </w:rPr>
        <w:t xml:space="preserve">el </w:t>
      </w:r>
      <w:r w:rsidR="00C776ED" w:rsidRPr="00537CAD" w:rsidDel="054D2261">
        <w:rPr>
          <w:rFonts w:ascii="Verdana" w:hAnsi="Verdana" w:cs="Arial"/>
          <w:sz w:val="22"/>
        </w:rPr>
        <w:t>P</w:t>
      </w:r>
      <w:r w:rsidRPr="00537CAD">
        <w:rPr>
          <w:rFonts w:ascii="Verdana" w:hAnsi="Verdana" w:cs="Arial"/>
          <w:sz w:val="22"/>
        </w:rPr>
        <w:t>roponente</w:t>
      </w:r>
      <w:r w:rsidRPr="00537CAD">
        <w:rPr>
          <w:rFonts w:ascii="Verdana" w:eastAsiaTheme="minorEastAsia" w:hAnsi="Verdana" w:cs="Arial"/>
          <w:sz w:val="22"/>
        </w:rPr>
        <w:t xml:space="preserve"> extranjero con trato nacional obtenga el puntaje por apoyo a la industria nacional por promoción de Servicios Nacionales o con Trato Nacional solo deberá presentar el Formato 9A – Promoción de Servicios Nacionales o con Trato Nacional. </w:t>
      </w:r>
    </w:p>
    <w:p w14:paraId="243261FC" w14:textId="77777777" w:rsidR="00C776ED" w:rsidRPr="00537CAD" w:rsidRDefault="00C776ED" w:rsidP="002C61E8">
      <w:pPr>
        <w:spacing w:line="276" w:lineRule="auto"/>
        <w:contextualSpacing/>
        <w:rPr>
          <w:rFonts w:ascii="Verdana" w:hAnsi="Verdana" w:cs="Arial"/>
          <w:iCs/>
          <w:color w:val="000000"/>
          <w:sz w:val="22"/>
        </w:rPr>
      </w:pPr>
    </w:p>
    <w:p w14:paraId="3BE5BBF8" w14:textId="4B9A3125" w:rsidR="00C776ED" w:rsidRPr="00537CAD" w:rsidRDefault="054D2261" w:rsidP="002C61E8">
      <w:pPr>
        <w:spacing w:line="276" w:lineRule="auto"/>
        <w:rPr>
          <w:rFonts w:ascii="Verdana" w:hAnsi="Verdana" w:cs="Arial"/>
          <w:color w:val="000000"/>
          <w:sz w:val="22"/>
          <w:highlight w:val="yellow"/>
        </w:rPr>
      </w:pPr>
      <w:r w:rsidRPr="00537CAD">
        <w:rPr>
          <w:rFonts w:ascii="Verdana" w:eastAsiaTheme="minorEastAsia" w:hAnsi="Verdana" w:cs="Arial"/>
          <w:sz w:val="22"/>
        </w:rPr>
        <w:t xml:space="preserve">Para el </w:t>
      </w:r>
      <w:r w:rsidR="00C776ED" w:rsidRPr="00537CAD" w:rsidDel="054D2261">
        <w:rPr>
          <w:rFonts w:ascii="Verdana" w:eastAsiaTheme="minorEastAsia" w:hAnsi="Verdana" w:cs="Arial"/>
          <w:sz w:val="22"/>
        </w:rPr>
        <w:t>P</w:t>
      </w:r>
      <w:r w:rsidRPr="00537CAD">
        <w:rPr>
          <w:rFonts w:ascii="Verdana" w:eastAsiaTheme="minorEastAsia" w:hAnsi="Verdana" w:cs="Arial"/>
          <w:sz w:val="22"/>
        </w:rPr>
        <w:t xml:space="preserve">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w:t>
      </w:r>
      <w:r w:rsidR="55716D27" w:rsidRPr="00537CAD">
        <w:rPr>
          <w:rFonts w:ascii="Verdana" w:eastAsiaTheme="minorEastAsia" w:hAnsi="Verdana" w:cs="Arial"/>
          <w:sz w:val="22"/>
        </w:rPr>
        <w:t>P</w:t>
      </w:r>
      <w:r w:rsidR="237B410A" w:rsidRPr="00537CAD">
        <w:rPr>
          <w:rFonts w:ascii="Verdana" w:eastAsiaTheme="minorEastAsia" w:hAnsi="Verdana" w:cs="Arial"/>
          <w:sz w:val="22"/>
        </w:rPr>
        <w:t xml:space="preserve">roceso de </w:t>
      </w:r>
      <w:r w:rsidR="474A5A08" w:rsidRPr="00537CAD">
        <w:rPr>
          <w:rFonts w:ascii="Verdana" w:eastAsiaTheme="minorEastAsia" w:hAnsi="Verdana" w:cs="Arial"/>
          <w:sz w:val="22"/>
        </w:rPr>
        <w:t>C</w:t>
      </w:r>
      <w:r w:rsidRPr="00537CAD">
        <w:rPr>
          <w:rFonts w:ascii="Verdana" w:eastAsiaTheme="minorEastAsia" w:hAnsi="Verdana" w:cs="Arial"/>
          <w:sz w:val="22"/>
        </w:rPr>
        <w:t>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sidRPr="00537CAD">
        <w:rPr>
          <w:rFonts w:ascii="Verdana" w:hAnsi="Verdana" w:cs="Arial"/>
          <w:sz w:val="22"/>
        </w:rPr>
        <w:t xml:space="preserve"> Para esto, deberá demostrar que cumple con la regla de origen contemplada para los Servicios Nacionales del respectivo país, allegando la información y/o documentación que sea requerida. </w:t>
      </w:r>
    </w:p>
    <w:p w14:paraId="7768E525" w14:textId="087D5FFA" w:rsidR="00C776ED" w:rsidRPr="00537CAD" w:rsidRDefault="054D2261" w:rsidP="002C61E8">
      <w:pPr>
        <w:spacing w:line="276" w:lineRule="auto"/>
        <w:rPr>
          <w:rFonts w:ascii="Verdana" w:hAnsi="Verdana" w:cs="Arial"/>
          <w:color w:val="000000"/>
          <w:sz w:val="22"/>
        </w:rPr>
      </w:pPr>
      <w:r w:rsidRPr="00537CAD">
        <w:rPr>
          <w:rFonts w:ascii="Verdana" w:hAnsi="Verdana" w:cs="Arial"/>
          <w:sz w:val="22"/>
        </w:rPr>
        <w:t xml:space="preserve">El </w:t>
      </w:r>
      <w:r w:rsidR="00C776ED" w:rsidRPr="00537CAD" w:rsidDel="054D2261">
        <w:rPr>
          <w:rFonts w:ascii="Verdana" w:hAnsi="Verdana" w:cs="Arial"/>
          <w:sz w:val="22"/>
        </w:rPr>
        <w:t>P</w:t>
      </w:r>
      <w:r w:rsidRPr="00537CAD">
        <w:rPr>
          <w:rFonts w:ascii="Verdana" w:hAnsi="Verdana" w:cs="Arial"/>
          <w:sz w:val="22"/>
        </w:rPr>
        <w:t xml:space="preserve">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3088C979" w14:textId="755C4349" w:rsidR="00C776ED" w:rsidRPr="00537CAD" w:rsidRDefault="054D2261" w:rsidP="002C61E8">
      <w:pPr>
        <w:spacing w:line="276" w:lineRule="auto"/>
        <w:rPr>
          <w:rFonts w:ascii="Verdana" w:hAnsi="Verdana" w:cs="Arial"/>
          <w:sz w:val="22"/>
        </w:rPr>
      </w:pPr>
      <w:r w:rsidRPr="00537CAD">
        <w:rPr>
          <w:rFonts w:ascii="Verdana" w:eastAsiaTheme="minorEastAsia" w:hAnsi="Verdana" w:cs="Arial"/>
          <w:sz w:val="22"/>
        </w:rPr>
        <w:t xml:space="preserve">La </w:t>
      </w:r>
      <w:r w:rsidR="00C776ED" w:rsidRPr="00537CAD" w:rsidDel="054D2261">
        <w:rPr>
          <w:rFonts w:ascii="Verdana" w:eastAsiaTheme="minorEastAsia" w:hAnsi="Verdana" w:cs="Arial"/>
          <w:sz w:val="22"/>
        </w:rPr>
        <w:t>E</w:t>
      </w:r>
      <w:r w:rsidRPr="00537CAD">
        <w:rPr>
          <w:rFonts w:ascii="Verdana" w:eastAsiaTheme="minorEastAsia" w:hAnsi="Verdana" w:cs="Arial"/>
          <w:sz w:val="22"/>
        </w:rPr>
        <w:t>ntidad asignará el puntaje por apoyo a la industria nacional por promoción de Servicios Nacionales o con Trato Nacional al P</w:t>
      </w:r>
      <w:r w:rsidR="3C67852D" w:rsidRPr="00537CAD">
        <w:rPr>
          <w:rFonts w:ascii="Verdana" w:eastAsiaTheme="minorEastAsia" w:hAnsi="Verdana" w:cs="Arial"/>
          <w:sz w:val="22"/>
        </w:rPr>
        <w:t xml:space="preserve">roponente </w:t>
      </w:r>
      <w:r w:rsidR="00C776ED" w:rsidRPr="00537CAD" w:rsidDel="054D2261">
        <w:rPr>
          <w:rFonts w:ascii="Verdana" w:eastAsiaTheme="minorEastAsia" w:hAnsi="Verdana" w:cs="Arial"/>
          <w:sz w:val="22"/>
        </w:rPr>
        <w:t>P</w:t>
      </w:r>
      <w:r w:rsidRPr="00537CAD">
        <w:rPr>
          <w:rFonts w:ascii="Verdana" w:eastAsiaTheme="minorEastAsia" w:hAnsi="Verdana" w:cs="Arial"/>
          <w:sz w:val="22"/>
        </w:rPr>
        <w:t>lural conformado por nacionales cuando cada uno de sus integrantes presente alguno de los documentos indicados en este numeral, según corresponda. A su vez, el representante del P</w:t>
      </w:r>
      <w:r w:rsidR="3C67852D" w:rsidRPr="00537CAD">
        <w:rPr>
          <w:rFonts w:ascii="Verdana" w:eastAsiaTheme="minorEastAsia" w:hAnsi="Verdana" w:cs="Arial"/>
          <w:sz w:val="22"/>
        </w:rPr>
        <w:t xml:space="preserve">roponente </w:t>
      </w:r>
      <w:r w:rsidR="00C776ED" w:rsidRPr="00537CAD" w:rsidDel="054D2261">
        <w:rPr>
          <w:rFonts w:ascii="Verdana" w:eastAsiaTheme="minorEastAsia" w:hAnsi="Verdana" w:cs="Arial"/>
          <w:sz w:val="22"/>
        </w:rPr>
        <w:t>P</w:t>
      </w:r>
      <w:r w:rsidRPr="00537CAD">
        <w:rPr>
          <w:rFonts w:ascii="Verdana" w:eastAsiaTheme="minorEastAsia" w:hAnsi="Verdana" w:cs="Arial"/>
          <w:sz w:val="22"/>
        </w:rPr>
        <w:t>lural deberá diligenciar el Formato 9A – Promoción de Servicios Nacionales o con Trato Nacional. Cuando uno o varios de sus integrantes no cumplan con las condiciones descritas, el P</w:t>
      </w:r>
      <w:r w:rsidR="3C67852D" w:rsidRPr="00537CAD">
        <w:rPr>
          <w:rFonts w:ascii="Verdana" w:eastAsiaTheme="minorEastAsia" w:hAnsi="Verdana" w:cs="Arial"/>
          <w:sz w:val="22"/>
        </w:rPr>
        <w:t xml:space="preserve">roponente </w:t>
      </w:r>
      <w:r w:rsidR="00C776ED" w:rsidRPr="00537CAD" w:rsidDel="054D2261">
        <w:rPr>
          <w:rFonts w:ascii="Verdana" w:eastAsiaTheme="minorEastAsia" w:hAnsi="Verdana" w:cs="Arial"/>
          <w:sz w:val="22"/>
        </w:rPr>
        <w:t>P</w:t>
      </w:r>
      <w:r w:rsidRPr="00537CAD">
        <w:rPr>
          <w:rFonts w:ascii="Verdana" w:eastAsiaTheme="minorEastAsia" w:hAnsi="Verdana" w:cs="Arial"/>
          <w:sz w:val="22"/>
        </w:rPr>
        <w:t>lural no obtendrá puntaje por Promoción de Servicios Nacionales o Trato Nacional.</w:t>
      </w:r>
      <w:bookmarkEnd w:id="647"/>
    </w:p>
    <w:p w14:paraId="26336637" w14:textId="35557CAE" w:rsidR="00F472CA" w:rsidRPr="00537CAD" w:rsidRDefault="32AEFF06" w:rsidP="002C61E8">
      <w:pPr>
        <w:pStyle w:val="Ttulo3"/>
        <w:numPr>
          <w:ilvl w:val="0"/>
          <w:numId w:val="0"/>
        </w:numPr>
        <w:spacing w:line="276" w:lineRule="auto"/>
        <w:rPr>
          <w:rFonts w:ascii="Verdana" w:hAnsi="Verdana"/>
          <w:sz w:val="22"/>
          <w:szCs w:val="22"/>
          <w:lang w:val="es-MX"/>
        </w:rPr>
      </w:pPr>
      <w:bookmarkStart w:id="649" w:name="_Toc204960071"/>
      <w:r w:rsidRPr="00537CAD">
        <w:rPr>
          <w:rFonts w:ascii="Verdana" w:hAnsi="Verdana"/>
          <w:caps w:val="0"/>
          <w:sz w:val="22"/>
          <w:szCs w:val="22"/>
          <w:lang w:val="es-MX"/>
        </w:rPr>
        <w:lastRenderedPageBreak/>
        <w:t>4.3.2.</w:t>
      </w:r>
      <w:r w:rsidR="00CA638B" w:rsidRPr="00537CAD">
        <w:rPr>
          <w:rFonts w:ascii="Verdana" w:hAnsi="Verdana"/>
          <w:sz w:val="22"/>
          <w:szCs w:val="22"/>
        </w:rPr>
        <w:tab/>
      </w:r>
      <w:r w:rsidR="012BFB80" w:rsidRPr="00537CAD">
        <w:rPr>
          <w:rFonts w:ascii="Verdana" w:hAnsi="Verdana"/>
          <w:caps w:val="0"/>
          <w:sz w:val="22"/>
          <w:szCs w:val="22"/>
          <w:lang w:val="es-MX"/>
        </w:rPr>
        <w:t>INCORPORACIÓN DE COMPONENTE NACIONAL</w:t>
      </w:r>
      <w:bookmarkEnd w:id="642"/>
      <w:bookmarkEnd w:id="643"/>
      <w:r w:rsidR="3F4C226E" w:rsidRPr="00537CAD">
        <w:rPr>
          <w:rFonts w:ascii="Verdana" w:hAnsi="Verdana"/>
          <w:caps w:val="0"/>
          <w:sz w:val="22"/>
          <w:szCs w:val="22"/>
          <w:lang w:val="es-MX"/>
        </w:rPr>
        <w:t xml:space="preserve"> EN SERVICIOS EXTRANJEROS</w:t>
      </w:r>
      <w:bookmarkEnd w:id="649"/>
    </w:p>
    <w:p w14:paraId="03505B82" w14:textId="04BC9602"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La </w:t>
      </w:r>
      <w:r w:rsidR="00C776ED" w:rsidRPr="00537CAD" w:rsidDel="054D2261">
        <w:rPr>
          <w:rFonts w:ascii="Verdana" w:hAnsi="Verdana"/>
          <w:sz w:val="22"/>
          <w:lang w:val="es-MX"/>
        </w:rPr>
        <w:t>E</w:t>
      </w:r>
      <w:r w:rsidRPr="00537CAD">
        <w:rPr>
          <w:rFonts w:ascii="Verdana" w:hAnsi="Verdana"/>
          <w:sz w:val="22"/>
          <w:lang w:val="es-MX"/>
        </w:rPr>
        <w:t xml:space="preserve">ntidad asignará cinco (5) puntos a los </w:t>
      </w:r>
      <w:r w:rsidR="00C776ED" w:rsidRPr="00537CAD" w:rsidDel="054D2261">
        <w:rPr>
          <w:rFonts w:ascii="Verdana" w:hAnsi="Verdana"/>
          <w:sz w:val="22"/>
          <w:lang w:val="es-MX"/>
        </w:rPr>
        <w:t>P</w:t>
      </w:r>
      <w:r w:rsidRPr="00537CAD">
        <w:rPr>
          <w:rFonts w:ascii="Verdana" w:hAnsi="Verdana"/>
          <w:sz w:val="22"/>
          <w:lang w:val="es-MX"/>
        </w:rPr>
        <w:t>roponentes extranjeros sin derecho a Trato Nacional o a P</w:t>
      </w:r>
      <w:r w:rsidR="3C67852D" w:rsidRPr="00537CAD">
        <w:rPr>
          <w:rFonts w:ascii="Verdana" w:hAnsi="Verdana"/>
          <w:sz w:val="22"/>
          <w:lang w:val="es-MX"/>
        </w:rPr>
        <w:t xml:space="preserve">roponentes </w:t>
      </w:r>
      <w:r w:rsidR="00C776ED" w:rsidRPr="00537CAD" w:rsidDel="054D2261">
        <w:rPr>
          <w:rFonts w:ascii="Verdana" w:hAnsi="Verdana"/>
          <w:sz w:val="22"/>
          <w:lang w:val="es-MX"/>
        </w:rPr>
        <w:t>P</w:t>
      </w:r>
      <w:r w:rsidRPr="00537CAD">
        <w:rPr>
          <w:rFonts w:ascii="Verdana" w:hAnsi="Verdana"/>
          <w:sz w:val="22"/>
          <w:lang w:val="es-MX"/>
        </w:rPr>
        <w:t>lurales en los que al menos uno de sus integrantes sea un extranjero sin derecho a Trato Nacional, que incorporen a la ejecución del contrato más del noventa por ciento (90 %) del personal técnico, operativo y profesional de origen colombiano.</w:t>
      </w:r>
    </w:p>
    <w:p w14:paraId="3CD34A5E" w14:textId="4C78A921"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Por otro lado, el </w:t>
      </w:r>
      <w:r w:rsidR="00C776ED" w:rsidRPr="00537CAD" w:rsidDel="054D2261">
        <w:rPr>
          <w:rFonts w:ascii="Verdana" w:hAnsi="Verdana"/>
          <w:sz w:val="22"/>
          <w:lang w:val="es-MX"/>
        </w:rPr>
        <w:t>P</w:t>
      </w:r>
      <w:r w:rsidRPr="00537CAD">
        <w:rPr>
          <w:rFonts w:ascii="Verdana" w:hAnsi="Verdana"/>
          <w:sz w:val="22"/>
          <w:lang w:val="es-MX"/>
        </w:rPr>
        <w:t>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0D8BE36" w14:textId="51D36F84"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Para recibir el puntaje por incorporación de componente colombiano, el representante legal o el apoderado del </w:t>
      </w:r>
      <w:r w:rsidR="00C776ED" w:rsidRPr="00537CAD" w:rsidDel="054D2261">
        <w:rPr>
          <w:rFonts w:ascii="Verdana" w:hAnsi="Verdana"/>
          <w:sz w:val="22"/>
          <w:lang w:val="es-MX"/>
        </w:rPr>
        <w:t>P</w:t>
      </w:r>
      <w:r w:rsidRPr="00537CAD">
        <w:rPr>
          <w:rFonts w:ascii="Verdana" w:hAnsi="Verdana"/>
          <w:sz w:val="22"/>
          <w:lang w:val="es-MX"/>
        </w:rPr>
        <w:t xml:space="preserve">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w:t>
      </w:r>
      <w:r w:rsidR="30F9BF5A" w:rsidRPr="00537CAD">
        <w:rPr>
          <w:rFonts w:ascii="Verdana" w:hAnsi="Verdana"/>
          <w:sz w:val="22"/>
          <w:lang w:val="es-MX"/>
        </w:rPr>
        <w:t>P</w:t>
      </w:r>
      <w:r w:rsidR="7197F2CF" w:rsidRPr="00537CAD">
        <w:rPr>
          <w:rFonts w:ascii="Verdana" w:hAnsi="Verdana"/>
          <w:sz w:val="22"/>
          <w:lang w:val="es-MX"/>
        </w:rPr>
        <w:t xml:space="preserve">roceso de </w:t>
      </w:r>
      <w:r w:rsidR="292657B4" w:rsidRPr="00537CAD">
        <w:rPr>
          <w:rFonts w:ascii="Verdana" w:hAnsi="Verdana"/>
          <w:sz w:val="22"/>
          <w:lang w:val="es-MX"/>
        </w:rPr>
        <w:t>C</w:t>
      </w:r>
      <w:r w:rsidRPr="00537CAD">
        <w:rPr>
          <w:rFonts w:ascii="Verdana" w:hAnsi="Verdana"/>
          <w:sz w:val="22"/>
          <w:lang w:val="es-MX"/>
        </w:rPr>
        <w:t>ontratación.</w:t>
      </w:r>
    </w:p>
    <w:p w14:paraId="6605E1BA" w14:textId="77F1F521"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La </w:t>
      </w:r>
      <w:r w:rsidR="00C776ED" w:rsidRPr="00537CAD" w:rsidDel="054D2261">
        <w:rPr>
          <w:rFonts w:ascii="Verdana" w:hAnsi="Verdana"/>
          <w:sz w:val="22"/>
          <w:lang w:val="es-MX"/>
        </w:rPr>
        <w:t>E</w:t>
      </w:r>
      <w:r w:rsidRPr="00537CAD">
        <w:rPr>
          <w:rFonts w:ascii="Verdana" w:hAnsi="Verdana"/>
          <w:sz w:val="22"/>
          <w:lang w:val="es-MX"/>
        </w:rPr>
        <w:t xml:space="preserve">ntidad únicamente otorgará el puntaje por promoción de la incorporación de componente nacional cuando el </w:t>
      </w:r>
      <w:r w:rsidR="6C49E58E" w:rsidRPr="00537CAD">
        <w:rPr>
          <w:rFonts w:ascii="Verdana" w:hAnsi="Verdana"/>
          <w:sz w:val="22"/>
          <w:lang w:val="es-MX"/>
        </w:rPr>
        <w:t>p</w:t>
      </w:r>
      <w:r w:rsidRPr="00537CAD">
        <w:rPr>
          <w:rFonts w:ascii="Verdana" w:hAnsi="Verdana"/>
          <w:sz w:val="22"/>
          <w:lang w:val="es-MX"/>
        </w:rPr>
        <w:t>roponente que presente el Formato 9B – Incorporación de Componente Nacional en Servicios Extranjeros no haya recibido puntaje alguno por promoción de Servicios Nacionales o con Trato Nacional.</w:t>
      </w:r>
    </w:p>
    <w:p w14:paraId="329A9E16" w14:textId="1855EAE0"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El Formato 9B – Incorporación de Componente Nacional en Servicios Extranjeros solo debe ser aportado por los </w:t>
      </w:r>
      <w:r w:rsidR="00C776ED" w:rsidRPr="00537CAD" w:rsidDel="054D2261">
        <w:rPr>
          <w:rFonts w:ascii="Verdana" w:hAnsi="Verdana"/>
          <w:sz w:val="22"/>
          <w:lang w:val="es-MX"/>
        </w:rPr>
        <w:t>P</w:t>
      </w:r>
      <w:r w:rsidRPr="00537CAD">
        <w:rPr>
          <w:rFonts w:ascii="Verdana" w:hAnsi="Verdana"/>
          <w:sz w:val="22"/>
          <w:lang w:val="es-MX"/>
        </w:rPr>
        <w:t xml:space="preserve">roponentes extranjeros sin derecho a trato nacional que opten por incorporar personal colombiano. En el evento que un </w:t>
      </w:r>
      <w:r w:rsidR="00C776ED" w:rsidRPr="00537CAD" w:rsidDel="054D2261">
        <w:rPr>
          <w:rFonts w:ascii="Verdana" w:hAnsi="Verdana"/>
          <w:sz w:val="22"/>
          <w:lang w:val="es-MX"/>
        </w:rPr>
        <w:t>P</w:t>
      </w:r>
      <w:r w:rsidRPr="00537CAD">
        <w:rPr>
          <w:rFonts w:ascii="Verdana" w:hAnsi="Verdana"/>
          <w:sz w:val="22"/>
          <w:lang w:val="es-MX"/>
        </w:rPr>
        <w:t xml:space="preserve">roponente extranjero sin derecho a Trato a Nacional o un </w:t>
      </w:r>
      <w:r w:rsidR="00C776ED" w:rsidRPr="00537CAD">
        <w:rPr>
          <w:rFonts w:ascii="Verdana" w:hAnsi="Verdana"/>
          <w:sz w:val="22"/>
          <w:lang w:val="es-MX"/>
        </w:rPr>
        <w:t>P</w:t>
      </w:r>
      <w:r w:rsidRPr="00537CAD">
        <w:rPr>
          <w:rFonts w:ascii="Verdana" w:hAnsi="Verdana"/>
          <w:sz w:val="22"/>
          <w:lang w:val="es-MX"/>
        </w:rPr>
        <w:t xml:space="preserve">roponente </w:t>
      </w:r>
      <w:r w:rsidR="00C776ED" w:rsidRPr="00537CAD" w:rsidDel="054D2261">
        <w:rPr>
          <w:rFonts w:ascii="Verdana" w:hAnsi="Verdana"/>
          <w:sz w:val="22"/>
          <w:lang w:val="es-MX"/>
        </w:rPr>
        <w:t>P</w:t>
      </w:r>
      <w:r w:rsidRPr="00537CAD">
        <w:rPr>
          <w:rFonts w:ascii="Verdana" w:hAnsi="Verdana"/>
          <w:sz w:val="22"/>
          <w:lang w:val="es-MX"/>
        </w:rPr>
        <w:t>lural en el que al menos uno de sus integrantes sea un extranjero sin Trato Nacional, en lugar del Formato 9B – Incorporación de Componente Nacional en Servicios Extranjeros, presente el Formato 9 A – Promoción de Servicios Nacionales o con Trato Nacional, no habrá lugar a otorgar puntaje por el factor del numeral 4.</w:t>
      </w:r>
      <w:r w:rsidR="00BE2107" w:rsidRPr="00537CAD">
        <w:rPr>
          <w:rFonts w:ascii="Verdana" w:hAnsi="Verdana"/>
          <w:sz w:val="22"/>
          <w:lang w:val="es-MX"/>
        </w:rPr>
        <w:t>3</w:t>
      </w:r>
      <w:r w:rsidRPr="00537CAD">
        <w:rPr>
          <w:rFonts w:ascii="Verdana" w:hAnsi="Verdana"/>
          <w:sz w:val="22"/>
          <w:lang w:val="es-MX"/>
        </w:rPr>
        <w:t xml:space="preserve">.1. ni por el regulado en este numeral. </w:t>
      </w:r>
    </w:p>
    <w:p w14:paraId="239C82FC" w14:textId="55BC4472" w:rsidR="00EF4BA6" w:rsidRPr="00537CAD" w:rsidRDefault="00EF4BA6" w:rsidP="002C61E8">
      <w:pPr>
        <w:spacing w:line="276" w:lineRule="auto"/>
        <w:rPr>
          <w:rFonts w:ascii="Verdana" w:hAnsi="Verdana"/>
          <w:sz w:val="22"/>
          <w:lang w:val="es-MX"/>
        </w:rPr>
      </w:pPr>
      <w:r w:rsidRPr="00537CAD">
        <w:rPr>
          <w:rFonts w:ascii="Verdana" w:hAnsi="Verdana"/>
          <w:sz w:val="22"/>
          <w:lang w:val="es-MX"/>
        </w:rPr>
        <w:t>En caso de no efectuar ningún ofrecimiento, el puntaje por este factor será cero (0).</w:t>
      </w:r>
    </w:p>
    <w:p w14:paraId="57EF72CB" w14:textId="24E58C1F" w:rsidR="00A247DF" w:rsidRPr="00537CAD" w:rsidRDefault="00DF622C" w:rsidP="003A1848">
      <w:pPr>
        <w:pStyle w:val="Ttulo2"/>
        <w:numPr>
          <w:ilvl w:val="1"/>
          <w:numId w:val="53"/>
        </w:numPr>
        <w:spacing w:line="276" w:lineRule="auto"/>
        <w:ind w:left="426" w:hanging="426"/>
        <w:rPr>
          <w:rFonts w:ascii="Verdana" w:hAnsi="Verdana"/>
          <w:caps w:val="0"/>
          <w:sz w:val="22"/>
          <w:szCs w:val="22"/>
        </w:rPr>
      </w:pPr>
      <w:bookmarkStart w:id="650" w:name="_Toc78789159"/>
      <w:bookmarkStart w:id="651" w:name="_Toc67583376"/>
      <w:bookmarkStart w:id="652" w:name="_Toc78789485"/>
      <w:bookmarkEnd w:id="650"/>
      <w:r w:rsidRPr="00537CAD">
        <w:rPr>
          <w:rFonts w:ascii="Verdana" w:hAnsi="Verdana"/>
          <w:caps w:val="0"/>
          <w:sz w:val="22"/>
          <w:szCs w:val="22"/>
        </w:rPr>
        <w:lastRenderedPageBreak/>
        <w:t xml:space="preserve"> </w:t>
      </w:r>
      <w:bookmarkStart w:id="653" w:name="_Toc204960072"/>
      <w:r w:rsidR="35E04127" w:rsidRPr="00537CAD">
        <w:rPr>
          <w:rFonts w:ascii="Verdana" w:hAnsi="Verdana"/>
          <w:caps w:val="0"/>
          <w:sz w:val="22"/>
          <w:szCs w:val="22"/>
        </w:rPr>
        <w:t>VINCULACIÓN DE PERSONAS CON DISCAPACIDAD</w:t>
      </w:r>
      <w:bookmarkEnd w:id="651"/>
      <w:bookmarkEnd w:id="652"/>
      <w:bookmarkEnd w:id="653"/>
    </w:p>
    <w:p w14:paraId="42E2ABD8" w14:textId="568BB0C7" w:rsidR="00E513C5" w:rsidRPr="00537CAD" w:rsidRDefault="12A1ABB1" w:rsidP="002C61E8">
      <w:pPr>
        <w:spacing w:before="120" w:line="276" w:lineRule="auto"/>
        <w:rPr>
          <w:rFonts w:ascii="Verdana" w:hAnsi="Verdana"/>
          <w:sz w:val="22"/>
          <w:lang w:val="es-MX"/>
        </w:rPr>
      </w:pPr>
      <w:r w:rsidRPr="00537CAD">
        <w:rPr>
          <w:rFonts w:ascii="Verdana" w:hAnsi="Verdana"/>
          <w:sz w:val="22"/>
          <w:lang w:val="es-MX"/>
        </w:rPr>
        <w:t xml:space="preserve">La </w:t>
      </w:r>
      <w:r w:rsidR="00EF4BA6" w:rsidRPr="00537CAD" w:rsidDel="1E8F171E">
        <w:rPr>
          <w:rFonts w:ascii="Verdana" w:hAnsi="Verdana"/>
          <w:sz w:val="22"/>
          <w:lang w:val="es-MX"/>
        </w:rPr>
        <w:t>E</w:t>
      </w:r>
      <w:r w:rsidRPr="00537CAD">
        <w:rPr>
          <w:rFonts w:ascii="Verdana" w:hAnsi="Verdana"/>
          <w:sz w:val="22"/>
          <w:lang w:val="es-MX"/>
        </w:rPr>
        <w:t xml:space="preserve">ntidad asignará un (1) punto al </w:t>
      </w:r>
      <w:r w:rsidR="00EF4BA6" w:rsidRPr="00537CAD" w:rsidDel="56B855DB">
        <w:rPr>
          <w:rFonts w:ascii="Verdana" w:hAnsi="Verdana"/>
          <w:sz w:val="22"/>
          <w:lang w:val="es-MX"/>
        </w:rPr>
        <w:t>P</w:t>
      </w:r>
      <w:r w:rsidRPr="00537CAD">
        <w:rPr>
          <w:rFonts w:ascii="Verdana" w:hAnsi="Verdana"/>
          <w:sz w:val="22"/>
          <w:lang w:val="es-MX"/>
        </w:rPr>
        <w:t>roponente que acredite el número mínimo de personas con discapacidad de acuerdo con el número total de trabajadores de la planta de su personal en los términos señalados en el artículo 2.2.1.2.4.2.6. del Decreto 1082 de 2015 (adicionado por el Decreto 392 de 2018</w:t>
      </w:r>
      <w:r w:rsidR="3A29DBDD" w:rsidRPr="00537CAD">
        <w:rPr>
          <w:rFonts w:ascii="Verdana" w:hAnsi="Verdana"/>
          <w:sz w:val="22"/>
          <w:lang w:val="es-MX"/>
        </w:rPr>
        <w:t>)</w:t>
      </w:r>
      <w:r w:rsidR="1A5069DA" w:rsidRPr="00537CAD">
        <w:rPr>
          <w:rFonts w:ascii="Verdana" w:hAnsi="Verdana"/>
          <w:sz w:val="22"/>
          <w:lang w:val="es-MX"/>
        </w:rPr>
        <w:t>.</w:t>
      </w:r>
      <w:r w:rsidR="16035493" w:rsidRPr="00537CAD">
        <w:rPr>
          <w:rFonts w:ascii="Verdana" w:hAnsi="Verdana"/>
          <w:sz w:val="22"/>
          <w:lang w:val="es-MX"/>
        </w:rPr>
        <w:t xml:space="preserve"> </w:t>
      </w:r>
    </w:p>
    <w:p w14:paraId="7460B6E7" w14:textId="10E02A2F" w:rsidR="00EF4BA6" w:rsidRPr="00537CAD" w:rsidRDefault="12A1ABB1" w:rsidP="002C61E8">
      <w:pPr>
        <w:spacing w:before="120" w:line="276" w:lineRule="auto"/>
        <w:rPr>
          <w:rFonts w:ascii="Verdana" w:hAnsi="Verdana"/>
          <w:sz w:val="22"/>
          <w:lang w:val="es-MX"/>
        </w:rPr>
      </w:pPr>
      <w:r w:rsidRPr="00537CAD">
        <w:rPr>
          <w:rFonts w:ascii="Verdana" w:hAnsi="Verdana"/>
          <w:sz w:val="22"/>
          <w:lang w:val="es-MX"/>
        </w:rPr>
        <w:t>Para esto debe presentar: i) el Formato 8 – Vinculación de personas con discapacidad suscrito por la persona natural, el representante legal o el revisor fiscal, según corresponda</w:t>
      </w:r>
      <w:r w:rsidR="4CC89A16" w:rsidRPr="00537CAD">
        <w:rPr>
          <w:rFonts w:ascii="Verdana" w:hAnsi="Verdana"/>
          <w:sz w:val="22"/>
          <w:lang w:val="es-MX"/>
        </w:rPr>
        <w:t>,</w:t>
      </w:r>
      <w:r w:rsidRPr="00537CAD">
        <w:rPr>
          <w:rFonts w:ascii="Verdana" w:hAnsi="Verdana"/>
          <w:sz w:val="22"/>
          <w:lang w:val="es-MX"/>
        </w:rPr>
        <w:t xml:space="preserve"> en el cual certifique el número total de trabajadores vinculados a la planta de personal del </w:t>
      </w:r>
      <w:r w:rsidR="00EF4BA6" w:rsidRPr="00537CAD" w:rsidDel="12A1ABB1">
        <w:rPr>
          <w:rFonts w:ascii="Verdana" w:hAnsi="Verdana"/>
          <w:sz w:val="22"/>
          <w:lang w:val="es-MX"/>
        </w:rPr>
        <w:t>P</w:t>
      </w:r>
      <w:r w:rsidRPr="00537CAD">
        <w:rPr>
          <w:rFonts w:ascii="Verdana" w:hAnsi="Verdana"/>
          <w:sz w:val="22"/>
          <w:lang w:val="es-MX"/>
        </w:rPr>
        <w:t xml:space="preserve">roponente o sus integrantes a la fecha de cierre del </w:t>
      </w:r>
      <w:r w:rsidR="710DAE1A" w:rsidRPr="00537CAD">
        <w:rPr>
          <w:rFonts w:ascii="Verdana" w:hAnsi="Verdana"/>
          <w:sz w:val="22"/>
          <w:lang w:val="es-MX"/>
        </w:rPr>
        <w:t>P</w:t>
      </w:r>
      <w:r w:rsidR="37B74B7C" w:rsidRPr="00537CAD">
        <w:rPr>
          <w:rFonts w:ascii="Verdana" w:hAnsi="Verdana"/>
          <w:sz w:val="22"/>
          <w:lang w:val="es-MX"/>
        </w:rPr>
        <w:t xml:space="preserve">roceso de </w:t>
      </w:r>
      <w:r w:rsidR="3932FC03" w:rsidRPr="00537CAD">
        <w:rPr>
          <w:rFonts w:ascii="Verdana" w:hAnsi="Verdana"/>
          <w:sz w:val="22"/>
          <w:lang w:val="es-MX"/>
        </w:rPr>
        <w:t>C</w:t>
      </w:r>
      <w:r w:rsidR="578018A6" w:rsidRPr="00537CAD">
        <w:rPr>
          <w:rFonts w:ascii="Verdana" w:hAnsi="Verdana"/>
          <w:sz w:val="22"/>
          <w:lang w:val="es-MX"/>
        </w:rPr>
        <w:t>ontratación,</w:t>
      </w:r>
      <w:r w:rsidRPr="00537CAD">
        <w:rPr>
          <w:rFonts w:ascii="Verdana" w:hAnsi="Verdana"/>
          <w:sz w:val="22"/>
          <w:lang w:val="es-MX"/>
        </w:rPr>
        <w:t xml:space="preserve"> </w:t>
      </w:r>
      <w:proofErr w:type="spellStart"/>
      <w:r w:rsidRPr="00537CAD">
        <w:rPr>
          <w:rFonts w:ascii="Verdana" w:hAnsi="Verdana"/>
          <w:sz w:val="22"/>
          <w:lang w:val="es-MX"/>
        </w:rPr>
        <w:t>ii</w:t>
      </w:r>
      <w:proofErr w:type="spellEnd"/>
      <w:r w:rsidRPr="00537CAD">
        <w:rPr>
          <w:rFonts w:ascii="Verdana" w:hAnsi="Verdana"/>
          <w:sz w:val="22"/>
          <w:lang w:val="es-MX"/>
        </w:rPr>
        <w:t xml:space="preserve">) acreditar el número mínimo de personas con discapacidad en su planta de personal, de conformidad con lo señalado en el certificado expedido por el Ministerio de Trabajo, el cual deberá estar vigente a la fecha de cierre del </w:t>
      </w:r>
      <w:r w:rsidR="2439A38A" w:rsidRPr="00537CAD">
        <w:rPr>
          <w:rFonts w:ascii="Verdana" w:hAnsi="Verdana"/>
          <w:sz w:val="22"/>
          <w:lang w:val="es-MX"/>
        </w:rPr>
        <w:t>P</w:t>
      </w:r>
      <w:r w:rsidR="37B74B7C" w:rsidRPr="00537CAD">
        <w:rPr>
          <w:rFonts w:ascii="Verdana" w:hAnsi="Verdana"/>
          <w:sz w:val="22"/>
          <w:lang w:val="es-MX"/>
        </w:rPr>
        <w:t xml:space="preserve">roceso de </w:t>
      </w:r>
      <w:r w:rsidR="6BD51200" w:rsidRPr="00537CAD">
        <w:rPr>
          <w:rFonts w:ascii="Verdana" w:hAnsi="Verdana"/>
          <w:sz w:val="22"/>
          <w:lang w:val="es-MX"/>
        </w:rPr>
        <w:t>C</w:t>
      </w:r>
      <w:r w:rsidR="263C825D" w:rsidRPr="00537CAD">
        <w:rPr>
          <w:rFonts w:ascii="Verdana" w:hAnsi="Verdana"/>
          <w:sz w:val="22"/>
          <w:lang w:val="es-MX"/>
        </w:rPr>
        <w:t>ontratación</w:t>
      </w:r>
      <w:r w:rsidRPr="00537CAD">
        <w:rPr>
          <w:rFonts w:ascii="Verdana" w:hAnsi="Verdana"/>
          <w:sz w:val="22"/>
          <w:lang w:val="es-MX"/>
        </w:rPr>
        <w:t>.</w:t>
      </w:r>
    </w:p>
    <w:p w14:paraId="3D55A0D9" w14:textId="02BF1935" w:rsidR="00EF4BA6" w:rsidRPr="00537CAD" w:rsidRDefault="12A1ABB1" w:rsidP="002C61E8">
      <w:pPr>
        <w:spacing w:line="276" w:lineRule="auto"/>
        <w:rPr>
          <w:rFonts w:ascii="Verdana" w:hAnsi="Verdana"/>
          <w:sz w:val="22"/>
          <w:lang w:val="es-MX"/>
        </w:rPr>
      </w:pPr>
      <w:r w:rsidRPr="00537CAD">
        <w:rPr>
          <w:rFonts w:ascii="Verdana" w:hAnsi="Verdana"/>
          <w:sz w:val="22"/>
          <w:lang w:val="es-MX"/>
        </w:rPr>
        <w:t xml:space="preserve">Para los </w:t>
      </w:r>
      <w:r w:rsidR="00EF4BA6" w:rsidRPr="00537CAD">
        <w:rPr>
          <w:rFonts w:ascii="Verdana" w:hAnsi="Verdana"/>
          <w:sz w:val="22"/>
          <w:lang w:val="es-MX"/>
        </w:rPr>
        <w:t>P</w:t>
      </w:r>
      <w:r w:rsidRPr="00537CAD">
        <w:rPr>
          <w:rFonts w:ascii="Verdana" w:hAnsi="Verdana"/>
          <w:sz w:val="22"/>
          <w:lang w:val="es-MX"/>
        </w:rPr>
        <w:t xml:space="preserve">roponentes </w:t>
      </w:r>
      <w:r w:rsidR="00EF4BA6" w:rsidRPr="00537CAD" w:rsidDel="59DB31EB">
        <w:rPr>
          <w:rFonts w:ascii="Verdana" w:hAnsi="Verdana"/>
          <w:sz w:val="22"/>
          <w:lang w:val="es-MX"/>
        </w:rPr>
        <w:t>P</w:t>
      </w:r>
      <w:r w:rsidRPr="00537CAD">
        <w:rPr>
          <w:rFonts w:ascii="Verdana" w:hAnsi="Verdana"/>
          <w:sz w:val="22"/>
          <w:lang w:val="es-MX"/>
        </w:rPr>
        <w:t xml:space="preserve">lurales, la </w:t>
      </w:r>
      <w:r w:rsidR="00EF4BA6" w:rsidRPr="00537CAD" w:rsidDel="59DB31EB">
        <w:rPr>
          <w:rFonts w:ascii="Verdana" w:hAnsi="Verdana"/>
          <w:sz w:val="22"/>
          <w:lang w:val="es-MX"/>
        </w:rPr>
        <w:t>E</w:t>
      </w:r>
      <w:r w:rsidRPr="00537CAD">
        <w:rPr>
          <w:rFonts w:ascii="Verdana" w:hAnsi="Verdana"/>
          <w:sz w:val="22"/>
          <w:lang w:val="es-MX"/>
        </w:rPr>
        <w:t xml:space="preserve">ntidad tendrá en cuenta la planta de personal del integrante del </w:t>
      </w:r>
      <w:r w:rsidR="00EF4BA6" w:rsidRPr="00537CAD">
        <w:rPr>
          <w:rFonts w:ascii="Verdana" w:hAnsi="Verdana"/>
          <w:sz w:val="22"/>
          <w:lang w:val="es-MX"/>
        </w:rPr>
        <w:t>P</w:t>
      </w:r>
      <w:r w:rsidRPr="00537CAD">
        <w:rPr>
          <w:rFonts w:ascii="Verdana" w:hAnsi="Verdana"/>
          <w:sz w:val="22"/>
          <w:lang w:val="es-MX"/>
        </w:rPr>
        <w:t xml:space="preserve">roponente </w:t>
      </w:r>
      <w:r w:rsidR="00EF4BA6" w:rsidRPr="00537CAD" w:rsidDel="1AC665B7">
        <w:rPr>
          <w:rFonts w:ascii="Verdana" w:hAnsi="Verdana"/>
          <w:sz w:val="22"/>
          <w:lang w:val="es-MX"/>
        </w:rPr>
        <w:t>P</w:t>
      </w:r>
      <w:r w:rsidRPr="00537CAD">
        <w:rPr>
          <w:rFonts w:ascii="Verdana" w:hAnsi="Verdana"/>
          <w:sz w:val="22"/>
          <w:lang w:val="es-MX"/>
        </w:rPr>
        <w:t>lural que aporte como mínimo el cuarenta por ciento (40</w:t>
      </w:r>
      <w:r w:rsidR="3BEE00EF" w:rsidRPr="00537CAD">
        <w:rPr>
          <w:rFonts w:ascii="Verdana" w:hAnsi="Verdana"/>
          <w:sz w:val="22"/>
          <w:lang w:val="es-MX"/>
        </w:rPr>
        <w:t xml:space="preserve"> </w:t>
      </w:r>
      <w:r w:rsidRPr="00537CAD">
        <w:rPr>
          <w:rFonts w:ascii="Verdana" w:hAnsi="Verdana"/>
          <w:sz w:val="22"/>
          <w:lang w:val="es-MX"/>
        </w:rPr>
        <w:t xml:space="preserve">%) de la experiencia requerida para el </w:t>
      </w:r>
      <w:r w:rsidR="00EF4BA6" w:rsidRPr="00537CAD" w:rsidDel="1AC665B7">
        <w:rPr>
          <w:rFonts w:ascii="Verdana" w:hAnsi="Verdana"/>
          <w:sz w:val="22"/>
          <w:lang w:val="es-MX"/>
        </w:rPr>
        <w:t>P</w:t>
      </w:r>
      <w:r w:rsidR="00EF4BA6" w:rsidRPr="00537CAD" w:rsidDel="12A1ABB1">
        <w:rPr>
          <w:rFonts w:ascii="Verdana" w:hAnsi="Verdana"/>
          <w:sz w:val="22"/>
          <w:lang w:val="es-MX"/>
        </w:rPr>
        <w:t xml:space="preserve">roceso de </w:t>
      </w:r>
      <w:r w:rsidR="00EF4BA6" w:rsidRPr="00537CAD">
        <w:rPr>
          <w:rFonts w:ascii="Verdana" w:hAnsi="Verdana"/>
          <w:sz w:val="22"/>
          <w:lang w:val="es-MX"/>
        </w:rPr>
        <w:t>C</w:t>
      </w:r>
      <w:r w:rsidR="1AC665B7" w:rsidRPr="00537CAD">
        <w:rPr>
          <w:rFonts w:ascii="Verdana" w:hAnsi="Verdana"/>
          <w:sz w:val="22"/>
          <w:lang w:val="es-MX"/>
        </w:rPr>
        <w:t>ontratación</w:t>
      </w:r>
      <w:r w:rsidRPr="00537CAD">
        <w:rPr>
          <w:rFonts w:ascii="Verdana" w:hAnsi="Verdana"/>
          <w:sz w:val="22"/>
          <w:lang w:val="es-MX"/>
        </w:rPr>
        <w:t xml:space="preserve">. Este porcentaje de experiencia se tomará sobre el “valor mínimo a certificar (como % del </w:t>
      </w:r>
      <w:r w:rsidR="516773C1" w:rsidRPr="00537CAD">
        <w:rPr>
          <w:rFonts w:ascii="Verdana" w:hAnsi="Verdana"/>
          <w:sz w:val="22"/>
          <w:lang w:val="es-MX"/>
        </w:rPr>
        <w:t>P</w:t>
      </w:r>
      <w:r w:rsidRPr="00537CAD">
        <w:rPr>
          <w:rFonts w:ascii="Verdana" w:hAnsi="Verdana"/>
          <w:sz w:val="22"/>
          <w:lang w:val="es-MX"/>
        </w:rPr>
        <w:t xml:space="preserve">resupuesto </w:t>
      </w:r>
      <w:r w:rsidR="516773C1" w:rsidRPr="00537CAD">
        <w:rPr>
          <w:rFonts w:ascii="Verdana" w:hAnsi="Verdana"/>
          <w:sz w:val="22"/>
          <w:lang w:val="es-MX"/>
        </w:rPr>
        <w:t>O</w:t>
      </w:r>
      <w:r w:rsidRPr="00537CAD">
        <w:rPr>
          <w:rFonts w:ascii="Verdana" w:hAnsi="Verdana"/>
          <w:sz w:val="22"/>
          <w:lang w:val="es-MX"/>
        </w:rPr>
        <w:t xml:space="preserve">ficial </w:t>
      </w:r>
      <w:r w:rsidR="7574C593" w:rsidRPr="00537CAD">
        <w:rPr>
          <w:rFonts w:ascii="Verdana" w:hAnsi="Verdana"/>
          <w:sz w:val="22"/>
          <w:lang w:val="es-MX"/>
        </w:rPr>
        <w:t xml:space="preserve">de obra </w:t>
      </w:r>
      <w:r w:rsidRPr="00537CAD">
        <w:rPr>
          <w:rFonts w:ascii="Verdana" w:hAnsi="Verdana"/>
          <w:sz w:val="22"/>
          <w:lang w:val="es-MX"/>
        </w:rPr>
        <w:t>expresado en SMMLV)” de conformidad con el numeral 3.5.</w:t>
      </w:r>
      <w:r w:rsidR="001C2E8A" w:rsidRPr="00537CAD">
        <w:rPr>
          <w:rFonts w:ascii="Verdana" w:hAnsi="Verdana"/>
          <w:sz w:val="22"/>
          <w:lang w:val="es-MX"/>
        </w:rPr>
        <w:t>8</w:t>
      </w:r>
      <w:r w:rsidRPr="00537CAD">
        <w:rPr>
          <w:rFonts w:ascii="Verdana" w:hAnsi="Verdana"/>
          <w:sz w:val="22"/>
          <w:lang w:val="es-MX"/>
        </w:rPr>
        <w:t>, sin importar si la experiencia es general o específica.</w:t>
      </w:r>
    </w:p>
    <w:p w14:paraId="647D92D0" w14:textId="4E056596" w:rsidR="00FE34B5" w:rsidRPr="00537CAD" w:rsidRDefault="00FE34B5" w:rsidP="002C61E8">
      <w:pPr>
        <w:spacing w:line="276" w:lineRule="auto"/>
        <w:rPr>
          <w:rFonts w:ascii="Verdana" w:hAnsi="Verdana"/>
          <w:sz w:val="22"/>
          <w:lang w:val="es-MX"/>
        </w:rPr>
      </w:pPr>
      <w:r w:rsidRPr="00537CAD">
        <w:rPr>
          <w:rFonts w:ascii="Verdana" w:eastAsia="Arial" w:hAnsi="Verdana" w:cs="Arial"/>
          <w:color w:val="auto"/>
          <w:sz w:val="22"/>
          <w:lang w:val="es-MX"/>
        </w:rPr>
        <w:t xml:space="preserve">El Formato 8, en el caso de los proponentes plurales, debe suscribirse por la persona natural o el representante </w:t>
      </w:r>
      <w:r w:rsidR="00F63D17" w:rsidRPr="00537CAD">
        <w:rPr>
          <w:rFonts w:ascii="Verdana" w:eastAsia="Arial" w:hAnsi="Verdana" w:cs="Arial"/>
          <w:color w:val="auto"/>
          <w:sz w:val="22"/>
          <w:lang w:val="es-MX"/>
        </w:rPr>
        <w:t>legal, de</w:t>
      </w:r>
      <w:r w:rsidRPr="00537CAD">
        <w:rPr>
          <w:rFonts w:ascii="Verdana" w:eastAsia="Arial" w:hAnsi="Verdana" w:cs="Arial"/>
          <w:color w:val="auto"/>
          <w:sz w:val="22"/>
          <w:lang w:val="es-MX"/>
        </w:rPr>
        <w:t xml:space="preserve"> la persona jurídica que aporte como mínimo el cuarenta por ciento (40%) de la experiencia requerida para el Proceso de Contratación.</w:t>
      </w:r>
    </w:p>
    <w:p w14:paraId="6F03F81D" w14:textId="29937E99" w:rsidR="00E960C9" w:rsidRPr="00537CAD" w:rsidRDefault="35E04127" w:rsidP="003A1848">
      <w:pPr>
        <w:pStyle w:val="Ttulo2"/>
        <w:numPr>
          <w:ilvl w:val="1"/>
          <w:numId w:val="53"/>
        </w:numPr>
        <w:spacing w:line="276" w:lineRule="auto"/>
        <w:ind w:left="426" w:hanging="426"/>
        <w:rPr>
          <w:rFonts w:ascii="Verdana" w:hAnsi="Verdana"/>
          <w:caps w:val="0"/>
          <w:color w:val="auto"/>
          <w:sz w:val="22"/>
          <w:szCs w:val="22"/>
        </w:rPr>
      </w:pPr>
      <w:bookmarkStart w:id="654" w:name="_Toc192515549"/>
      <w:bookmarkStart w:id="655" w:name="_Toc192854868"/>
      <w:bookmarkStart w:id="656" w:name="_Toc192854989"/>
      <w:bookmarkStart w:id="657" w:name="_Toc67583377"/>
      <w:bookmarkStart w:id="658" w:name="_Toc78789486"/>
      <w:bookmarkStart w:id="659" w:name="_Toc204960073"/>
      <w:bookmarkEnd w:id="654"/>
      <w:bookmarkEnd w:id="655"/>
      <w:bookmarkEnd w:id="656"/>
      <w:r w:rsidRPr="00537CAD">
        <w:rPr>
          <w:rFonts w:ascii="Verdana" w:hAnsi="Verdana"/>
          <w:caps w:val="0"/>
          <w:color w:val="auto"/>
          <w:sz w:val="22"/>
          <w:szCs w:val="22"/>
        </w:rPr>
        <w:t>TARJETA DE CIRCULACIÓN Y RESIDENCIA “OCCRE”</w:t>
      </w:r>
      <w:bookmarkEnd w:id="657"/>
      <w:bookmarkEnd w:id="658"/>
      <w:bookmarkEnd w:id="659"/>
    </w:p>
    <w:p w14:paraId="74716A71" w14:textId="26CD2441" w:rsidR="00552D14" w:rsidRDefault="00A71D23" w:rsidP="00A71D23">
      <w:pPr>
        <w:spacing w:line="276" w:lineRule="auto"/>
        <w:rPr>
          <w:rFonts w:ascii="Verdana" w:eastAsia="Calibri" w:hAnsi="Verdana" w:cs="Arial"/>
          <w:b/>
          <w:caps/>
          <w:color w:val="auto"/>
          <w:sz w:val="22"/>
          <w:lang w:val="es-ES"/>
        </w:rPr>
      </w:pPr>
      <w:r w:rsidRPr="00A71D23">
        <w:rPr>
          <w:rFonts w:ascii="Verdana" w:hAnsi="Verdana"/>
          <w:sz w:val="22"/>
          <w:lang w:val="es-MX"/>
        </w:rPr>
        <w:t>N/A.</w:t>
      </w:r>
      <w:bookmarkStart w:id="660" w:name="_Toc204959954"/>
      <w:bookmarkStart w:id="661" w:name="_Toc204960074"/>
      <w:bookmarkEnd w:id="660"/>
      <w:bookmarkEnd w:id="661"/>
      <w:r w:rsidR="0060560C" w:rsidRPr="00544C1A">
        <w:rPr>
          <w:rFonts w:ascii="Verdana" w:eastAsia="Calibri" w:hAnsi="Verdana" w:cs="Arial"/>
          <w:color w:val="auto"/>
          <w:sz w:val="22"/>
          <w:lang w:val="es-ES"/>
        </w:rPr>
        <w:t xml:space="preserve"> </w:t>
      </w:r>
      <w:bookmarkStart w:id="662" w:name="_Toc204960079"/>
    </w:p>
    <w:p w14:paraId="1A050300" w14:textId="5704AEF6" w:rsidR="00747023" w:rsidRPr="00552D14" w:rsidRDefault="00747023" w:rsidP="003A1848">
      <w:pPr>
        <w:pStyle w:val="Ttulo2"/>
        <w:numPr>
          <w:ilvl w:val="1"/>
          <w:numId w:val="53"/>
        </w:numPr>
        <w:spacing w:line="276" w:lineRule="auto"/>
        <w:ind w:left="426" w:hanging="426"/>
        <w:rPr>
          <w:rFonts w:ascii="Verdana" w:hAnsi="Verdana"/>
          <w:caps w:val="0"/>
          <w:color w:val="auto"/>
          <w:sz w:val="22"/>
          <w:szCs w:val="22"/>
        </w:rPr>
      </w:pPr>
      <w:bookmarkStart w:id="663" w:name="_Toc192515551"/>
      <w:bookmarkStart w:id="664" w:name="_Toc192854870"/>
      <w:bookmarkStart w:id="665" w:name="_Toc192854991"/>
      <w:bookmarkStart w:id="666" w:name="_Toc196737143"/>
      <w:bookmarkStart w:id="667" w:name="_Toc196737380"/>
      <w:bookmarkStart w:id="668" w:name="_Toc196737491"/>
      <w:bookmarkStart w:id="669" w:name="_Toc196739039"/>
      <w:bookmarkStart w:id="670" w:name="_Toc196739178"/>
      <w:bookmarkStart w:id="671" w:name="_Toc196739619"/>
      <w:bookmarkStart w:id="672" w:name="_Toc196739765"/>
      <w:bookmarkStart w:id="673" w:name="_Toc196740112"/>
      <w:bookmarkStart w:id="674" w:name="_Toc196740225"/>
      <w:bookmarkStart w:id="675" w:name="_Toc196740339"/>
      <w:bookmarkStart w:id="676" w:name="_Toc196740455"/>
      <w:bookmarkStart w:id="677" w:name="_Toc196740571"/>
      <w:bookmarkStart w:id="678" w:name="_Toc196740684"/>
      <w:bookmarkStart w:id="679" w:name="_Toc196740797"/>
      <w:bookmarkStart w:id="680" w:name="_Toc196741026"/>
      <w:bookmarkStart w:id="681" w:name="_Toc67583378"/>
      <w:bookmarkStart w:id="682" w:name="_Toc78789487"/>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Pr="00552D14">
        <w:rPr>
          <w:rFonts w:ascii="Verdana" w:hAnsi="Verdana"/>
          <w:caps w:val="0"/>
          <w:color w:val="auto"/>
          <w:sz w:val="22"/>
          <w:szCs w:val="22"/>
        </w:rPr>
        <w:t>EMPRENDIMIENTOS Y EMPRESAS DE MUJERES</w:t>
      </w:r>
      <w:bookmarkEnd w:id="662"/>
    </w:p>
    <w:p w14:paraId="759377CF" w14:textId="787F846B" w:rsidR="00747023" w:rsidRPr="00537CAD" w:rsidRDefault="452CF738" w:rsidP="002C61E8">
      <w:pPr>
        <w:tabs>
          <w:tab w:val="left" w:pos="993"/>
        </w:tabs>
        <w:spacing w:before="120" w:line="276" w:lineRule="auto"/>
        <w:ind w:right="51"/>
        <w:rPr>
          <w:rFonts w:ascii="Verdana" w:eastAsia="Calibri" w:hAnsi="Verdana" w:cs="Arial"/>
          <w:color w:val="auto"/>
          <w:sz w:val="22"/>
          <w:lang w:val="es-ES"/>
        </w:rPr>
      </w:pPr>
      <w:r w:rsidRPr="00537CAD">
        <w:rPr>
          <w:rFonts w:ascii="Verdana" w:eastAsia="Calibri" w:hAnsi="Verdana" w:cs="Arial"/>
          <w:color w:val="auto"/>
          <w:sz w:val="22"/>
          <w:lang w:val="es-ES"/>
        </w:rPr>
        <w:t xml:space="preserve">La </w:t>
      </w:r>
      <w:r w:rsidR="00747023" w:rsidRPr="00537CAD" w:rsidDel="452CF738">
        <w:rPr>
          <w:rFonts w:ascii="Verdana" w:eastAsia="Calibri" w:hAnsi="Verdana" w:cs="Arial"/>
          <w:color w:val="auto"/>
          <w:sz w:val="22"/>
          <w:lang w:val="es-ES"/>
        </w:rPr>
        <w:t>E</w:t>
      </w:r>
      <w:r w:rsidRPr="00537CAD">
        <w:rPr>
          <w:rFonts w:ascii="Verdana" w:eastAsia="Calibri" w:hAnsi="Verdana" w:cs="Arial"/>
          <w:color w:val="auto"/>
          <w:sz w:val="22"/>
          <w:lang w:val="es-ES"/>
        </w:rPr>
        <w:t xml:space="preserve">ntidad asignará un puntaje de </w:t>
      </w:r>
      <w:proofErr w:type="gramStart"/>
      <w:r w:rsidRPr="00537CAD">
        <w:rPr>
          <w:rFonts w:ascii="Verdana" w:eastAsia="Calibri" w:hAnsi="Verdana" w:cs="Arial"/>
          <w:color w:val="auto"/>
          <w:sz w:val="22"/>
          <w:lang w:val="es-ES"/>
        </w:rPr>
        <w:t>cero punto</w:t>
      </w:r>
      <w:proofErr w:type="gramEnd"/>
      <w:r w:rsidRPr="00537CAD">
        <w:rPr>
          <w:rFonts w:ascii="Verdana" w:eastAsia="Calibri" w:hAnsi="Verdana" w:cs="Arial"/>
          <w:color w:val="auto"/>
          <w:sz w:val="22"/>
          <w:lang w:val="es-ES"/>
        </w:rPr>
        <w:t xml:space="preserve"> veinticinco (0.25) puntos al </w:t>
      </w:r>
      <w:r w:rsidR="00747023" w:rsidRPr="00537CAD" w:rsidDel="452CF738">
        <w:rPr>
          <w:rFonts w:ascii="Verdana" w:eastAsia="Calibri" w:hAnsi="Verdana" w:cs="Arial"/>
          <w:color w:val="auto"/>
          <w:sz w:val="22"/>
          <w:lang w:val="es-ES"/>
        </w:rPr>
        <w:t>P</w:t>
      </w:r>
      <w:r w:rsidRPr="00537CAD">
        <w:rPr>
          <w:rFonts w:ascii="Verdana" w:eastAsia="Calibri" w:hAnsi="Verdana" w:cs="Arial"/>
          <w:color w:val="auto"/>
          <w:sz w:val="22"/>
          <w:lang w:val="es-ES"/>
        </w:rPr>
        <w:t>roponente que acredite la calidad de emprendimientos y empresas de mujeres con domicilio en el territorio nacional de conformidad con l</w:t>
      </w:r>
      <w:r w:rsidR="7EB69AB8" w:rsidRPr="00537CAD">
        <w:rPr>
          <w:rFonts w:ascii="Verdana" w:eastAsia="Calibri" w:hAnsi="Verdana" w:cs="Arial"/>
          <w:color w:val="auto"/>
          <w:sz w:val="22"/>
          <w:lang w:val="es-ES"/>
        </w:rPr>
        <w:t>o</w:t>
      </w:r>
      <w:r w:rsidRPr="00537CAD">
        <w:rPr>
          <w:rFonts w:ascii="Verdana" w:eastAsia="Calibri" w:hAnsi="Verdana" w:cs="Arial"/>
          <w:color w:val="auto"/>
          <w:sz w:val="22"/>
          <w:lang w:val="es-ES"/>
        </w:rPr>
        <w:t xml:space="preserve"> previsto en el artículo 2.2.1.2.4.2.14. del Decreto 1082 de 2015 </w:t>
      </w:r>
      <w:r w:rsidRPr="00537CAD">
        <w:rPr>
          <w:rFonts w:ascii="Verdana" w:eastAsia="Calibri" w:hAnsi="Verdana" w:cs="Arial"/>
          <w:color w:val="auto"/>
          <w:sz w:val="22"/>
          <w:lang w:val="es-MX"/>
        </w:rPr>
        <w:t>o la norma que lo modifique, sustituya o complemente.</w:t>
      </w:r>
    </w:p>
    <w:p w14:paraId="3C253977" w14:textId="56F727CF" w:rsidR="00747023" w:rsidRPr="00537CAD" w:rsidRDefault="452CF738" w:rsidP="002C61E8">
      <w:pPr>
        <w:tabs>
          <w:tab w:val="left" w:pos="993"/>
        </w:tabs>
        <w:spacing w:before="120" w:line="276" w:lineRule="auto"/>
        <w:ind w:right="51"/>
        <w:rPr>
          <w:rFonts w:ascii="Verdana" w:eastAsia="Calibri" w:hAnsi="Verdana" w:cs="Arial"/>
          <w:bCs/>
          <w:iCs/>
          <w:color w:val="auto"/>
          <w:sz w:val="22"/>
        </w:rPr>
      </w:pPr>
      <w:r w:rsidRPr="00537CAD">
        <w:rPr>
          <w:rFonts w:ascii="Verdana" w:eastAsia="Calibri" w:hAnsi="Verdana" w:cs="Arial"/>
          <w:color w:val="auto"/>
          <w:sz w:val="22"/>
          <w:lang w:val="es-ES"/>
        </w:rPr>
        <w:t xml:space="preserve">Para que el </w:t>
      </w:r>
      <w:r w:rsidR="00747023" w:rsidRPr="00537CAD" w:rsidDel="452CF738">
        <w:rPr>
          <w:rFonts w:ascii="Verdana" w:eastAsia="Calibri" w:hAnsi="Verdana" w:cs="Arial"/>
          <w:color w:val="auto"/>
          <w:sz w:val="22"/>
          <w:lang w:val="es-ES"/>
        </w:rPr>
        <w:t>P</w:t>
      </w:r>
      <w:r w:rsidRPr="00537CAD">
        <w:rPr>
          <w:rFonts w:ascii="Verdana" w:eastAsia="Calibri" w:hAnsi="Verdana" w:cs="Arial"/>
          <w:color w:val="auto"/>
          <w:sz w:val="22"/>
          <w:lang w:val="es-ES"/>
        </w:rPr>
        <w:t xml:space="preserve">roponente obtenga este puntaje debe diligenciar el Formato 13 – Acreditación de emprendimientos y empresas de mujeres y aportar la documentación requerida. </w:t>
      </w:r>
      <w:r w:rsidRPr="00537CAD">
        <w:rPr>
          <w:rFonts w:ascii="Verdana" w:eastAsia="Calibri" w:hAnsi="Verdana" w:cs="Arial"/>
          <w:color w:val="auto"/>
          <w:sz w:val="22"/>
        </w:rPr>
        <w:t xml:space="preserve">Si el </w:t>
      </w:r>
      <w:r w:rsidR="00747023" w:rsidRPr="00537CAD" w:rsidDel="452CF738">
        <w:rPr>
          <w:rFonts w:ascii="Verdana" w:eastAsia="Calibri" w:hAnsi="Verdana" w:cs="Arial"/>
          <w:color w:val="auto"/>
          <w:sz w:val="22"/>
        </w:rPr>
        <w:t>P</w:t>
      </w:r>
      <w:r w:rsidRPr="00537CAD">
        <w:rPr>
          <w:rFonts w:ascii="Verdana" w:eastAsia="Calibri" w:hAnsi="Verdana" w:cs="Arial"/>
          <w:color w:val="auto"/>
          <w:sz w:val="22"/>
        </w:rPr>
        <w:t xml:space="preserve">roponente debió subsanar </w:t>
      </w:r>
      <w:r w:rsidR="08A45AA2" w:rsidRPr="00537CAD">
        <w:rPr>
          <w:rFonts w:ascii="Verdana" w:eastAsia="Calibri" w:hAnsi="Verdana" w:cs="Arial"/>
          <w:color w:val="auto"/>
          <w:sz w:val="22"/>
        </w:rPr>
        <w:t xml:space="preserve">la entrega de </w:t>
      </w:r>
      <w:r w:rsidRPr="00537CAD">
        <w:rPr>
          <w:rFonts w:ascii="Verdana" w:eastAsia="Calibri" w:hAnsi="Verdana" w:cs="Arial"/>
          <w:color w:val="auto"/>
          <w:sz w:val="22"/>
        </w:rPr>
        <w:t xml:space="preserve">dicho formato y/o los documentos exigidos </w:t>
      </w:r>
      <w:r w:rsidRPr="00537CAD">
        <w:rPr>
          <w:rFonts w:ascii="Verdana" w:eastAsia="Calibri" w:hAnsi="Verdana" w:cs="Arial"/>
          <w:color w:val="auto"/>
          <w:sz w:val="22"/>
          <w:lang w:val="es-ES"/>
        </w:rPr>
        <w:t xml:space="preserve">para probar esta condición será válido </w:t>
      </w:r>
      <w:r w:rsidRPr="00537CAD">
        <w:rPr>
          <w:rFonts w:ascii="Verdana" w:eastAsia="Calibri" w:hAnsi="Verdana" w:cs="Arial"/>
          <w:color w:val="auto"/>
          <w:sz w:val="22"/>
        </w:rPr>
        <w:t xml:space="preserve">para el criterio diferencial </w:t>
      </w:r>
      <w:r w:rsidRPr="00537CAD">
        <w:rPr>
          <w:rFonts w:ascii="Verdana" w:eastAsia="Calibri" w:hAnsi="Verdana" w:cs="Arial"/>
          <w:color w:val="auto"/>
          <w:sz w:val="22"/>
          <w:lang w:val="es-ES"/>
        </w:rPr>
        <w:t>en cuanto a</w:t>
      </w:r>
      <w:r w:rsidRPr="00537CAD">
        <w:rPr>
          <w:rFonts w:ascii="Verdana" w:eastAsia="Calibri" w:hAnsi="Verdana" w:cs="Arial"/>
          <w:color w:val="auto"/>
          <w:sz w:val="22"/>
        </w:rPr>
        <w:t>l requisito habilitante relacionado</w:t>
      </w:r>
      <w:r w:rsidRPr="00537CAD">
        <w:rPr>
          <w:rFonts w:ascii="Verdana" w:eastAsia="Calibri" w:hAnsi="Verdana" w:cs="Arial"/>
          <w:color w:val="auto"/>
          <w:sz w:val="22"/>
          <w:lang w:val="es-ES"/>
        </w:rPr>
        <w:t xml:space="preserve"> con el número de contratos aportados para demostrar la experiencia solicitada. Sin embargo, </w:t>
      </w:r>
      <w:r w:rsidRPr="00537CAD">
        <w:rPr>
          <w:rFonts w:ascii="Verdana" w:eastAsia="Calibri" w:hAnsi="Verdana" w:cs="Arial"/>
          <w:color w:val="auto"/>
          <w:sz w:val="22"/>
        </w:rPr>
        <w:lastRenderedPageBreak/>
        <w:t>no se tendrá</w:t>
      </w:r>
      <w:r w:rsidR="716E1A3D" w:rsidRPr="00537CAD">
        <w:rPr>
          <w:rFonts w:ascii="Verdana" w:eastAsia="Calibri" w:hAnsi="Verdana" w:cs="Arial"/>
          <w:color w:val="auto"/>
          <w:sz w:val="22"/>
        </w:rPr>
        <w:t>n</w:t>
      </w:r>
      <w:r w:rsidRPr="00537CAD">
        <w:rPr>
          <w:rFonts w:ascii="Verdana" w:eastAsia="Calibri" w:hAnsi="Verdana" w:cs="Arial"/>
          <w:color w:val="auto"/>
          <w:sz w:val="22"/>
        </w:rPr>
        <w:t xml:space="preserve"> en cuenta para la asignación de puntaje, por lo que obtendrá cero (0) puntos por este factor de evaluación. </w:t>
      </w:r>
    </w:p>
    <w:p w14:paraId="7B1A542E" w14:textId="07041039" w:rsidR="00747023" w:rsidRPr="00537CAD" w:rsidRDefault="452CF738" w:rsidP="002C61E8">
      <w:pPr>
        <w:tabs>
          <w:tab w:val="left" w:pos="993"/>
        </w:tabs>
        <w:spacing w:line="276" w:lineRule="auto"/>
        <w:ind w:right="51"/>
        <w:rPr>
          <w:rFonts w:ascii="Verdana" w:eastAsia="Calibri" w:hAnsi="Verdana" w:cs="Arial"/>
          <w:color w:val="auto"/>
          <w:sz w:val="22"/>
          <w:lang w:val="es-ES"/>
        </w:rPr>
      </w:pPr>
      <w:r w:rsidRPr="00537CAD">
        <w:rPr>
          <w:rFonts w:ascii="Verdana" w:eastAsia="Calibri" w:hAnsi="Verdana" w:cs="Arial"/>
          <w:color w:val="auto"/>
          <w:sz w:val="22"/>
          <w:lang w:val="es-ES"/>
        </w:rPr>
        <w:t xml:space="preserve">Tratándose de </w:t>
      </w:r>
      <w:r w:rsidR="00747023" w:rsidRPr="00537CAD">
        <w:rPr>
          <w:rFonts w:ascii="Verdana" w:eastAsia="Calibri" w:hAnsi="Verdana" w:cs="Arial"/>
          <w:color w:val="auto"/>
          <w:sz w:val="22"/>
          <w:lang w:val="es-ES"/>
        </w:rPr>
        <w:t>P</w:t>
      </w:r>
      <w:r w:rsidRPr="00537CAD">
        <w:rPr>
          <w:rFonts w:ascii="Verdana" w:eastAsia="Calibri" w:hAnsi="Verdana" w:cs="Arial"/>
          <w:color w:val="auto"/>
          <w:sz w:val="22"/>
          <w:lang w:val="es-ES"/>
        </w:rPr>
        <w:t xml:space="preserve">roponentes </w:t>
      </w:r>
      <w:r w:rsidR="00747023" w:rsidRPr="00537CAD" w:rsidDel="452CF738">
        <w:rPr>
          <w:rFonts w:ascii="Verdana" w:eastAsia="Calibri" w:hAnsi="Verdana" w:cs="Arial"/>
          <w:color w:val="auto"/>
          <w:sz w:val="22"/>
          <w:lang w:val="es-ES"/>
        </w:rPr>
        <w:t>P</w:t>
      </w:r>
      <w:r w:rsidRPr="00537CAD">
        <w:rPr>
          <w:rFonts w:ascii="Verdana" w:eastAsia="Calibri" w:hAnsi="Verdana" w:cs="Arial"/>
          <w:color w:val="auto"/>
          <w:sz w:val="22"/>
          <w:lang w:val="es-ES"/>
        </w:rPr>
        <w:t xml:space="preserve">lurales este puntaje </w:t>
      </w:r>
      <w:r w:rsidR="12629C2E" w:rsidRPr="00537CAD">
        <w:rPr>
          <w:rFonts w:ascii="Verdana" w:eastAsia="Calibri" w:hAnsi="Verdana" w:cs="Arial"/>
          <w:color w:val="auto"/>
          <w:sz w:val="22"/>
          <w:lang w:val="es-ES"/>
        </w:rPr>
        <w:t xml:space="preserve">sólo </w:t>
      </w:r>
      <w:r w:rsidRPr="00537CAD">
        <w:rPr>
          <w:rFonts w:ascii="Verdana" w:eastAsia="Calibri" w:hAnsi="Verdana" w:cs="Arial"/>
          <w:color w:val="auto"/>
          <w:sz w:val="22"/>
          <w:lang w:val="es-ES"/>
        </w:rPr>
        <w:t>se otorgará si por lo menos uno de los integrantes acredita la calidad de emprendimientos y empresas de mujeres y tiene una participación igual o superior al diez por ciento (10 %) en el Consorcio o en la Unión Temporal.</w:t>
      </w:r>
    </w:p>
    <w:p w14:paraId="1C98A507" w14:textId="3C08B66F" w:rsidR="00747023" w:rsidRPr="00537CAD" w:rsidRDefault="00747023" w:rsidP="002C61E8">
      <w:pPr>
        <w:tabs>
          <w:tab w:val="left" w:pos="993"/>
        </w:tabs>
        <w:spacing w:line="276" w:lineRule="auto"/>
        <w:ind w:right="51"/>
        <w:rPr>
          <w:rFonts w:ascii="Verdana" w:eastAsia="Calibri" w:hAnsi="Verdana" w:cs="Arial"/>
          <w:bCs/>
          <w:iCs/>
          <w:color w:val="auto"/>
          <w:sz w:val="22"/>
          <w:lang w:val="es-ES"/>
        </w:rPr>
      </w:pPr>
      <w:r w:rsidRPr="00537CAD">
        <w:rPr>
          <w:rFonts w:ascii="Verdana" w:eastAsia="Calibri" w:hAnsi="Verdana" w:cs="Arial"/>
          <w:bCs/>
          <w:iCs/>
          <w:color w:val="auto"/>
          <w:sz w:val="22"/>
          <w:lang w:val="es-ES"/>
        </w:rPr>
        <w:t xml:space="preserve">La asignación de este puntaje no excluye la aplicación del puntaje para </w:t>
      </w:r>
      <w:proofErr w:type="spellStart"/>
      <w:r w:rsidRPr="00537CAD">
        <w:rPr>
          <w:rFonts w:ascii="Verdana" w:eastAsia="Calibri" w:hAnsi="Verdana" w:cs="Arial"/>
          <w:bCs/>
          <w:iCs/>
          <w:color w:val="auto"/>
          <w:sz w:val="22"/>
          <w:lang w:val="es-ES"/>
        </w:rPr>
        <w:t>Mipyme</w:t>
      </w:r>
      <w:proofErr w:type="spellEnd"/>
      <w:r w:rsidRPr="00537CAD">
        <w:rPr>
          <w:rFonts w:ascii="Verdana" w:eastAsia="Calibri" w:hAnsi="Verdana" w:cs="Arial"/>
          <w:bCs/>
          <w:iCs/>
          <w:color w:val="auto"/>
          <w:sz w:val="22"/>
          <w:lang w:val="es-ES"/>
        </w:rPr>
        <w:t>.</w:t>
      </w:r>
    </w:p>
    <w:p w14:paraId="5F895988" w14:textId="2F3EC1E5" w:rsidR="00747023" w:rsidRPr="00537CAD" w:rsidRDefault="00747023" w:rsidP="003A1848">
      <w:pPr>
        <w:pStyle w:val="Ttulo2"/>
        <w:numPr>
          <w:ilvl w:val="1"/>
          <w:numId w:val="53"/>
        </w:numPr>
        <w:spacing w:line="276" w:lineRule="auto"/>
        <w:ind w:left="426" w:hanging="426"/>
        <w:rPr>
          <w:rFonts w:ascii="Verdana" w:hAnsi="Verdana"/>
          <w:caps w:val="0"/>
          <w:sz w:val="22"/>
          <w:szCs w:val="22"/>
        </w:rPr>
      </w:pPr>
      <w:r w:rsidRPr="00537CAD">
        <w:rPr>
          <w:rFonts w:ascii="Verdana" w:hAnsi="Verdana"/>
          <w:caps w:val="0"/>
          <w:sz w:val="22"/>
          <w:szCs w:val="22"/>
        </w:rPr>
        <w:t xml:space="preserve"> </w:t>
      </w:r>
      <w:bookmarkStart w:id="683" w:name="_Toc204960080"/>
      <w:r w:rsidRPr="00537CAD">
        <w:rPr>
          <w:rFonts w:ascii="Verdana" w:hAnsi="Verdana"/>
          <w:caps w:val="0"/>
          <w:sz w:val="22"/>
          <w:szCs w:val="22"/>
        </w:rPr>
        <w:t>MIPYME DOMICILIADA EN COLOMBIA</w:t>
      </w:r>
      <w:bookmarkEnd w:id="683"/>
      <w:r w:rsidRPr="00537CAD">
        <w:rPr>
          <w:rFonts w:ascii="Verdana" w:hAnsi="Verdana"/>
          <w:caps w:val="0"/>
          <w:sz w:val="22"/>
          <w:szCs w:val="22"/>
        </w:rPr>
        <w:t xml:space="preserve"> </w:t>
      </w:r>
    </w:p>
    <w:p w14:paraId="7B66C65B" w14:textId="157F6697" w:rsidR="00747023" w:rsidRPr="00537CAD" w:rsidRDefault="452CF738" w:rsidP="002C61E8">
      <w:pPr>
        <w:pStyle w:val="Captulo9"/>
        <w:numPr>
          <w:ilvl w:val="0"/>
          <w:numId w:val="0"/>
        </w:numPr>
        <w:tabs>
          <w:tab w:val="left" w:pos="993"/>
        </w:tabs>
        <w:spacing w:after="160"/>
        <w:ind w:right="193"/>
        <w:jc w:val="both"/>
        <w:rPr>
          <w:rFonts w:ascii="Verdana" w:hAnsi="Verdana"/>
          <w:b w:val="0"/>
          <w:bCs w:val="0"/>
          <w:color w:val="auto"/>
          <w:sz w:val="22"/>
          <w:szCs w:val="22"/>
          <w:lang w:val="es-ES"/>
        </w:rPr>
      </w:pPr>
      <w:r w:rsidRPr="00537CAD">
        <w:rPr>
          <w:rFonts w:ascii="Verdana" w:hAnsi="Verdana"/>
          <w:b w:val="0"/>
          <w:bCs w:val="0"/>
          <w:color w:val="auto"/>
          <w:sz w:val="22"/>
          <w:szCs w:val="22"/>
          <w:lang w:val="es-MX"/>
        </w:rPr>
        <w:t xml:space="preserve">La </w:t>
      </w:r>
      <w:r w:rsidR="00C55AA8" w:rsidRPr="00537CAD">
        <w:rPr>
          <w:rFonts w:ascii="Verdana" w:hAnsi="Verdana"/>
          <w:b w:val="0"/>
          <w:bCs w:val="0"/>
          <w:color w:val="auto"/>
          <w:sz w:val="22"/>
          <w:szCs w:val="22"/>
          <w:lang w:val="es-MX"/>
        </w:rPr>
        <w:t>E</w:t>
      </w:r>
      <w:r w:rsidRPr="00537CAD">
        <w:rPr>
          <w:rFonts w:ascii="Verdana" w:hAnsi="Verdana"/>
          <w:b w:val="0"/>
          <w:bCs w:val="0"/>
          <w:color w:val="auto"/>
          <w:sz w:val="22"/>
          <w:szCs w:val="22"/>
          <w:lang w:val="es-MX"/>
        </w:rPr>
        <w:t xml:space="preserve">ntidad otorgará un puntaje de </w:t>
      </w:r>
      <w:proofErr w:type="gramStart"/>
      <w:r w:rsidRPr="00537CAD">
        <w:rPr>
          <w:rFonts w:ascii="Verdana" w:hAnsi="Verdana"/>
          <w:b w:val="0"/>
          <w:bCs w:val="0"/>
          <w:color w:val="auto"/>
          <w:sz w:val="22"/>
          <w:szCs w:val="22"/>
          <w:lang w:val="es-MX"/>
        </w:rPr>
        <w:t>cero punto</w:t>
      </w:r>
      <w:proofErr w:type="gramEnd"/>
      <w:r w:rsidRPr="00537CAD">
        <w:rPr>
          <w:rFonts w:ascii="Verdana" w:hAnsi="Verdana"/>
          <w:b w:val="0"/>
          <w:bCs w:val="0"/>
          <w:color w:val="auto"/>
          <w:sz w:val="22"/>
          <w:szCs w:val="22"/>
          <w:lang w:val="es-MX"/>
        </w:rPr>
        <w:t xml:space="preserve"> veinticinco (0.25) puntos al </w:t>
      </w:r>
      <w:r w:rsidR="01B89AB9" w:rsidRPr="00537CAD">
        <w:rPr>
          <w:rFonts w:ascii="Verdana" w:hAnsi="Verdana"/>
          <w:b w:val="0"/>
          <w:bCs w:val="0"/>
          <w:color w:val="auto"/>
          <w:sz w:val="22"/>
          <w:szCs w:val="22"/>
          <w:lang w:val="es-MX"/>
        </w:rPr>
        <w:t>p</w:t>
      </w:r>
      <w:r w:rsidRPr="00537CAD">
        <w:rPr>
          <w:rFonts w:ascii="Verdana" w:hAnsi="Verdana"/>
          <w:b w:val="0"/>
          <w:bCs w:val="0"/>
          <w:color w:val="auto"/>
          <w:sz w:val="22"/>
          <w:szCs w:val="22"/>
          <w:lang w:val="es-MX"/>
        </w:rPr>
        <w:t xml:space="preserve">roponente que acredite la calidad de </w:t>
      </w:r>
      <w:proofErr w:type="spellStart"/>
      <w:r w:rsidRPr="00537CAD">
        <w:rPr>
          <w:rFonts w:ascii="Verdana" w:hAnsi="Verdana"/>
          <w:b w:val="0"/>
          <w:bCs w:val="0"/>
          <w:color w:val="auto"/>
          <w:sz w:val="22"/>
          <w:szCs w:val="22"/>
          <w:lang w:val="es-MX"/>
        </w:rPr>
        <w:t>Mipyme</w:t>
      </w:r>
      <w:proofErr w:type="spellEnd"/>
      <w:r w:rsidRPr="00537CAD">
        <w:rPr>
          <w:rFonts w:ascii="Verdana" w:hAnsi="Verdana"/>
          <w:b w:val="0"/>
          <w:bCs w:val="0"/>
          <w:color w:val="auto"/>
          <w:sz w:val="22"/>
          <w:szCs w:val="22"/>
          <w:lang w:val="es-MX"/>
        </w:rPr>
        <w:t xml:space="preserve"> domiciliada en Colombia de conformidad con el artículo 2.2.1.2.4.2.4 del Decreto 1082 de 2015, en concordancia con el parágrafo del artículo 2.2.1.13.2.4 del Decreto 1074 de 2015, o la norma que lo modifique, complemente o sustituya.</w:t>
      </w:r>
    </w:p>
    <w:p w14:paraId="30D48A12" w14:textId="5054092B" w:rsidR="00747023" w:rsidRPr="00537CAD" w:rsidRDefault="452CF738" w:rsidP="002C61E8">
      <w:pPr>
        <w:tabs>
          <w:tab w:val="left" w:pos="993"/>
        </w:tabs>
        <w:spacing w:line="276" w:lineRule="auto"/>
        <w:ind w:right="193"/>
        <w:rPr>
          <w:rFonts w:ascii="Verdana" w:eastAsia="Calibri" w:hAnsi="Verdana" w:cs="Arial"/>
          <w:sz w:val="22"/>
        </w:rPr>
      </w:pPr>
      <w:r w:rsidRPr="00537CAD">
        <w:rPr>
          <w:rFonts w:ascii="Verdana" w:hAnsi="Verdana" w:cs="Arial"/>
          <w:sz w:val="22"/>
        </w:rPr>
        <w:t xml:space="preserve">Así las cosas, para obtener el puntaje, el </w:t>
      </w:r>
      <w:r w:rsidR="00747023" w:rsidRPr="00537CAD" w:rsidDel="452CF738">
        <w:rPr>
          <w:rFonts w:ascii="Verdana" w:hAnsi="Verdana" w:cs="Arial"/>
          <w:sz w:val="22"/>
        </w:rPr>
        <w:t>P</w:t>
      </w:r>
      <w:r w:rsidRPr="00537CAD">
        <w:rPr>
          <w:rFonts w:ascii="Verdana" w:hAnsi="Verdana" w:cs="Arial"/>
          <w:sz w:val="22"/>
        </w:rPr>
        <w:t xml:space="preserve">roponente entregará copia del certificado del Registro Único de </w:t>
      </w:r>
      <w:r w:rsidR="00747023" w:rsidRPr="00537CAD" w:rsidDel="452CF738">
        <w:rPr>
          <w:rFonts w:ascii="Verdana" w:hAnsi="Verdana" w:cs="Arial"/>
          <w:sz w:val="22"/>
        </w:rPr>
        <w:t>P</w:t>
      </w:r>
      <w:r w:rsidRPr="00537CAD">
        <w:rPr>
          <w:rFonts w:ascii="Verdana" w:hAnsi="Verdana" w:cs="Arial"/>
          <w:sz w:val="22"/>
        </w:rPr>
        <w:t>roponentes, el cual deberá encontrarse vigente y en firme al momento de su presentación</w:t>
      </w:r>
      <w:r w:rsidRPr="00537CAD">
        <w:rPr>
          <w:rFonts w:ascii="Verdana" w:eastAsia="Calibri" w:hAnsi="Verdana" w:cs="Arial"/>
          <w:b/>
          <w:bCs/>
          <w:noProof/>
          <w:sz w:val="22"/>
        </w:rPr>
        <w:t xml:space="preserve">. </w:t>
      </w:r>
      <w:r w:rsidRPr="00537CAD">
        <w:rPr>
          <w:rFonts w:ascii="Verdana" w:eastAsia="Calibri" w:hAnsi="Verdana" w:cs="Arial"/>
          <w:sz w:val="22"/>
        </w:rPr>
        <w:t xml:space="preserve">Si el </w:t>
      </w:r>
      <w:r w:rsidR="00747023" w:rsidRPr="00537CAD" w:rsidDel="452CF738">
        <w:rPr>
          <w:rFonts w:ascii="Verdana" w:eastAsia="Calibri" w:hAnsi="Verdana" w:cs="Arial"/>
          <w:sz w:val="22"/>
        </w:rPr>
        <w:t>P</w:t>
      </w:r>
      <w:r w:rsidRPr="00537CAD">
        <w:rPr>
          <w:rFonts w:ascii="Verdana" w:eastAsia="Calibri" w:hAnsi="Verdana" w:cs="Arial"/>
          <w:sz w:val="22"/>
        </w:rPr>
        <w:t xml:space="preserve">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78F91A4C" w14:textId="48F0F76B" w:rsidR="00747023" w:rsidRPr="00537CAD" w:rsidRDefault="452CF738" w:rsidP="002C61E8">
      <w:pPr>
        <w:spacing w:line="276" w:lineRule="auto"/>
        <w:ind w:right="193"/>
        <w:rPr>
          <w:rFonts w:ascii="Verdana" w:hAnsi="Verdana" w:cs="Arial"/>
          <w:sz w:val="22"/>
          <w:lang w:val="es-MX"/>
        </w:rPr>
      </w:pPr>
      <w:r w:rsidRPr="00537CAD">
        <w:rPr>
          <w:rFonts w:ascii="Verdana" w:eastAsia="Calibri" w:hAnsi="Verdana" w:cs="Arial"/>
          <w:sz w:val="22"/>
        </w:rPr>
        <w:t xml:space="preserve">Tratándose de Proponentes </w:t>
      </w:r>
      <w:r w:rsidRPr="00537CAD" w:rsidDel="00747023">
        <w:rPr>
          <w:rFonts w:ascii="Verdana" w:eastAsia="Calibri" w:hAnsi="Verdana" w:cs="Arial"/>
          <w:sz w:val="22"/>
        </w:rPr>
        <w:t>P</w:t>
      </w:r>
      <w:r w:rsidRPr="00537CAD">
        <w:rPr>
          <w:rFonts w:ascii="Verdana" w:eastAsia="Calibri" w:hAnsi="Verdana" w:cs="Arial"/>
          <w:sz w:val="22"/>
        </w:rPr>
        <w:t xml:space="preserve">lurales este puntaje se otorgará si por lo menos uno de los integrantes acredita la calidad de </w:t>
      </w:r>
      <w:proofErr w:type="spellStart"/>
      <w:r w:rsidRPr="00537CAD">
        <w:rPr>
          <w:rFonts w:ascii="Verdana" w:eastAsia="Calibri" w:hAnsi="Verdana" w:cs="Arial"/>
          <w:sz w:val="22"/>
        </w:rPr>
        <w:t>Mipyme</w:t>
      </w:r>
      <w:proofErr w:type="spellEnd"/>
      <w:r w:rsidRPr="00537CAD">
        <w:rPr>
          <w:rFonts w:ascii="Verdana" w:eastAsia="Calibri" w:hAnsi="Verdana" w:cs="Arial"/>
          <w:sz w:val="22"/>
        </w:rPr>
        <w:t xml:space="preserve"> y tiene una participación igual o superior al diez por ciento (10%) en el Consorcio o en la Unión Temporal.</w:t>
      </w:r>
    </w:p>
    <w:p w14:paraId="2F35C86F" w14:textId="2E7B571F" w:rsidR="4A2E00BA" w:rsidRPr="00537CAD" w:rsidRDefault="4A2E00BA" w:rsidP="002C61E8">
      <w:pPr>
        <w:spacing w:line="276" w:lineRule="auto"/>
        <w:rPr>
          <w:rFonts w:ascii="Verdana" w:eastAsia="Arial" w:hAnsi="Verdana" w:cs="Arial"/>
          <w:sz w:val="22"/>
          <w:lang w:val="es"/>
        </w:rPr>
      </w:pPr>
      <w:r w:rsidRPr="00537CAD">
        <w:rPr>
          <w:rFonts w:ascii="Verdana" w:eastAsia="Arial" w:hAnsi="Verdana" w:cs="Arial"/>
          <w:b/>
          <w:bCs/>
          <w:sz w:val="22"/>
          <w:lang w:val="es"/>
        </w:rPr>
        <w:t xml:space="preserve">NOTA: </w:t>
      </w:r>
      <w:r w:rsidRPr="00537CAD">
        <w:rPr>
          <w:rFonts w:ascii="Verdana" w:eastAsia="Arial" w:hAnsi="Verdana" w:cs="Arial"/>
          <w:sz w:val="22"/>
          <w:lang w:val="es"/>
        </w:rPr>
        <w:t>En el evento que la subsunción del RUP solo sea para dar cumplimiento a el requisito que indica que la fecha de expedición del certificado no sea mayor a treinta (30) días calendario anteriores a la fecha del cierre del Proceso de Contratación, no se aplicara lo dispuesto en la parte final del inciso segundo de este numeral.</w:t>
      </w:r>
    </w:p>
    <w:p w14:paraId="418798F8" w14:textId="059FA724" w:rsidR="00B54212" w:rsidRPr="00537CAD" w:rsidRDefault="4A2E00BA" w:rsidP="002C61E8">
      <w:pPr>
        <w:spacing w:line="276" w:lineRule="auto"/>
        <w:ind w:right="193"/>
        <w:rPr>
          <w:rFonts w:ascii="Verdana" w:eastAsia="Arial" w:hAnsi="Verdana" w:cs="Arial"/>
          <w:sz w:val="22"/>
          <w:lang w:val="es"/>
        </w:rPr>
      </w:pPr>
      <w:r w:rsidRPr="00537CAD">
        <w:rPr>
          <w:rFonts w:ascii="Verdana" w:eastAsia="Arial" w:hAnsi="Verdana" w:cs="Arial"/>
          <w:sz w:val="22"/>
          <w:lang w:val="es"/>
        </w:rPr>
        <w:t>Por lo tanto, u</w:t>
      </w:r>
      <w:proofErr w:type="spellStart"/>
      <w:r w:rsidRPr="00537CAD">
        <w:rPr>
          <w:rFonts w:ascii="Verdana" w:eastAsia="Arial" w:hAnsi="Verdana" w:cs="Arial"/>
          <w:sz w:val="22"/>
        </w:rPr>
        <w:t>na</w:t>
      </w:r>
      <w:proofErr w:type="spellEnd"/>
      <w:r w:rsidRPr="00537CAD">
        <w:rPr>
          <w:rFonts w:ascii="Verdana" w:eastAsia="Arial" w:hAnsi="Verdana" w:cs="Arial"/>
          <w:sz w:val="22"/>
        </w:rPr>
        <w:t xml:space="preserve"> vez presentada la subsanación, la Entidad analizará y valorará la información allegada por el proponente</w:t>
      </w:r>
      <w:r w:rsidRPr="00537CAD">
        <w:rPr>
          <w:rFonts w:ascii="Verdana" w:eastAsia="Arial" w:hAnsi="Verdana" w:cs="Arial"/>
          <w:i/>
          <w:sz w:val="22"/>
        </w:rPr>
        <w:t xml:space="preserve">, </w:t>
      </w:r>
      <w:r w:rsidRPr="00537CAD">
        <w:rPr>
          <w:rFonts w:ascii="Verdana" w:eastAsia="Arial" w:hAnsi="Verdana" w:cs="Arial"/>
          <w:sz w:val="22"/>
        </w:rPr>
        <w:t>con el fin de establecer si efectivamente se trata de únicamente una aclaración o actualización de fecha de expedición</w:t>
      </w:r>
      <w:r w:rsidRPr="00537CAD">
        <w:rPr>
          <w:rFonts w:ascii="Verdana" w:eastAsia="Arial" w:hAnsi="Verdana" w:cs="Arial"/>
          <w:sz w:val="22"/>
          <w:lang w:val="es"/>
        </w:rPr>
        <w:t xml:space="preserve"> del certificado del RUP, caso en el cual se podrá otorgar al proponente el puntaje por este criterio.</w:t>
      </w:r>
    </w:p>
    <w:p w14:paraId="18EC7462" w14:textId="754C1BD0" w:rsidR="00F472CA" w:rsidRPr="00537CAD" w:rsidRDefault="35E04127" w:rsidP="003A1848">
      <w:pPr>
        <w:pStyle w:val="Ttulo2"/>
        <w:numPr>
          <w:ilvl w:val="1"/>
          <w:numId w:val="53"/>
        </w:numPr>
        <w:spacing w:line="276" w:lineRule="auto"/>
        <w:ind w:left="426" w:hanging="426"/>
        <w:rPr>
          <w:rFonts w:ascii="Verdana" w:hAnsi="Verdana"/>
          <w:caps w:val="0"/>
          <w:sz w:val="22"/>
          <w:szCs w:val="22"/>
        </w:rPr>
      </w:pPr>
      <w:bookmarkStart w:id="684" w:name="_Toc204960081"/>
      <w:r w:rsidRPr="00537CAD">
        <w:rPr>
          <w:rFonts w:ascii="Verdana" w:hAnsi="Verdana"/>
          <w:caps w:val="0"/>
          <w:sz w:val="22"/>
          <w:szCs w:val="22"/>
        </w:rPr>
        <w:lastRenderedPageBreak/>
        <w:t>CRITERIOS DE DESEMPATE</w:t>
      </w:r>
      <w:bookmarkEnd w:id="681"/>
      <w:bookmarkEnd w:id="682"/>
      <w:bookmarkEnd w:id="684"/>
    </w:p>
    <w:p w14:paraId="6E08BEC7" w14:textId="6F073779" w:rsidR="008D06A1" w:rsidRPr="00537CAD" w:rsidRDefault="7EB69AB8" w:rsidP="002C61E8">
      <w:pPr>
        <w:shd w:val="clear" w:color="auto" w:fill="FFFFFF" w:themeFill="background1"/>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caso de empate en el puntaje total de dos o más ofertas deberán aplicarse las siguientes reglas de acuerdo con cada uno de los numerales, de forma sucesiva y excluyente, para seleccionar al </w:t>
      </w:r>
      <w:r w:rsidR="7FFF6AB5" w:rsidRPr="00537CAD">
        <w:rPr>
          <w:rFonts w:ascii="Verdana" w:eastAsia="Calibri" w:hAnsi="Verdana" w:cs="Arial"/>
          <w:sz w:val="22"/>
          <w:lang w:val="es-MX"/>
        </w:rPr>
        <w:t>p</w:t>
      </w:r>
      <w:r w:rsidRPr="00537CAD">
        <w:rPr>
          <w:rFonts w:ascii="Verdana" w:eastAsia="Calibri" w:hAnsi="Verdana" w:cs="Arial"/>
          <w:sz w:val="22"/>
          <w:lang w:val="es-MX"/>
        </w:rPr>
        <w:t>roponente favorecido, respetando en todo caso las obligaciones contenidas en los Acuerdos Comerciales vigentes, especialmente en materia de trato nacional:</w:t>
      </w:r>
    </w:p>
    <w:p w14:paraId="608BCA55" w14:textId="1BE4CB78" w:rsidR="008D06A1" w:rsidRPr="00537CAD" w:rsidRDefault="7EB69AB8" w:rsidP="003A1848">
      <w:pPr>
        <w:numPr>
          <w:ilvl w:val="0"/>
          <w:numId w:val="49"/>
        </w:numPr>
        <w:tabs>
          <w:tab w:val="left" w:pos="284"/>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oferta de bienes o servicios nacionales frente a la oferta de bienes o servicios extranjeros. 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acreditará este factor de desempate de acuerdo con las reglas definidas en el numeral 4.</w:t>
      </w:r>
      <w:r w:rsidR="004A3A1A" w:rsidRPr="00537CAD">
        <w:rPr>
          <w:rFonts w:ascii="Verdana" w:eastAsia="Calibri" w:hAnsi="Verdana" w:cs="Arial"/>
          <w:sz w:val="22"/>
          <w:lang w:val="es-MX"/>
        </w:rPr>
        <w:t>3</w:t>
      </w:r>
      <w:r w:rsidRPr="00537CAD">
        <w:rPr>
          <w:rFonts w:ascii="Verdana" w:eastAsia="Calibri" w:hAnsi="Verdana" w:cs="Arial"/>
          <w:sz w:val="22"/>
          <w:lang w:val="es-MX"/>
        </w:rPr>
        <w:t>.1 y con los documentos señalados en la sección 4.</w:t>
      </w:r>
      <w:r w:rsidR="004A3A1A" w:rsidRPr="00537CAD">
        <w:rPr>
          <w:rFonts w:ascii="Verdana" w:eastAsia="Calibri" w:hAnsi="Verdana" w:cs="Arial"/>
          <w:sz w:val="22"/>
          <w:lang w:val="es-MX"/>
        </w:rPr>
        <w:t>3</w:t>
      </w:r>
      <w:r w:rsidRPr="00537CAD">
        <w:rPr>
          <w:rFonts w:ascii="Verdana" w:eastAsia="Calibri" w:hAnsi="Verdana" w:cs="Arial"/>
          <w:sz w:val="22"/>
          <w:lang w:val="es-MX"/>
        </w:rPr>
        <w:t xml:space="preserve">.1.1 del </w:t>
      </w:r>
      <w:r w:rsidR="3EF63A2D" w:rsidRPr="00537CAD">
        <w:rPr>
          <w:rFonts w:ascii="Verdana" w:hAnsi="Verdana"/>
          <w:sz w:val="22"/>
        </w:rPr>
        <w:t xml:space="preserve">presente </w:t>
      </w:r>
      <w:r w:rsidR="008D06A1" w:rsidRPr="00537CAD" w:rsidDel="7EB69AB8">
        <w:rPr>
          <w:rFonts w:ascii="Verdana" w:eastAsia="Calibri" w:hAnsi="Verdana" w:cs="Arial"/>
          <w:sz w:val="22"/>
          <w:lang w:val="es-MX"/>
        </w:rPr>
        <w:t>Pliego de Condiciones</w:t>
      </w:r>
      <w:r w:rsidRPr="00537CAD">
        <w:rPr>
          <w:rFonts w:ascii="Verdana" w:eastAsia="Calibri" w:hAnsi="Verdana" w:cs="Arial"/>
          <w:sz w:val="22"/>
          <w:lang w:val="es-MX"/>
        </w:rPr>
        <w:t xml:space="preserve">. Por tanto, este criterio de desempate se probará con los mismos documentos que se presentan para el puntaje de apoyo a la industria nacional. Para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todos los integrantes deberán demostrar el origen nacional de la oferta en las condiciones indicadas en los numerales anteriormente citados. </w:t>
      </w:r>
    </w:p>
    <w:p w14:paraId="6DDE0A66" w14:textId="335E76D7" w:rsidR="008D06A1" w:rsidRPr="00537CAD" w:rsidRDefault="7EB69AB8" w:rsidP="003A1848">
      <w:pPr>
        <w:numPr>
          <w:ilvl w:val="0"/>
          <w:numId w:val="49"/>
        </w:numPr>
        <w:tabs>
          <w:tab w:val="left" w:pos="284"/>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w:t>
      </w:r>
      <w:r w:rsidR="54CF5259" w:rsidRPr="00537CAD">
        <w:rPr>
          <w:rFonts w:ascii="Verdana" w:eastAsia="Calibri" w:hAnsi="Verdana" w:cs="Arial"/>
          <w:sz w:val="22"/>
          <w:lang w:val="es-MX"/>
        </w:rPr>
        <w:t>P</w:t>
      </w:r>
      <w:r w:rsidR="562E4718" w:rsidRPr="00537CAD">
        <w:rPr>
          <w:rFonts w:ascii="Verdana" w:eastAsia="Calibri" w:hAnsi="Verdana" w:cs="Arial"/>
          <w:sz w:val="22"/>
          <w:lang w:val="es-MX"/>
        </w:rPr>
        <w:t xml:space="preserve">roceso de </w:t>
      </w:r>
      <w:r w:rsidR="47936C1B" w:rsidRPr="00537CAD">
        <w:rPr>
          <w:rFonts w:ascii="Verdana" w:eastAsia="Calibri" w:hAnsi="Verdana" w:cs="Arial"/>
          <w:sz w:val="22"/>
          <w:lang w:val="es-MX"/>
        </w:rPr>
        <w:t>C</w:t>
      </w:r>
      <w:r w:rsidRPr="00537CAD">
        <w:rPr>
          <w:rFonts w:ascii="Verdana" w:eastAsia="Calibri" w:hAnsi="Verdana" w:cs="Arial"/>
          <w:sz w:val="22"/>
          <w:lang w:val="es-MX"/>
        </w:rPr>
        <w:t>ontratación y en esta deberá verificarse el cumplimiento de los requisitos indicados en el artículo 1 de la Ley 1232 de 2008.</w:t>
      </w:r>
      <w:r w:rsidRPr="00537CAD">
        <w:rPr>
          <w:rFonts w:ascii="Verdana" w:hAnsi="Verdana" w:cs="Arial"/>
          <w:sz w:val="22"/>
        </w:rPr>
        <w:t xml:space="preserve"> En caso de modificarse la fecha de cierre del proceso, se tendrá como referencia para establecer el plazo de vigencia del certificado la fecha originalmente contemplada en el </w:t>
      </w:r>
      <w:r w:rsidR="2FF408B0"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7A41DDFE" w14:textId="77777777" w:rsidR="008D06A1" w:rsidRPr="00537CAD" w:rsidRDefault="008D06A1" w:rsidP="002C61E8">
      <w:pPr>
        <w:tabs>
          <w:tab w:val="left" w:pos="284"/>
          <w:tab w:val="left" w:pos="567"/>
          <w:tab w:val="left" w:pos="851"/>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537CAD" w:rsidDel="00A44E16">
        <w:rPr>
          <w:rFonts w:ascii="Verdana" w:eastAsia="Calibri" w:hAnsi="Verdana" w:cs="Arial"/>
          <w:color w:val="000000"/>
          <w:sz w:val="22"/>
          <w:lang w:val="es-MX"/>
        </w:rPr>
        <w:t xml:space="preserve"> </w:t>
      </w:r>
      <w:r w:rsidRPr="00537CAD">
        <w:rPr>
          <w:rFonts w:ascii="Verdana" w:eastAsia="Calibri" w:hAnsi="Verdana" w:cs="Arial"/>
          <w:color w:val="000000"/>
          <w:sz w:val="22"/>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4BEE4BB0" w14:textId="77777777" w:rsidR="008D06A1" w:rsidRPr="00537CAD" w:rsidRDefault="008D06A1" w:rsidP="002C61E8">
      <w:pPr>
        <w:tabs>
          <w:tab w:val="left" w:pos="567"/>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En el caso de las personas jurídicas se preferirá a aquellas en las que participen mayoritariamente mujeres cabeza de familia y/o mujeres víctimas de violencia intrafamiliar, para lo cual el representante legal o el revisor fiscal, según </w:t>
      </w:r>
      <w:r w:rsidRPr="00537CAD">
        <w:rPr>
          <w:rFonts w:ascii="Verdana" w:eastAsia="Calibri" w:hAnsi="Verdana" w:cs="Arial"/>
          <w:color w:val="000000"/>
          <w:sz w:val="22"/>
          <w:lang w:val="es-MX"/>
        </w:rPr>
        <w:lastRenderedPageBreak/>
        <w:t xml:space="preserve">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0FDA86DE" w14:textId="143E02C1" w:rsidR="008D06A1" w:rsidRPr="00537CAD" w:rsidRDefault="7EB69AB8" w:rsidP="002C61E8">
      <w:pPr>
        <w:tabs>
          <w:tab w:val="left" w:pos="567"/>
          <w:tab w:val="left" w:pos="709"/>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Finalmente, en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se preferirá la oferta cuando cada uno de los integrantes acredite alguna de las condiciones señaladas en los incisos anteriores de este numeral.</w:t>
      </w:r>
    </w:p>
    <w:p w14:paraId="4D74A3A7" w14:textId="77777777" w:rsidR="008D06A1" w:rsidRPr="00537CAD" w:rsidRDefault="008D06A1" w:rsidP="002C61E8">
      <w:pPr>
        <w:tabs>
          <w:tab w:val="left" w:pos="993"/>
        </w:tabs>
        <w:spacing w:line="276" w:lineRule="auto"/>
        <w:ind w:right="51"/>
        <w:rPr>
          <w:rFonts w:ascii="Verdana" w:eastAsia="Calibri" w:hAnsi="Verdana" w:cs="Arial"/>
          <w:color w:val="000000"/>
          <w:sz w:val="22"/>
          <w:lang w:val="es-MX"/>
        </w:rPr>
      </w:pPr>
      <w:r w:rsidRPr="00537CAD">
        <w:rPr>
          <w:rFonts w:ascii="Verdana" w:eastAsia="Calibri" w:hAnsi="Verdana" w:cs="Arial"/>
          <w:color w:val="000000"/>
          <w:sz w:val="22"/>
          <w:lang w:val="es-MX"/>
        </w:rPr>
        <w:t>Debido a que para el otorgamiento de este criterio de desempate se entregan certificados que contienen datos sensibles, de acuerdo con el artículo 5 de la Ley 1581 de 2012 o la norma que lo modifique, aclare, adicione o sustituya</w:t>
      </w:r>
      <w:r w:rsidRPr="00537CAD" w:rsidDel="00F36DC1">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537CAD" w:rsidDel="005313E1">
        <w:rPr>
          <w:rFonts w:ascii="Verdana" w:eastAsia="Calibri" w:hAnsi="Verdana" w:cs="Arial"/>
          <w:color w:val="000000"/>
          <w:sz w:val="22"/>
          <w:lang w:val="es-MX"/>
        </w:rPr>
        <w:t xml:space="preserve">como requisito para el otorgamiento del criterio de </w:t>
      </w:r>
      <w:r w:rsidRPr="00537CAD">
        <w:rPr>
          <w:rFonts w:ascii="Verdana" w:eastAsia="Calibri" w:hAnsi="Verdana" w:cs="Arial"/>
          <w:color w:val="000000"/>
          <w:sz w:val="22"/>
          <w:lang w:val="es-MX"/>
        </w:rPr>
        <w:t>desempate.</w:t>
      </w:r>
    </w:p>
    <w:p w14:paraId="0EB70F91" w14:textId="5933C740" w:rsidR="008D06A1" w:rsidRPr="00537CAD" w:rsidRDefault="7EB69AB8" w:rsidP="003A1848">
      <w:pPr>
        <w:numPr>
          <w:ilvl w:val="0"/>
          <w:numId w:val="49"/>
        </w:numPr>
        <w:tabs>
          <w:tab w:val="left" w:pos="284"/>
          <w:tab w:val="left" w:pos="567"/>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w:t>
      </w:r>
      <w:r w:rsidR="008D06A1" w:rsidRPr="00537CAD" w:rsidDel="7EB69AB8">
        <w:rPr>
          <w:rFonts w:ascii="Verdana" w:eastAsia="Calibri" w:hAnsi="Verdana" w:cs="Arial"/>
          <w:sz w:val="22"/>
          <w:lang w:val="es-MX"/>
        </w:rPr>
        <w:t xml:space="preserve">Proceso de </w:t>
      </w:r>
      <w:r w:rsidR="008D06A1" w:rsidRPr="00537CAD">
        <w:rPr>
          <w:rFonts w:ascii="Verdana" w:eastAsia="Calibri" w:hAnsi="Verdana" w:cs="Arial"/>
          <w:sz w:val="22"/>
          <w:lang w:val="es-MX"/>
        </w:rPr>
        <w:t>C</w:t>
      </w:r>
      <w:r w:rsidRPr="00537CAD">
        <w:rPr>
          <w:rFonts w:ascii="Verdana" w:eastAsia="Calibri" w:hAnsi="Verdana" w:cs="Arial"/>
          <w:sz w:val="22"/>
          <w:lang w:val="es-MX"/>
        </w:rPr>
        <w:t xml:space="preserve">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w:t>
      </w:r>
      <w:r w:rsidRPr="00537CAD">
        <w:rPr>
          <w:rFonts w:ascii="Verdana" w:hAnsi="Verdana" w:cs="Arial"/>
          <w:sz w:val="22"/>
        </w:rPr>
        <w:t xml:space="preserve">En caso de modificarse la fecha de cierre del proceso, se tendrá como referencia para establecer el plazo de vigencia del certificado la fecha originalmente contemplada en el </w:t>
      </w:r>
      <w:r w:rsidR="230BFD88"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1FDCF59C" w14:textId="0D1DD824" w:rsidR="008D06A1" w:rsidRPr="00537CAD" w:rsidRDefault="7EB69AB8" w:rsidP="002C61E8">
      <w:pPr>
        <w:tabs>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Si la oferta es presentada por un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7AC72388" w14:textId="77777777" w:rsidR="008D06A1" w:rsidRPr="00537CAD" w:rsidRDefault="008D06A1" w:rsidP="002C61E8">
      <w:pPr>
        <w:tabs>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lastRenderedPageBreak/>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44AB0BA5" w14:textId="3876DD06" w:rsidR="008D06A1" w:rsidRPr="00537CAD" w:rsidRDefault="7EB69AB8" w:rsidP="003A1848">
      <w:pPr>
        <w:numPr>
          <w:ilvl w:val="0"/>
          <w:numId w:val="49"/>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w:t>
      </w:r>
      <w:r w:rsidR="008D06A1" w:rsidRPr="00537CAD" w:rsidDel="7EB69AB8">
        <w:rPr>
          <w:rFonts w:ascii="Verdana" w:eastAsia="Calibri" w:hAnsi="Verdana" w:cs="Arial"/>
          <w:sz w:val="22"/>
          <w:lang w:val="es-MX"/>
        </w:rPr>
        <w:t xml:space="preserve">Proceso de </w:t>
      </w:r>
      <w:r w:rsidR="008D06A1" w:rsidRPr="00537CAD">
        <w:rPr>
          <w:rFonts w:ascii="Verdana" w:eastAsia="Calibri" w:hAnsi="Verdana" w:cs="Arial"/>
          <w:sz w:val="22"/>
          <w:lang w:val="es-MX"/>
        </w:rPr>
        <w:t>C</w:t>
      </w:r>
      <w:r w:rsidRPr="00537CAD">
        <w:rPr>
          <w:rFonts w:ascii="Verdana" w:eastAsia="Calibri" w:hAnsi="Verdana" w:cs="Arial"/>
          <w:sz w:val="22"/>
          <w:lang w:val="es-MX"/>
        </w:rPr>
        <w:t xml:space="preserve">ontratación. Para los casos de constitución inferior a un (1) año, se tendrá en cuenta a aquellos que hayan estado vinculados desde el momento de la constitución de la persona jurídica. </w:t>
      </w:r>
      <w:r w:rsidRPr="00537CAD">
        <w:rPr>
          <w:rFonts w:ascii="Verdana" w:hAnsi="Verdana" w:cs="Arial"/>
          <w:sz w:val="22"/>
        </w:rPr>
        <w:t xml:space="preserve">En caso de modificarse la fecha de cierre del proceso, se tendrá como referencia para establecer el plazo de vigencia del certificado la fecha originalmente contemplada en el </w:t>
      </w:r>
      <w:r w:rsidR="7364259C"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70EAA0DD"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537CAD" w:rsidDel="0068395B">
        <w:rPr>
          <w:rFonts w:ascii="Verdana" w:eastAsia="Calibri" w:hAnsi="Verdana" w:cs="Arial"/>
          <w:color w:val="000000"/>
          <w:sz w:val="22"/>
          <w:lang w:val="es-MX"/>
        </w:rPr>
        <w:t xml:space="preserve"> </w:t>
      </w:r>
    </w:p>
    <w:p w14:paraId="742A3C03" w14:textId="0627189B"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su representante legal diligenciará el «Formato 10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134D3781" w14:textId="478BC92D"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w:t>
      </w:r>
      <w:r w:rsidR="45A03F89" w:rsidRPr="00537CAD">
        <w:rPr>
          <w:rFonts w:ascii="Verdana" w:eastAsia="Calibri" w:hAnsi="Verdana" w:cs="Arial"/>
          <w:sz w:val="22"/>
          <w:lang w:val="es-MX"/>
        </w:rPr>
        <w:t>l</w:t>
      </w:r>
      <w:r w:rsidRPr="00537CAD">
        <w:rPr>
          <w:rFonts w:ascii="Verdana" w:eastAsia="Calibri" w:hAnsi="Verdana" w:cs="Arial"/>
          <w:sz w:val="22"/>
          <w:lang w:val="es-MX"/>
        </w:rPr>
        <w:t xml:space="preserve"> juramento que no es beneficiario </w:t>
      </w:r>
      <w:r w:rsidRPr="00537CAD">
        <w:rPr>
          <w:rFonts w:ascii="Verdana" w:eastAsia="Calibri" w:hAnsi="Verdana" w:cs="Arial"/>
          <w:sz w:val="22"/>
          <w:lang w:val="es-MX"/>
        </w:rPr>
        <w:lastRenderedPageBreak/>
        <w:t>de pensión de vejez, familiar o sobrevivencia, y cumple la edad de pensión; además, se deberá allegar el documento de identificación del trabajador que lo firma.</w:t>
      </w:r>
    </w:p>
    <w:p w14:paraId="1456FF72" w14:textId="51A5D682"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La mayor proporción se definirá en relación con el número total de trabajadores vinculados en la planta de personal, por lo que se preferirá al oferente que acredite un mayor porcentaje. En el caso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la mayor proporción se definirá con la sumatoria de trabajadores vinculados en la planta de personal de cada uno de sus integrantes.</w:t>
      </w:r>
    </w:p>
    <w:p w14:paraId="68927900" w14:textId="125DEB2C" w:rsidR="008D06A1" w:rsidRPr="00537CAD" w:rsidRDefault="7EB69AB8" w:rsidP="003A1848">
      <w:pPr>
        <w:numPr>
          <w:ilvl w:val="0"/>
          <w:numId w:val="49"/>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propuesta presentada por el oferente que acredite, que por lo menos el diez por ciento (10 %) de su nómina pertenece a población indígena, negra, afrocolombiana, raizal, palanquera,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 para lo cual, la persona natural, el representante legal o el revisor fiscal, según corresponda, bajo la gravedad del juramento, diligenciará el  «Formato 10D – Vinculación de población indígena, negra, afrocolombiana, raizal, palenquera,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 mediante el cual certifica las personas vinculadas a su nómina y el número de identificación y el nombre de las personas que pertenecen a la población indígena, negra, afrocolombiana, raizal, palanquera,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 aquellos que hayan estado vinculados desde el momento de la constitución de la persona jurídica. </w:t>
      </w:r>
      <w:r w:rsidRPr="00537CAD">
        <w:rPr>
          <w:rFonts w:ascii="Verdana" w:hAnsi="Verdana" w:cs="Arial"/>
          <w:sz w:val="22"/>
        </w:rPr>
        <w:t xml:space="preserve">En caso de modificarse la fecha de cierre del proceso, se tendrá como referencia para establecer el plazo de vigencia del certificado la fecha originalmente contemplada en el </w:t>
      </w:r>
      <w:r w:rsidR="402E1D68"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5638E4DE"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5FB0F9C1"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537CAD">
        <w:rPr>
          <w:rFonts w:ascii="Verdana" w:eastAsia="Calibri" w:hAnsi="Verdana" w:cs="Arial"/>
          <w:color w:val="000000"/>
          <w:sz w:val="22"/>
          <w:lang w:val="es-MX"/>
        </w:rPr>
        <w:t>Rrom</w:t>
      </w:r>
      <w:proofErr w:type="spellEnd"/>
      <w:r w:rsidRPr="00537CAD">
        <w:rPr>
          <w:rFonts w:ascii="Verdana" w:eastAsia="Calibri" w:hAnsi="Verdana" w:cs="Arial"/>
          <w:color w:val="000000"/>
          <w:sz w:val="22"/>
          <w:lang w:val="es-MX"/>
        </w:rPr>
        <w:t xml:space="preserve"> o gitana en los términos del Decreto Ley 2893 de 2011, o la norma que lo modifique, sustituya o complemente.</w:t>
      </w:r>
    </w:p>
    <w:p w14:paraId="236A4A8A" w14:textId="4F9A9B92"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su representante legal diligenciará el «Formato 10 D – Vinculación de población indígena, negra, afrocolombiana, raizal, palenquera,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 mediante el cual certifica que por lo menos el diez por ciento (10 %) del total de la nómina de sus integrantes pertenece a </w:t>
      </w:r>
      <w:r w:rsidRPr="00537CAD">
        <w:rPr>
          <w:rFonts w:ascii="Verdana" w:eastAsia="Calibri" w:hAnsi="Verdana" w:cs="Arial"/>
          <w:sz w:val="22"/>
          <w:lang w:val="es-MX"/>
        </w:rPr>
        <w:lastRenderedPageBreak/>
        <w:t xml:space="preserve">población indígena, negra, afrocolombiana, raizal, palanquera,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 Este porcentaje se definirá de acuerdo con la sumatoria de la nómina de cada uno de los integrantes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 en los términos del Decreto Ley 2893 de 2011, o la norma que lo modifique, sustituya o complemente.</w:t>
      </w:r>
    </w:p>
    <w:p w14:paraId="3FBA596A"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537CAD">
        <w:rPr>
          <w:rFonts w:ascii="Verdana" w:eastAsia="Calibri" w:hAnsi="Verdana" w:cs="Arial"/>
          <w:color w:val="000000"/>
          <w:sz w:val="22"/>
          <w:lang w:val="es-MX"/>
        </w:rPr>
        <w:t>Rrom</w:t>
      </w:r>
      <w:proofErr w:type="spellEnd"/>
      <w:r w:rsidRPr="00537CAD">
        <w:rPr>
          <w:rFonts w:ascii="Verdana" w:eastAsia="Calibri" w:hAnsi="Verdana" w:cs="Arial"/>
          <w:color w:val="000000"/>
          <w:sz w:val="22"/>
          <w:lang w:val="es-MX"/>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6B0503B5" w14:textId="77777777" w:rsidR="008D06A1" w:rsidRPr="00537CAD" w:rsidRDefault="008D06A1" w:rsidP="003A1848">
      <w:pPr>
        <w:numPr>
          <w:ilvl w:val="0"/>
          <w:numId w:val="49"/>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537CAD">
        <w:rPr>
          <w:rFonts w:ascii="Verdana" w:eastAsia="Calibri" w:hAnsi="Verdana" w:cs="Arial"/>
          <w:color w:val="000000"/>
          <w:sz w:val="22"/>
          <w:lang w:val="es-MX"/>
        </w:rPr>
        <w:t>ii</w:t>
      </w:r>
      <w:proofErr w:type="spellEnd"/>
      <w:r w:rsidRPr="00537CAD">
        <w:rPr>
          <w:rFonts w:ascii="Verdana" w:eastAsia="Calibri" w:hAnsi="Verdana" w:cs="Arial"/>
          <w:color w:val="000000"/>
          <w:sz w:val="22"/>
          <w:lang w:val="es-MX"/>
        </w:rPr>
        <w:t xml:space="preserve">) el certificado que emita el Comité Operativo para la Dejación de las Armas respecto de las personas desmovilizadas en forma individual, </w:t>
      </w:r>
      <w:proofErr w:type="spellStart"/>
      <w:r w:rsidRPr="00537CAD">
        <w:rPr>
          <w:rFonts w:ascii="Verdana" w:eastAsia="Calibri" w:hAnsi="Verdana" w:cs="Arial"/>
          <w:color w:val="000000"/>
          <w:sz w:val="22"/>
          <w:lang w:val="es-MX"/>
        </w:rPr>
        <w:t>iii</w:t>
      </w:r>
      <w:proofErr w:type="spellEnd"/>
      <w:r w:rsidRPr="00537CAD">
        <w:rPr>
          <w:rFonts w:ascii="Verdana" w:eastAsia="Calibri" w:hAnsi="Verdana" w:cs="Arial"/>
          <w:color w:val="000000"/>
          <w:sz w:val="22"/>
          <w:lang w:val="es-MX"/>
        </w:rPr>
        <w:t xml:space="preserve">) el certificado que emita la Agencia para la Reincorporación y la Normalización que acredite que la persona se encuentra en proceso de reincorporación o reintegración o </w:t>
      </w:r>
      <w:proofErr w:type="spellStart"/>
      <w:r w:rsidRPr="00537CAD">
        <w:rPr>
          <w:rFonts w:ascii="Verdana" w:eastAsia="Calibri" w:hAnsi="Verdana" w:cs="Arial"/>
          <w:color w:val="000000"/>
          <w:sz w:val="22"/>
          <w:lang w:val="es-MX"/>
        </w:rPr>
        <w:t>iv</w:t>
      </w:r>
      <w:proofErr w:type="spellEnd"/>
      <w:r w:rsidRPr="00537CAD">
        <w:rPr>
          <w:rFonts w:ascii="Verdana" w:eastAsia="Calibri" w:hAnsi="Verdana" w:cs="Arial"/>
          <w:color w:val="000000"/>
          <w:sz w:val="22"/>
          <w:lang w:val="es-MX"/>
        </w:rPr>
        <w:t>) cualquier otro certificado que para el efecto determine la Ley. Además, se entregará copia del documento de identificación de la persona en proceso de reintegración o reincorporación.</w:t>
      </w:r>
    </w:p>
    <w:p w14:paraId="3A6C2C8B"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F598A6" w14:textId="20FA1CE1"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Tratándose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 y aportará los documentos de identificación de las personas en proceso de reincorporación.</w:t>
      </w:r>
    </w:p>
    <w:p w14:paraId="02EE1570"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02B92A34" w14:textId="5787C6C7" w:rsidR="008D06A1" w:rsidRPr="00537CAD" w:rsidRDefault="7EB69AB8" w:rsidP="003A1848">
      <w:pPr>
        <w:numPr>
          <w:ilvl w:val="0"/>
          <w:numId w:val="49"/>
        </w:numPr>
        <w:tabs>
          <w:tab w:val="left" w:pos="284"/>
          <w:tab w:val="left" w:pos="709"/>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 Preferir la oferta presentada por un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 siempre que se cumplan las condiciones de los siguientes literales:</w:t>
      </w:r>
    </w:p>
    <w:p w14:paraId="1494CF6F" w14:textId="04B52AB8" w:rsidR="008D06A1" w:rsidRPr="00537CAD" w:rsidRDefault="7EB69AB8"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sz w:val="22"/>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w:t>
      </w:r>
      <w:r w:rsidR="008D06A1" w:rsidRPr="00537CAD" w:rsidDel="7EB69AB8">
        <w:rPr>
          <w:rFonts w:ascii="Verdana" w:eastAsia="Calibri" w:hAnsi="Verdana" w:cs="Arial"/>
          <w:sz w:val="22"/>
          <w:lang w:val="es-MX"/>
        </w:rPr>
        <w:t>Pliego de Condiciones</w:t>
      </w:r>
      <w:r w:rsidRPr="00537CAD">
        <w:rPr>
          <w:rFonts w:ascii="Verdana" w:eastAsia="Calibri" w:hAnsi="Verdana" w:cs="Arial"/>
          <w:sz w:val="22"/>
          <w:lang w:val="es-MX"/>
        </w:rPr>
        <w:t>;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w:t>
      </w:r>
      <w:r w:rsidR="03C14BB3" w:rsidRPr="00537CAD">
        <w:rPr>
          <w:rFonts w:ascii="Verdana" w:eastAsia="Calibri" w:hAnsi="Verdana" w:cs="Arial"/>
          <w:sz w:val="22"/>
          <w:lang w:val="es-MX"/>
        </w:rPr>
        <w:t>l</w:t>
      </w:r>
      <w:r w:rsidRPr="00537CAD">
        <w:rPr>
          <w:rFonts w:ascii="Verdana" w:eastAsia="Calibri" w:hAnsi="Verdana" w:cs="Arial"/>
          <w:sz w:val="22"/>
          <w:lang w:val="es-MX"/>
        </w:rPr>
        <w:t xml:space="preserve">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Pr>
          <w:rFonts w:ascii="Verdana" w:eastAsia="Calibri" w:hAnsi="Verdana" w:cs="Arial"/>
          <w:sz w:val="22"/>
          <w:lang w:val="es-MX"/>
        </w:rPr>
        <w:t>P</w:t>
      </w:r>
      <w:r w:rsidRPr="00537CAD">
        <w:rPr>
          <w:rFonts w:ascii="Verdana" w:eastAsia="Calibri" w:hAnsi="Verdana" w:cs="Arial"/>
          <w:sz w:val="22"/>
          <w:lang w:val="es-MX"/>
        </w:rPr>
        <w:t>lural.</w:t>
      </w:r>
    </w:p>
    <w:p w14:paraId="2BE684D3" w14:textId="1B022D55" w:rsidR="008D06A1" w:rsidRPr="00537CAD" w:rsidRDefault="7EB69AB8"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(b) el integrante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de que trata el anterior literal debe aportar mínimo el veinticinco por ciento (25 %) de la experiencia acreditada en la oferta. </w:t>
      </w:r>
    </w:p>
    <w:p w14:paraId="45826B03" w14:textId="2D52F837" w:rsidR="008D06A1" w:rsidRPr="00537CAD" w:rsidRDefault="7EB69AB8"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sz w:val="22"/>
          <w:lang w:val="es-MX"/>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14:paraId="375029FB" w14:textId="77777777" w:rsidR="008D06A1" w:rsidRPr="00537CAD" w:rsidRDefault="008D06A1"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19675E7F" w14:textId="77777777" w:rsidR="008D06A1" w:rsidRPr="00537CAD" w:rsidRDefault="008D06A1" w:rsidP="003A1848">
      <w:pPr>
        <w:numPr>
          <w:ilvl w:val="0"/>
          <w:numId w:val="49"/>
        </w:numPr>
        <w:tabs>
          <w:tab w:val="left" w:pos="284"/>
          <w:tab w:val="left" w:pos="993"/>
          <w:tab w:val="left" w:pos="1276"/>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 xml:space="preserve">Preferir la oferta presentada por una </w:t>
      </w:r>
      <w:proofErr w:type="spellStart"/>
      <w:r w:rsidRPr="00537CAD">
        <w:rPr>
          <w:rFonts w:ascii="Verdana" w:eastAsia="Calibri" w:hAnsi="Verdana" w:cs="Arial"/>
          <w:color w:val="000000"/>
          <w:sz w:val="22"/>
          <w:lang w:val="es-MX"/>
        </w:rPr>
        <w:t>Mipyme</w:t>
      </w:r>
      <w:proofErr w:type="spellEnd"/>
      <w:r w:rsidRPr="00537CAD">
        <w:rPr>
          <w:rFonts w:ascii="Verdana" w:eastAsia="Calibri" w:hAnsi="Verdana" w:cs="Arial"/>
          <w:color w:val="000000"/>
          <w:sz w:val="22"/>
          <w:lang w:val="es-MX"/>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2DA0FF96"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537CAD" w:rsidDel="00C91E2F">
        <w:rPr>
          <w:rFonts w:ascii="Verdana" w:eastAsia="Calibri" w:hAnsi="Verdana" w:cs="Arial"/>
          <w:color w:val="000000"/>
          <w:sz w:val="22"/>
          <w:lang w:val="es-MX"/>
        </w:rPr>
        <w:t xml:space="preserve">específico </w:t>
      </w:r>
      <w:r w:rsidRPr="00537CAD">
        <w:rPr>
          <w:rFonts w:ascii="Verdana" w:eastAsia="Calibri" w:hAnsi="Verdana" w:cs="Arial"/>
          <w:color w:val="000000"/>
          <w:sz w:val="22"/>
          <w:lang w:val="es-MX"/>
        </w:rPr>
        <w:t>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479E1FB" w14:textId="6FD566D0"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Tratándose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se preferirá la oferta cuando cada uno de los integrantes acredite alguna de las condiciones señaladas en los incisos anteriores de este numeral. En el evento en que se presente empate entre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cuyos integrantes estén conformados únicamente por </w:t>
      </w:r>
      <w:r w:rsidRPr="00537CAD">
        <w:rPr>
          <w:rFonts w:ascii="Verdana" w:eastAsia="Calibri" w:hAnsi="Verdana" w:cs="Arial"/>
          <w:sz w:val="22"/>
          <w:lang w:val="es-MX"/>
        </w:rPr>
        <w:lastRenderedPageBreak/>
        <w:t xml:space="preserve">cooperativas y asociaciones mutuales que tengan la calidad de grandes empresas junto con otras en las que los integrantes tengan la condición de micro, pequeñas o medianas, se preferirá la oferta de aquellos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22DF0E69" w14:textId="711ED985" w:rsidR="008D06A1" w:rsidRPr="00537CAD" w:rsidRDefault="7EB69AB8" w:rsidP="003A1848">
      <w:pPr>
        <w:numPr>
          <w:ilvl w:val="0"/>
          <w:numId w:val="49"/>
        </w:numPr>
        <w:tabs>
          <w:tab w:val="left" w:pos="284"/>
          <w:tab w:val="left" w:pos="1134"/>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oferta presentada por 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constituido en su totalidad por micro y/o pequeñas empresas, cooperativas o asociaciones mutuales. </w:t>
      </w:r>
    </w:p>
    <w:p w14:paraId="62389CC5" w14:textId="454B2083" w:rsidR="008D06A1" w:rsidRPr="00537CAD" w:rsidRDefault="7EB69AB8" w:rsidP="002C61E8">
      <w:pPr>
        <w:tabs>
          <w:tab w:val="left" w:pos="284"/>
          <w:tab w:val="left" w:pos="709"/>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roponentes, el cual deberá encontrarse vigente y en firme al momento de su presentación.</w:t>
      </w:r>
    </w:p>
    <w:p w14:paraId="30E32E79" w14:textId="3BC35BFB"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La condición de cooperativa o asociación mutual se acreditará con el certificado de existencia y representación legal expedido por la cámara de comercio o la autoridad respectiva. En el evento en que el empate se presente entre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cuyos integrantes estén conformados únicamente por cooperativas y asociaciones mutuales que tengan la calidad de grandes empresas junto con otras en las que los integrantes tengan la calidad de micro, pequeñas o medianas, se preferirá la oferta de aquellos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67AA9EE" w14:textId="14CC3B94" w:rsidR="008D06A1" w:rsidRPr="00537CAD" w:rsidRDefault="7EB69AB8" w:rsidP="003A1848">
      <w:pPr>
        <w:numPr>
          <w:ilvl w:val="0"/>
          <w:numId w:val="49"/>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xml:space="preserve">, cooperativas o asociaciones mutuales por concepto de proveeduría del oferente, efectuados durante el año anterior, para lo cual 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persona natural y contador público; o el representante legal de la persona jurídica y el revisor fiscal para las personas obligadas por ley; o del representante legal de la persona jurídica y contador público, según corresponda, diligenciará bajo la gravedad de</w:t>
      </w:r>
      <w:r w:rsidR="33DBDA25" w:rsidRPr="00537CAD">
        <w:rPr>
          <w:rFonts w:ascii="Verdana" w:eastAsia="Calibri" w:hAnsi="Verdana" w:cs="Arial"/>
          <w:sz w:val="22"/>
          <w:lang w:val="es-MX"/>
        </w:rPr>
        <w:t>l</w:t>
      </w:r>
      <w:r w:rsidRPr="00537CAD">
        <w:rPr>
          <w:rFonts w:ascii="Verdana" w:eastAsia="Calibri" w:hAnsi="Verdana" w:cs="Arial"/>
          <w:sz w:val="22"/>
          <w:lang w:val="es-MX"/>
        </w:rPr>
        <w:t xml:space="preserve"> juramento el «Formato 10 G- Pagos realizados a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xml:space="preserve">, cooperativas o asociaciones mutuales», en el que conste que por lo menos el veinticinco por ciento (25%) del total de pagos fueron realizados a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xml:space="preserve">, cooperativas o asociaciones mutuales. </w:t>
      </w:r>
    </w:p>
    <w:p w14:paraId="7AD5DE5B" w14:textId="5E5CB675"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Igualmente, cuando la oferta es presentada por un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se preferirá a este siempre que: </w:t>
      </w:r>
    </w:p>
    <w:p w14:paraId="79C05386" w14:textId="3D6E2FB7"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(a) esté conformado por al menos una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xml:space="preserve">, cooperativa o asociación mutual que tenga una participación de por lo menos el veinticinco por ciento (25 %) en 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roponente Plural, para lo cual se presentará el documento de conformación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y, además, ese integrante acredite la condición de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cooperativa o asociación mutual en los términos del numeral 8;</w:t>
      </w:r>
    </w:p>
    <w:p w14:paraId="62512F4B"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(b</w:t>
      </w:r>
      <w:r w:rsidRPr="00537CAD" w:rsidDel="001478A6">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la </w:t>
      </w:r>
      <w:proofErr w:type="spellStart"/>
      <w:r w:rsidRPr="00537CAD">
        <w:rPr>
          <w:rFonts w:ascii="Verdana" w:eastAsia="Calibri" w:hAnsi="Verdana" w:cs="Arial"/>
          <w:color w:val="000000"/>
          <w:sz w:val="22"/>
          <w:lang w:val="es-MX"/>
        </w:rPr>
        <w:t>Mipyme</w:t>
      </w:r>
      <w:proofErr w:type="spellEnd"/>
      <w:r w:rsidRPr="00537CAD">
        <w:rPr>
          <w:rFonts w:ascii="Verdana" w:eastAsia="Calibri" w:hAnsi="Verdana" w:cs="Arial"/>
          <w:color w:val="000000"/>
          <w:sz w:val="22"/>
          <w:lang w:val="es-MX"/>
        </w:rPr>
        <w:t>, cooperativa o asociación mutual aporte mínimo el veinticinco por ciento (25 %) de la experiencia acreditada en la oferta;</w:t>
      </w:r>
      <w:r w:rsidRPr="00537CAD" w:rsidDel="00944EBB">
        <w:rPr>
          <w:rFonts w:ascii="Verdana" w:eastAsia="Calibri" w:hAnsi="Verdana" w:cs="Arial"/>
          <w:color w:val="000000"/>
          <w:sz w:val="22"/>
          <w:lang w:val="es-MX"/>
        </w:rPr>
        <w:t xml:space="preserve"> </w:t>
      </w:r>
      <w:r w:rsidRPr="00537CAD">
        <w:rPr>
          <w:rFonts w:ascii="Verdana" w:eastAsia="Calibri" w:hAnsi="Verdana" w:cs="Arial"/>
          <w:color w:val="000000"/>
          <w:sz w:val="22"/>
          <w:lang w:val="es-MX"/>
        </w:rPr>
        <w:t xml:space="preserve">y </w:t>
      </w:r>
    </w:p>
    <w:p w14:paraId="5F903493" w14:textId="6B86B95C"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(c) ni la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xml:space="preserve">, cooperativa o asociación mutual ni sus accionistas, socios o representantes legales sean empleados, socios o accionistas de los integrantes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para lo cual el integrante respectivo lo manifestará diligenciando el «Formato 10 H – Acreditación </w:t>
      </w:r>
      <w:proofErr w:type="spellStart"/>
      <w:r w:rsidRPr="00537CAD">
        <w:rPr>
          <w:rFonts w:ascii="Verdana" w:eastAsia="Calibri" w:hAnsi="Verdana" w:cs="Arial"/>
          <w:sz w:val="22"/>
          <w:lang w:val="es-MX"/>
        </w:rPr>
        <w:t>Mipyme</w:t>
      </w:r>
      <w:proofErr w:type="spellEnd"/>
      <w:r w:rsidRPr="00537CAD">
        <w:rPr>
          <w:rFonts w:ascii="Verdana" w:eastAsia="Calibri" w:hAnsi="Verdana" w:cs="Arial"/>
          <w:sz w:val="22"/>
          <w:lang w:val="es-MX"/>
        </w:rPr>
        <w:t xml:space="preserve">», suscrito por la persona natural o el representante legal de la persona jurídica. </w:t>
      </w:r>
    </w:p>
    <w:p w14:paraId="3A3DCD8F" w14:textId="5791F83B"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el evento en que el empate se presente entre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en los cuáles al menos uno de sus integrantes sea una cooperativa o asociación mutual que cumpla con los criterios de clasificación empresarial definidos por el Decreto 1074 de 2015, que sean micro, pequeñas o medianas.</w:t>
      </w:r>
    </w:p>
    <w:p w14:paraId="7003BED6" w14:textId="77777777" w:rsidR="008D06A1" w:rsidRPr="00537CAD" w:rsidRDefault="008D06A1" w:rsidP="003A1848">
      <w:pPr>
        <w:numPr>
          <w:ilvl w:val="0"/>
          <w:numId w:val="49"/>
        </w:numPr>
        <w:tabs>
          <w:tab w:val="left" w:pos="284"/>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 xml:space="preserve">Preferir las empresas reconocidas y establecidas como Sociedad de Beneficio e Interés Colectivo o Sociedad BIC, del segmento </w:t>
      </w:r>
      <w:proofErr w:type="spellStart"/>
      <w:r w:rsidRPr="00537CAD">
        <w:rPr>
          <w:rFonts w:ascii="Verdana" w:eastAsia="Calibri" w:hAnsi="Verdana" w:cs="Arial"/>
          <w:color w:val="000000"/>
          <w:sz w:val="22"/>
          <w:lang w:val="es-MX"/>
        </w:rPr>
        <w:t>Mipyme</w:t>
      </w:r>
      <w:proofErr w:type="spellEnd"/>
      <w:r w:rsidRPr="00537CAD">
        <w:rPr>
          <w:rFonts w:ascii="Verdana" w:eastAsia="Calibri" w:hAnsi="Verdana" w:cs="Arial"/>
          <w:color w:val="000000"/>
          <w:sz w:val="22"/>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537CAD">
        <w:rPr>
          <w:rFonts w:ascii="Verdana" w:eastAsia="Calibri" w:hAnsi="Verdana" w:cs="Arial"/>
          <w:color w:val="000000"/>
          <w:sz w:val="22"/>
          <w:lang w:val="es-MX"/>
        </w:rPr>
        <w:t>Mipyme</w:t>
      </w:r>
      <w:proofErr w:type="spellEnd"/>
      <w:r w:rsidRPr="00537CAD">
        <w:rPr>
          <w:rFonts w:ascii="Verdana" w:eastAsia="Calibri" w:hAnsi="Verdana" w:cs="Arial"/>
          <w:color w:val="000000"/>
          <w:sz w:val="22"/>
          <w:lang w:val="es-MX"/>
        </w:rPr>
        <w:t xml:space="preserve"> en los términos del numeral 8. </w:t>
      </w:r>
    </w:p>
    <w:p w14:paraId="5ABD1A6A" w14:textId="25AAB6EF" w:rsidR="008D06A1" w:rsidRPr="00537CAD" w:rsidRDefault="7EB69AB8" w:rsidP="002C61E8">
      <w:pPr>
        <w:tabs>
          <w:tab w:val="left" w:pos="284"/>
          <w:tab w:val="left" w:pos="993"/>
        </w:tabs>
        <w:spacing w:line="276" w:lineRule="auto"/>
        <w:ind w:right="49"/>
        <w:rPr>
          <w:rFonts w:ascii="Verdana" w:eastAsia="Calibri" w:hAnsi="Verdana" w:cs="Arial"/>
          <w:sz w:val="22"/>
          <w:lang w:val="es-MX"/>
        </w:rPr>
      </w:pPr>
      <w:r w:rsidRPr="00537CAD">
        <w:rPr>
          <w:rFonts w:ascii="Verdana" w:eastAsia="Calibri" w:hAnsi="Verdana" w:cs="Arial"/>
          <w:sz w:val="22"/>
          <w:lang w:val="es-MX"/>
        </w:rPr>
        <w:t xml:space="preserve">Tratándose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se preferirá la oferta cuando cada uno de los integrantes acredite las condiciones señaladas en el inciso anterior de este numeral.</w:t>
      </w:r>
    </w:p>
    <w:p w14:paraId="15FF1EE3" w14:textId="55E58675" w:rsidR="004242A2" w:rsidRPr="007D23F1" w:rsidRDefault="004242A2" w:rsidP="003A1848">
      <w:pPr>
        <w:numPr>
          <w:ilvl w:val="0"/>
          <w:numId w:val="49"/>
        </w:numPr>
        <w:tabs>
          <w:tab w:val="left" w:pos="284"/>
          <w:tab w:val="left" w:pos="993"/>
        </w:tabs>
        <w:spacing w:line="276" w:lineRule="auto"/>
        <w:ind w:left="0" w:right="49" w:firstLine="0"/>
        <w:rPr>
          <w:rFonts w:ascii="Verdana" w:eastAsia="Calibri" w:hAnsi="Verdana" w:cs="Arial"/>
          <w:sz w:val="22"/>
          <w:lang w:val="es-MX"/>
        </w:rPr>
      </w:pPr>
      <w:r w:rsidRPr="007D23F1">
        <w:rPr>
          <w:rFonts w:eastAsia="Times New Roman" w:cs="Arial"/>
          <w:i/>
          <w:color w:val="333333"/>
          <w:sz w:val="24"/>
          <w:szCs w:val="24"/>
          <w:lang w:eastAsia="es-CO"/>
        </w:rPr>
        <w:t xml:space="preserve"> </w:t>
      </w:r>
      <w:r w:rsidRPr="007D23F1">
        <w:rPr>
          <w:rFonts w:ascii="Verdana" w:eastAsia="Calibri" w:hAnsi="Verdana" w:cs="Arial"/>
          <w:sz w:val="22"/>
          <w:lang w:val="es-MX"/>
        </w:rPr>
        <w:t>Preferir la propuesta presentada por personas que acrediten: (a) ser jóvenes Egresados del Sistema de Protección del ICBF en las condiciones establecidas en la</w:t>
      </w:r>
      <w:r>
        <w:rPr>
          <w:rFonts w:ascii="Verdana" w:eastAsia="Calibri" w:hAnsi="Verdana" w:cs="Arial"/>
          <w:sz w:val="22"/>
          <w:lang w:val="es-MX"/>
        </w:rPr>
        <w:t xml:space="preserve"> </w:t>
      </w:r>
      <w:r w:rsidRPr="007D23F1">
        <w:rPr>
          <w:rFonts w:ascii="Verdana" w:eastAsia="Calibri" w:hAnsi="Verdana" w:cs="Arial"/>
          <w:sz w:val="22"/>
          <w:lang w:val="es-MX"/>
        </w:rPr>
        <w:t xml:space="preserve">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w:t>
      </w:r>
      <w:r w:rsidRPr="007D23F1">
        <w:rPr>
          <w:rFonts w:ascii="Verdana" w:eastAsia="Calibri" w:hAnsi="Verdana" w:cs="Arial"/>
          <w:sz w:val="22"/>
          <w:lang w:val="es-MX"/>
        </w:rPr>
        <w:lastRenderedPageBreak/>
        <w:t>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r>
        <w:rPr>
          <w:rFonts w:ascii="Verdana" w:eastAsia="Calibri" w:hAnsi="Verdana" w:cs="Arial"/>
          <w:sz w:val="22"/>
          <w:lang w:val="es-MX"/>
        </w:rPr>
        <w:t xml:space="preserve"> </w:t>
      </w:r>
      <w:r w:rsidR="00AA7062">
        <w:rPr>
          <w:rFonts w:ascii="Verdana" w:eastAsia="Calibri" w:hAnsi="Verdana" w:cs="Arial"/>
          <w:sz w:val="22"/>
          <w:lang w:val="es-MX"/>
        </w:rPr>
        <w:t>Dicha calidad se acreditará por la Entidad competente.</w:t>
      </w:r>
    </w:p>
    <w:p w14:paraId="7750A6DB" w14:textId="428604EE" w:rsidR="004242A2" w:rsidRPr="004242A2" w:rsidRDefault="004242A2" w:rsidP="002C61E8">
      <w:pPr>
        <w:pStyle w:val="Prrafodelista"/>
        <w:shd w:val="clear" w:color="auto" w:fill="FFFFFF"/>
        <w:spacing w:after="0" w:line="276" w:lineRule="auto"/>
        <w:ind w:left="644"/>
        <w:rPr>
          <w:rFonts w:ascii="Calibri" w:eastAsia="Times New Roman" w:hAnsi="Calibri" w:cs="Calibri"/>
          <w:color w:val="333333"/>
          <w:sz w:val="22"/>
          <w:lang w:eastAsia="es-CO"/>
        </w:rPr>
      </w:pPr>
    </w:p>
    <w:p w14:paraId="23AB4C52" w14:textId="77777777" w:rsidR="008D06A1" w:rsidRPr="00537CAD" w:rsidRDefault="008D06A1" w:rsidP="003A1848">
      <w:pPr>
        <w:numPr>
          <w:ilvl w:val="0"/>
          <w:numId w:val="49"/>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Si después de aplicar los criterios anteriormente mencionados persiste el empate:</w:t>
      </w:r>
    </w:p>
    <w:p w14:paraId="7D9BAA45" w14:textId="53F48870"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(a)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57E01A04" w14:textId="3077EE15"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(b) Seguidamente,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debe tomar la parte entera (números a la izquierda de la coma decimal) de la TRM que rigió el día del cierre del proceso.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debe dividir esta parte entera entre el número total de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roponentes en empate, para posteriormente tomar su residuo y utilizarlo en la selección final.</w:t>
      </w:r>
    </w:p>
    <w:p w14:paraId="4B52FC85" w14:textId="29C21F95"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(c) Realizados estos cálculos,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seleccionará a aquel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roponente que presente coincidencia entre el número asignado y el residuo encontrado. En caso de que el residuo sea cero (0), se escogerá al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con el mayor número asignado.</w:t>
      </w:r>
    </w:p>
    <w:p w14:paraId="49AE57D4" w14:textId="122991F0" w:rsidR="008D06A1" w:rsidRPr="00537CAD" w:rsidDel="00D83B3B"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color w:val="000000"/>
          <w:sz w:val="22"/>
          <w:lang w:val="es-MX"/>
        </w:rPr>
        <w:t xml:space="preserve">Nota </w:t>
      </w:r>
      <w:r w:rsidR="00F34EE0">
        <w:rPr>
          <w:rFonts w:ascii="Verdana" w:eastAsia="Calibri" w:hAnsi="Verdana" w:cs="Arial"/>
          <w:b/>
          <w:color w:val="000000"/>
          <w:sz w:val="22"/>
          <w:lang w:val="es-MX"/>
        </w:rPr>
        <w:t>2</w:t>
      </w:r>
      <w:r w:rsidR="00CA3271">
        <w:rPr>
          <w:rFonts w:ascii="Verdana" w:eastAsia="Calibri" w:hAnsi="Verdana" w:cs="Arial"/>
          <w:b/>
          <w:color w:val="000000"/>
          <w:sz w:val="22"/>
          <w:lang w:val="es-MX"/>
        </w:rPr>
        <w:t>5</w:t>
      </w:r>
      <w:r w:rsidRPr="00537CAD">
        <w:rPr>
          <w:rFonts w:ascii="Verdana" w:eastAsia="Calibri" w:hAnsi="Verdana" w:cs="Arial"/>
          <w:b/>
          <w:color w:val="000000"/>
          <w:sz w:val="22"/>
          <w:lang w:val="es-MX"/>
        </w:rPr>
        <w:t>:</w:t>
      </w:r>
      <w:r w:rsidRPr="00537CAD">
        <w:rPr>
          <w:rFonts w:ascii="Verdana" w:eastAsia="Calibri" w:hAnsi="Verdana" w:cs="Arial"/>
          <w:color w:val="000000"/>
          <w:sz w:val="22"/>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06C2DDE" w14:textId="5FD0702A"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bCs/>
          <w:sz w:val="22"/>
          <w:lang w:val="es-MX"/>
        </w:rPr>
        <w:t>Nota 2</w:t>
      </w:r>
      <w:r w:rsidR="00CA3271">
        <w:rPr>
          <w:rFonts w:ascii="Verdana" w:eastAsia="Calibri" w:hAnsi="Verdana" w:cs="Arial"/>
          <w:b/>
          <w:bCs/>
          <w:sz w:val="22"/>
          <w:lang w:val="es-MX"/>
        </w:rPr>
        <w:t>6</w:t>
      </w:r>
      <w:r w:rsidRPr="00537CAD">
        <w:rPr>
          <w:rFonts w:ascii="Verdana" w:eastAsia="Calibri" w:hAnsi="Verdana" w:cs="Arial"/>
          <w:b/>
          <w:bCs/>
          <w:sz w:val="22"/>
          <w:lang w:val="es-MX"/>
        </w:rPr>
        <w:t>:</w:t>
      </w:r>
      <w:r w:rsidRPr="00537CAD">
        <w:rPr>
          <w:rFonts w:ascii="Verdana" w:eastAsia="Calibri" w:hAnsi="Verdana" w:cs="Arial"/>
          <w:sz w:val="22"/>
          <w:lang w:val="es-MX"/>
        </w:rPr>
        <w:t xml:space="preserve"> Si el empate entre las propuestas se presenta con un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11286CED" w14:textId="5A6BDC24"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bCs/>
          <w:sz w:val="22"/>
          <w:lang w:val="es-MX"/>
        </w:rPr>
        <w:t xml:space="preserve">Nota </w:t>
      </w:r>
      <w:r w:rsidR="00F34EE0">
        <w:rPr>
          <w:rFonts w:ascii="Verdana" w:eastAsia="Calibri" w:hAnsi="Verdana" w:cs="Arial"/>
          <w:b/>
          <w:bCs/>
          <w:sz w:val="22"/>
          <w:lang w:val="es-MX"/>
        </w:rPr>
        <w:t>2</w:t>
      </w:r>
      <w:r w:rsidR="00CA3271">
        <w:rPr>
          <w:rFonts w:ascii="Verdana" w:eastAsia="Calibri" w:hAnsi="Verdana" w:cs="Arial"/>
          <w:b/>
          <w:bCs/>
          <w:sz w:val="22"/>
          <w:lang w:val="es-MX"/>
        </w:rPr>
        <w:t>7</w:t>
      </w:r>
      <w:r w:rsidRPr="00537CAD">
        <w:rPr>
          <w:rFonts w:ascii="Verdana" w:eastAsia="Calibri" w:hAnsi="Verdana" w:cs="Arial"/>
          <w:b/>
          <w:bCs/>
          <w:sz w:val="22"/>
          <w:lang w:val="es-MX"/>
        </w:rPr>
        <w:t>:</w:t>
      </w:r>
      <w:r w:rsidRPr="00537CAD">
        <w:rPr>
          <w:rFonts w:ascii="Verdana" w:eastAsia="Calibri" w:hAnsi="Verdana" w:cs="Arial"/>
          <w:sz w:val="22"/>
          <w:lang w:val="es-MX"/>
        </w:rPr>
        <w:t xml:space="preserve"> Conforme con el artículo 18</w:t>
      </w:r>
      <w:r w:rsidR="0E5D328C" w:rsidRPr="00537CAD">
        <w:rPr>
          <w:rFonts w:ascii="Verdana" w:eastAsia="Calibri" w:hAnsi="Verdana" w:cs="Arial"/>
          <w:sz w:val="22"/>
          <w:lang w:val="es-MX"/>
        </w:rPr>
        <w:t xml:space="preserve"> </w:t>
      </w:r>
      <w:r w:rsidRPr="00537CAD">
        <w:rPr>
          <w:rFonts w:ascii="Verdana" w:eastAsia="Calibri" w:hAnsi="Verdana" w:cs="Arial"/>
          <w:sz w:val="22"/>
          <w:lang w:val="es-MX"/>
        </w:rPr>
        <w:t xml:space="preserve">de la Ley 1712 de 2014 y los artículos 5 y 6 de la Ley 1581 de 2012,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garantizará el derecho a la reserva legal de toda aquella información que acredita el cumplimiento de los factores de desempate de: i) las mujeres víctimas de violencia intrafamiliar, </w:t>
      </w:r>
      <w:proofErr w:type="spellStart"/>
      <w:r w:rsidRPr="00537CAD">
        <w:rPr>
          <w:rFonts w:ascii="Verdana" w:eastAsia="Calibri" w:hAnsi="Verdana" w:cs="Arial"/>
          <w:sz w:val="22"/>
          <w:lang w:val="es-MX"/>
        </w:rPr>
        <w:t>ii</w:t>
      </w:r>
      <w:proofErr w:type="spellEnd"/>
      <w:r w:rsidRPr="00537CAD">
        <w:rPr>
          <w:rFonts w:ascii="Verdana" w:eastAsia="Calibri" w:hAnsi="Verdana" w:cs="Arial"/>
          <w:sz w:val="22"/>
          <w:lang w:val="es-MX"/>
        </w:rPr>
        <w:t xml:space="preserve">) las personas </w:t>
      </w:r>
      <w:r w:rsidRPr="00537CAD">
        <w:rPr>
          <w:rFonts w:ascii="Verdana" w:eastAsia="Calibri" w:hAnsi="Verdana" w:cs="Arial"/>
          <w:sz w:val="22"/>
          <w:lang w:val="es-MX"/>
        </w:rPr>
        <w:lastRenderedPageBreak/>
        <w:t xml:space="preserve">en proceso de reincorporación y/o reintegración y </w:t>
      </w:r>
      <w:proofErr w:type="spellStart"/>
      <w:r w:rsidRPr="00537CAD">
        <w:rPr>
          <w:rFonts w:ascii="Verdana" w:eastAsia="Calibri" w:hAnsi="Verdana" w:cs="Arial"/>
          <w:sz w:val="22"/>
          <w:lang w:val="es-MX"/>
        </w:rPr>
        <w:t>iii</w:t>
      </w:r>
      <w:proofErr w:type="spellEnd"/>
      <w:r w:rsidRPr="00537CAD">
        <w:rPr>
          <w:rFonts w:ascii="Verdana" w:eastAsia="Calibri" w:hAnsi="Verdana" w:cs="Arial"/>
          <w:sz w:val="22"/>
          <w:lang w:val="es-MX"/>
        </w:rPr>
        <w:t xml:space="preserve">) la población indígena, negra, afrocolombiana, raizal, palenquera, </w:t>
      </w:r>
      <w:proofErr w:type="spellStart"/>
      <w:r w:rsidRPr="00537CAD">
        <w:rPr>
          <w:rFonts w:ascii="Verdana" w:eastAsia="Calibri" w:hAnsi="Verdana" w:cs="Arial"/>
          <w:sz w:val="22"/>
          <w:lang w:val="es-MX"/>
        </w:rPr>
        <w:t>Rrom</w:t>
      </w:r>
      <w:proofErr w:type="spellEnd"/>
      <w:r w:rsidRPr="00537CAD">
        <w:rPr>
          <w:rFonts w:ascii="Verdana" w:eastAsia="Calibri" w:hAnsi="Verdana" w:cs="Arial"/>
          <w:sz w:val="22"/>
          <w:lang w:val="es-MX"/>
        </w:rPr>
        <w:t xml:space="preserve"> o gitana.</w:t>
      </w:r>
    </w:p>
    <w:p w14:paraId="56E77A51"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537CAD">
        <w:rPr>
          <w:rFonts w:ascii="Verdana" w:eastAsia="Calibri" w:hAnsi="Verdana" w:cs="Arial"/>
          <w:color w:val="000000"/>
          <w:sz w:val="22"/>
          <w:lang w:val="es-MX"/>
        </w:rPr>
        <w:t>Rrom</w:t>
      </w:r>
      <w:proofErr w:type="spellEnd"/>
      <w:r w:rsidRPr="00537CAD">
        <w:rPr>
          <w:rFonts w:ascii="Verdana" w:eastAsia="Calibri" w:hAnsi="Verdana" w:cs="Arial"/>
          <w:color w:val="000000"/>
          <w:sz w:val="22"/>
          <w:lang w:val="es-MX"/>
        </w:rPr>
        <w:t xml:space="preserve"> o gitana, puesto que su público conocimiento puede afectar el derecho a la intimidad de los oferentes o de sus trabajadores o socios o accionistas.</w:t>
      </w:r>
    </w:p>
    <w:p w14:paraId="1F66F7EB" w14:textId="76E92598" w:rsidR="00382DF6"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bCs/>
          <w:color w:val="000000"/>
          <w:sz w:val="22"/>
          <w:lang w:val="es-MX"/>
        </w:rPr>
        <w:t xml:space="preserve">Nota </w:t>
      </w:r>
      <w:r w:rsidR="00F34EE0">
        <w:rPr>
          <w:rFonts w:ascii="Verdana" w:eastAsia="Calibri" w:hAnsi="Verdana" w:cs="Arial"/>
          <w:b/>
          <w:bCs/>
          <w:color w:val="000000"/>
          <w:sz w:val="22"/>
          <w:lang w:val="es-MX"/>
        </w:rPr>
        <w:t>2</w:t>
      </w:r>
      <w:r w:rsidR="00CA3271">
        <w:rPr>
          <w:rFonts w:ascii="Verdana" w:eastAsia="Calibri" w:hAnsi="Verdana" w:cs="Arial"/>
          <w:b/>
          <w:bCs/>
          <w:color w:val="000000"/>
          <w:sz w:val="22"/>
          <w:lang w:val="es-MX"/>
        </w:rPr>
        <w:t>8</w:t>
      </w:r>
      <w:r w:rsidRPr="00537CAD">
        <w:rPr>
          <w:rFonts w:ascii="Verdana" w:eastAsia="Calibri" w:hAnsi="Verdana" w:cs="Arial"/>
          <w:b/>
          <w:bCs/>
          <w:color w:val="000000"/>
          <w:sz w:val="22"/>
          <w:lang w:val="es-MX"/>
        </w:rPr>
        <w:t>:</w:t>
      </w:r>
      <w:r w:rsidRPr="00537CAD">
        <w:rPr>
          <w:rFonts w:ascii="Verdana" w:eastAsia="Calibri" w:hAnsi="Verdana" w:cs="Arial"/>
          <w:color w:val="000000"/>
          <w:sz w:val="22"/>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14:paraId="37EDEEAD" w14:textId="1874B334" w:rsidR="00F472CA" w:rsidRPr="00B36FD8" w:rsidRDefault="00636A7A" w:rsidP="002C61E8">
      <w:pPr>
        <w:pStyle w:val="Ttulo1"/>
        <w:spacing w:line="276" w:lineRule="auto"/>
        <w:rPr>
          <w:rFonts w:ascii="Verdana" w:hAnsi="Verdana"/>
          <w:sz w:val="24"/>
          <w:szCs w:val="24"/>
        </w:rPr>
      </w:pPr>
      <w:bookmarkStart w:id="685" w:name="_Toc67044332"/>
      <w:bookmarkStart w:id="686" w:name="_Toc67059690"/>
      <w:bookmarkStart w:id="687" w:name="_Toc67467551"/>
      <w:bookmarkStart w:id="688" w:name="_Toc67578684"/>
      <w:bookmarkStart w:id="689" w:name="_Toc67581289"/>
      <w:bookmarkStart w:id="690" w:name="_Toc67581450"/>
      <w:bookmarkStart w:id="691" w:name="_Toc67582990"/>
      <w:bookmarkStart w:id="692" w:name="_Toc67583214"/>
      <w:bookmarkStart w:id="693" w:name="_Toc67583379"/>
      <w:bookmarkStart w:id="694" w:name="_Toc67583544"/>
      <w:bookmarkStart w:id="695" w:name="_Toc67044333"/>
      <w:bookmarkStart w:id="696" w:name="_Toc67059691"/>
      <w:bookmarkStart w:id="697" w:name="_Toc67467552"/>
      <w:bookmarkStart w:id="698" w:name="_Toc67578685"/>
      <w:bookmarkStart w:id="699" w:name="_Toc67581290"/>
      <w:bookmarkStart w:id="700" w:name="_Toc67581451"/>
      <w:bookmarkStart w:id="701" w:name="_Toc67582991"/>
      <w:bookmarkStart w:id="702" w:name="_Toc67583215"/>
      <w:bookmarkStart w:id="703" w:name="_Toc67583380"/>
      <w:bookmarkStart w:id="704" w:name="_Toc67583545"/>
      <w:bookmarkStart w:id="705" w:name="_Toc67044334"/>
      <w:bookmarkStart w:id="706" w:name="_Toc67059692"/>
      <w:bookmarkStart w:id="707" w:name="_Toc67467553"/>
      <w:bookmarkStart w:id="708" w:name="_Toc67578686"/>
      <w:bookmarkStart w:id="709" w:name="_Toc67581291"/>
      <w:bookmarkStart w:id="710" w:name="_Toc67581452"/>
      <w:bookmarkStart w:id="711" w:name="_Toc67582992"/>
      <w:bookmarkStart w:id="712" w:name="_Toc67583216"/>
      <w:bookmarkStart w:id="713" w:name="_Toc67583381"/>
      <w:bookmarkStart w:id="714" w:name="_Toc67583546"/>
      <w:bookmarkStart w:id="715" w:name="_Toc67044335"/>
      <w:bookmarkStart w:id="716" w:name="_Toc67059693"/>
      <w:bookmarkStart w:id="717" w:name="_Toc67467554"/>
      <w:bookmarkStart w:id="718" w:name="_Toc67578687"/>
      <w:bookmarkStart w:id="719" w:name="_Toc67581292"/>
      <w:bookmarkStart w:id="720" w:name="_Toc67581453"/>
      <w:bookmarkStart w:id="721" w:name="_Toc67582993"/>
      <w:bookmarkStart w:id="722" w:name="_Toc67583217"/>
      <w:bookmarkStart w:id="723" w:name="_Toc67583382"/>
      <w:bookmarkStart w:id="724" w:name="_Toc67583547"/>
      <w:bookmarkStart w:id="725" w:name="_Toc67583383"/>
      <w:bookmarkStart w:id="726" w:name="_Toc78789488"/>
      <w:bookmarkStart w:id="727" w:name="_Toc204960082"/>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r w:rsidRPr="00B36FD8">
        <w:rPr>
          <w:rFonts w:ascii="Verdana" w:hAnsi="Verdana"/>
          <w:sz w:val="24"/>
          <w:szCs w:val="24"/>
        </w:rPr>
        <w:t xml:space="preserve">CAPÍTULO V. </w:t>
      </w:r>
      <w:r w:rsidR="43230D44" w:rsidRPr="00B36FD8">
        <w:rPr>
          <w:rFonts w:ascii="Verdana" w:hAnsi="Verdana"/>
          <w:sz w:val="24"/>
          <w:szCs w:val="24"/>
        </w:rPr>
        <w:t xml:space="preserve"> </w:t>
      </w:r>
      <w:r w:rsidR="00CA638B" w:rsidRPr="00B36FD8">
        <w:rPr>
          <w:rFonts w:ascii="Verdana" w:hAnsi="Verdana"/>
          <w:sz w:val="24"/>
          <w:szCs w:val="24"/>
        </w:rPr>
        <w:t>RIESGOS ASOCIADOS AL CONTRATO, FORMA DE MITIGARLOS Y ASIGNACIÓN DE RIESGOS</w:t>
      </w:r>
      <w:bookmarkEnd w:id="725"/>
      <w:bookmarkEnd w:id="726"/>
      <w:bookmarkEnd w:id="727"/>
    </w:p>
    <w:p w14:paraId="083C72E2" w14:textId="75F9A43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 Matriz </w:t>
      </w:r>
      <w:r w:rsidR="00D046B6" w:rsidRPr="00537CAD">
        <w:rPr>
          <w:rFonts w:ascii="Verdana" w:hAnsi="Verdana"/>
          <w:sz w:val="22"/>
          <w:lang w:val="es-MX"/>
        </w:rPr>
        <w:t>3</w:t>
      </w:r>
      <w:r w:rsidRPr="00537CAD">
        <w:rPr>
          <w:rFonts w:ascii="Verdana" w:hAnsi="Verdana"/>
          <w:sz w:val="22"/>
          <w:lang w:val="es-MX"/>
        </w:rPr>
        <w:t xml:space="preserve"> – Riesgos incluye los </w:t>
      </w:r>
      <w:r w:rsidRPr="00537CAD" w:rsidDel="00DE5327">
        <w:rPr>
          <w:rFonts w:ascii="Verdana" w:hAnsi="Verdana"/>
          <w:sz w:val="22"/>
          <w:lang w:val="es-MX"/>
        </w:rPr>
        <w:t>R</w:t>
      </w:r>
      <w:r w:rsidRPr="00537CAD">
        <w:rPr>
          <w:rFonts w:ascii="Verdana" w:hAnsi="Verdana"/>
          <w:sz w:val="22"/>
          <w:lang w:val="es-MX"/>
        </w:rPr>
        <w:t xml:space="preserve">iesgos que se pueden presentar durante la ejecución del </w:t>
      </w:r>
      <w:r w:rsidRPr="00537CAD" w:rsidDel="00DE5327">
        <w:rPr>
          <w:rFonts w:ascii="Verdana" w:hAnsi="Verdana"/>
          <w:sz w:val="22"/>
          <w:lang w:val="es-MX"/>
        </w:rPr>
        <w:t>C</w:t>
      </w:r>
      <w:r w:rsidRPr="00537CAD">
        <w:rPr>
          <w:rFonts w:ascii="Verdana" w:hAnsi="Verdana"/>
          <w:sz w:val="22"/>
          <w:lang w:val="es-MX"/>
        </w:rPr>
        <w:t xml:space="preserve">ontrato. Esta </w:t>
      </w:r>
      <w:r w:rsidRPr="00537CAD" w:rsidDel="00DE5327">
        <w:rPr>
          <w:rFonts w:ascii="Verdana" w:hAnsi="Verdana"/>
          <w:sz w:val="22"/>
          <w:lang w:val="es-MX"/>
        </w:rPr>
        <w:t>M</w:t>
      </w:r>
      <w:r w:rsidRPr="00537CAD">
        <w:rPr>
          <w:rFonts w:ascii="Verdana" w:hAnsi="Verdana"/>
          <w:sz w:val="22"/>
          <w:lang w:val="es-MX"/>
        </w:rPr>
        <w:t xml:space="preserve">atriz describe cada uno de los </w:t>
      </w:r>
      <w:r w:rsidRPr="00537CAD" w:rsidDel="00DE5327">
        <w:rPr>
          <w:rFonts w:ascii="Verdana" w:hAnsi="Verdana"/>
          <w:sz w:val="22"/>
          <w:lang w:val="es-MX"/>
        </w:rPr>
        <w:t>R</w:t>
      </w:r>
      <w:r w:rsidRPr="00537CAD">
        <w:rPr>
          <w:rFonts w:ascii="Verdana" w:hAnsi="Verdana"/>
          <w:sz w:val="22"/>
          <w:lang w:val="es-MX"/>
        </w:rPr>
        <w:t>iesgos, la consecuencia de su ocurrencia, a quien se le asigna, cual es el tratamiento en caso de ocurrencia y qui</w:t>
      </w:r>
      <w:r w:rsidR="1ED4BBB6" w:rsidRPr="00537CAD">
        <w:rPr>
          <w:rFonts w:ascii="Verdana" w:hAnsi="Verdana"/>
          <w:sz w:val="22"/>
          <w:lang w:val="es-MX"/>
        </w:rPr>
        <w:t>é</w:t>
      </w:r>
      <w:r w:rsidRPr="00537CAD">
        <w:rPr>
          <w:rFonts w:ascii="Verdana" w:hAnsi="Verdana"/>
          <w:sz w:val="22"/>
          <w:lang w:val="es-MX"/>
        </w:rPr>
        <w:t xml:space="preserve">n es </w:t>
      </w:r>
      <w:r w:rsidR="31EE440B" w:rsidRPr="00537CAD">
        <w:rPr>
          <w:rFonts w:ascii="Verdana" w:hAnsi="Verdana"/>
          <w:sz w:val="22"/>
          <w:lang w:val="es-MX"/>
        </w:rPr>
        <w:t>el</w:t>
      </w:r>
      <w:r w:rsidR="10B149EF" w:rsidRPr="00537CAD">
        <w:rPr>
          <w:rFonts w:ascii="Verdana" w:hAnsi="Verdana"/>
          <w:sz w:val="22"/>
          <w:lang w:val="es-MX"/>
        </w:rPr>
        <w:t xml:space="preserve"> </w:t>
      </w:r>
      <w:r w:rsidRPr="00537CAD">
        <w:rPr>
          <w:rFonts w:ascii="Verdana" w:hAnsi="Verdana"/>
          <w:sz w:val="22"/>
          <w:lang w:val="es-MX"/>
        </w:rPr>
        <w:t>responsable</w:t>
      </w:r>
      <w:r w:rsidR="6F02A0EA" w:rsidRPr="00537CAD">
        <w:rPr>
          <w:rFonts w:ascii="Verdana" w:hAnsi="Verdana"/>
          <w:sz w:val="22"/>
          <w:lang w:val="es-MX"/>
        </w:rPr>
        <w:t xml:space="preserve"> del tratamiento</w:t>
      </w:r>
      <w:r w:rsidR="2C9EE2F4" w:rsidRPr="00537CAD">
        <w:rPr>
          <w:rFonts w:ascii="Verdana" w:hAnsi="Verdana"/>
          <w:sz w:val="22"/>
          <w:lang w:val="es-MX"/>
        </w:rPr>
        <w:t>,</w:t>
      </w:r>
      <w:r w:rsidRPr="00537CAD">
        <w:rPr>
          <w:rFonts w:ascii="Verdana" w:hAnsi="Verdana"/>
          <w:sz w:val="22"/>
          <w:lang w:val="es-MX"/>
        </w:rPr>
        <w:t xml:space="preserve"> entre otros aspectos. </w:t>
      </w:r>
    </w:p>
    <w:p w14:paraId="5AA625F5" w14:textId="3E9634CE" w:rsidR="00F472CA" w:rsidRPr="00537CAD" w:rsidRDefault="00CA638B" w:rsidP="003A1848">
      <w:pPr>
        <w:pStyle w:val="Ttulo2"/>
        <w:numPr>
          <w:ilvl w:val="1"/>
          <w:numId w:val="44"/>
        </w:numPr>
        <w:spacing w:line="276" w:lineRule="auto"/>
        <w:rPr>
          <w:rFonts w:ascii="Verdana" w:hAnsi="Verdana"/>
          <w:sz w:val="22"/>
          <w:szCs w:val="22"/>
        </w:rPr>
      </w:pPr>
      <w:bookmarkStart w:id="728" w:name="_Toc67582995"/>
      <w:bookmarkStart w:id="729" w:name="_Toc67583219"/>
      <w:bookmarkStart w:id="730" w:name="_Toc67583384"/>
      <w:bookmarkStart w:id="731" w:name="_Toc67583385"/>
      <w:bookmarkStart w:id="732" w:name="_Toc78789489"/>
      <w:bookmarkStart w:id="733" w:name="_Toc204960083"/>
      <w:bookmarkEnd w:id="728"/>
      <w:bookmarkEnd w:id="729"/>
      <w:bookmarkEnd w:id="730"/>
      <w:r w:rsidRPr="00537CAD">
        <w:rPr>
          <w:rFonts w:ascii="Verdana" w:hAnsi="Verdana"/>
          <w:sz w:val="22"/>
          <w:szCs w:val="22"/>
        </w:rPr>
        <w:t>AUDIENCIA DE ASIGNACIÓN DE RIESGOS</w:t>
      </w:r>
      <w:bookmarkEnd w:id="731"/>
      <w:bookmarkEnd w:id="732"/>
      <w:bookmarkEnd w:id="733"/>
    </w:p>
    <w:p w14:paraId="6BA0EEAD" w14:textId="5EC9B082"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En la fecha, hora y lugar señalado en el </w:t>
      </w:r>
      <w:r w:rsidRPr="00537CAD" w:rsidDel="00DE5327">
        <w:rPr>
          <w:rFonts w:ascii="Verdana" w:hAnsi="Verdana"/>
          <w:sz w:val="22"/>
          <w:lang w:val="es-MX"/>
        </w:rPr>
        <w:t>Cronograma</w:t>
      </w:r>
      <w:r w:rsidRPr="00537CAD">
        <w:rPr>
          <w:rFonts w:ascii="Verdana" w:hAnsi="Verdana"/>
          <w:sz w:val="22"/>
          <w:lang w:val="es-MX"/>
        </w:rPr>
        <w:t xml:space="preserve"> del </w:t>
      </w:r>
      <w:r w:rsidRPr="00537CAD" w:rsidDel="00DE5327">
        <w:rPr>
          <w:rFonts w:ascii="Verdana" w:hAnsi="Verdana"/>
          <w:sz w:val="22"/>
          <w:lang w:val="es-MX"/>
        </w:rPr>
        <w:t xml:space="preserve">Proceso de </w:t>
      </w:r>
      <w:r w:rsidR="49C7C5E6" w:rsidRPr="00537CAD">
        <w:rPr>
          <w:rFonts w:ascii="Verdana" w:hAnsi="Verdana"/>
          <w:sz w:val="22"/>
          <w:lang w:val="es-MX"/>
        </w:rPr>
        <w:t>C</w:t>
      </w:r>
      <w:r w:rsidR="10B149EF" w:rsidRPr="00537CAD">
        <w:rPr>
          <w:rFonts w:ascii="Verdana" w:hAnsi="Verdana"/>
          <w:sz w:val="22"/>
          <w:lang w:val="es-MX"/>
        </w:rPr>
        <w:t xml:space="preserve">ontratación </w:t>
      </w:r>
      <w:r w:rsidRPr="00537CAD">
        <w:rPr>
          <w:rFonts w:ascii="Verdana" w:hAnsi="Verdana"/>
          <w:sz w:val="22"/>
          <w:lang w:val="es-MX"/>
        </w:rPr>
        <w:t xml:space="preserve">se llevará a cabo la audiencia pública de asignación de </w:t>
      </w:r>
      <w:r w:rsidR="3E2C02E8" w:rsidRPr="00537CAD">
        <w:rPr>
          <w:rFonts w:ascii="Verdana" w:hAnsi="Verdana"/>
          <w:sz w:val="22"/>
          <w:lang w:val="es-MX"/>
        </w:rPr>
        <w:t>r</w:t>
      </w:r>
      <w:r w:rsidRPr="00537CAD">
        <w:rPr>
          <w:rFonts w:ascii="Verdana" w:hAnsi="Verdana"/>
          <w:sz w:val="22"/>
          <w:lang w:val="es-MX"/>
        </w:rPr>
        <w:t xml:space="preserve">iesgos. En la misma, a solicitud de cualquiera de las personas interesadas en el proceso, se podrá precisar el contenido y alcance </w:t>
      </w:r>
      <w:r w:rsidR="001F0EDB" w:rsidRPr="00537CAD">
        <w:rPr>
          <w:rFonts w:ascii="Verdana" w:hAnsi="Verdana"/>
          <w:sz w:val="22"/>
          <w:lang w:val="es-MX"/>
        </w:rPr>
        <w:t>del</w:t>
      </w:r>
      <w:r w:rsidR="001F0EDB" w:rsidRPr="00537CAD">
        <w:rPr>
          <w:rFonts w:ascii="Verdana" w:hAnsi="Verdana"/>
          <w:sz w:val="22"/>
        </w:rPr>
        <w:t xml:space="preserve"> </w:t>
      </w:r>
      <w:r w:rsidR="001F0EDB" w:rsidRPr="00537CAD" w:rsidDel="56D2E13C">
        <w:rPr>
          <w:rFonts w:ascii="Verdana" w:hAnsi="Verdana"/>
          <w:sz w:val="22"/>
          <w:lang w:val="es-MX"/>
        </w:rPr>
        <w:t>Pliego</w:t>
      </w:r>
      <w:r w:rsidRPr="00537CAD" w:rsidDel="00DE5327">
        <w:rPr>
          <w:rFonts w:ascii="Verdana" w:hAnsi="Verdana"/>
          <w:sz w:val="22"/>
          <w:lang w:val="es-MX"/>
        </w:rPr>
        <w:t xml:space="preserve"> de Condiciones</w:t>
      </w:r>
      <w:r w:rsidRPr="00537CAD">
        <w:rPr>
          <w:rFonts w:ascii="Verdana" w:hAnsi="Verdana"/>
          <w:sz w:val="22"/>
          <w:lang w:val="es-MX"/>
        </w:rPr>
        <w:t>.</w:t>
      </w:r>
    </w:p>
    <w:p w14:paraId="17F1471B" w14:textId="3D8FFEA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Los interesados presentarán las observaciones que estimen pertinentes sobre la asignación de Riesgos. La Matriz </w:t>
      </w:r>
      <w:r w:rsidR="00D046B6" w:rsidRPr="00537CAD">
        <w:rPr>
          <w:rFonts w:ascii="Verdana" w:hAnsi="Verdana"/>
          <w:sz w:val="22"/>
          <w:lang w:val="es-MX"/>
        </w:rPr>
        <w:t>3</w:t>
      </w:r>
      <w:r w:rsidRPr="00537CAD">
        <w:rPr>
          <w:rFonts w:ascii="Verdana" w:hAnsi="Verdana"/>
          <w:sz w:val="22"/>
          <w:lang w:val="es-MX"/>
        </w:rPr>
        <w:t xml:space="preserve"> – Riesgos en la cual se tipifican los </w:t>
      </w:r>
      <w:r w:rsidRPr="00537CAD" w:rsidDel="56D2E13C">
        <w:rPr>
          <w:rFonts w:ascii="Verdana" w:hAnsi="Verdana"/>
          <w:sz w:val="22"/>
          <w:lang w:val="es-MX"/>
        </w:rPr>
        <w:t>R</w:t>
      </w:r>
      <w:r w:rsidRPr="00537CAD">
        <w:rPr>
          <w:rFonts w:ascii="Verdana" w:hAnsi="Verdana"/>
          <w:sz w:val="22"/>
          <w:lang w:val="es-MX"/>
        </w:rPr>
        <w:t>ie</w:t>
      </w:r>
      <w:r w:rsidR="10B149EF" w:rsidRPr="00537CAD">
        <w:rPr>
          <w:rFonts w:ascii="Verdana" w:hAnsi="Verdana"/>
          <w:sz w:val="22"/>
          <w:lang w:val="es-MX"/>
        </w:rPr>
        <w:t>s</w:t>
      </w:r>
      <w:r w:rsidRPr="00537CAD">
        <w:rPr>
          <w:rFonts w:ascii="Verdana" w:hAnsi="Verdana"/>
          <w:sz w:val="22"/>
          <w:lang w:val="es-MX"/>
        </w:rPr>
        <w:t xml:space="preserve">gos previsibles, </w:t>
      </w:r>
      <w:r w:rsidR="3DD5139D" w:rsidRPr="00537CAD">
        <w:rPr>
          <w:rFonts w:ascii="Verdana" w:hAnsi="Verdana"/>
          <w:sz w:val="22"/>
          <w:lang w:val="es-MX"/>
        </w:rPr>
        <w:t>preparada</w:t>
      </w:r>
      <w:r w:rsidR="6C7FB889" w:rsidRPr="00537CAD">
        <w:rPr>
          <w:rFonts w:ascii="Verdana" w:hAnsi="Verdana"/>
          <w:sz w:val="22"/>
          <w:lang w:val="es-MX"/>
        </w:rPr>
        <w:t xml:space="preserve"> por</w:t>
      </w:r>
      <w:r w:rsidR="4D80800C" w:rsidRPr="00537CAD">
        <w:rPr>
          <w:rFonts w:ascii="Verdana" w:hAnsi="Verdana"/>
          <w:sz w:val="22"/>
          <w:lang w:val="es-MX"/>
        </w:rPr>
        <w:t xml:space="preserve"> la </w:t>
      </w:r>
      <w:r w:rsidR="00855753" w:rsidRPr="00537CAD">
        <w:rPr>
          <w:rFonts w:ascii="Verdana" w:hAnsi="Verdana"/>
          <w:sz w:val="22"/>
          <w:lang w:val="es-MX"/>
        </w:rPr>
        <w:t>E</w:t>
      </w:r>
      <w:r w:rsidRPr="00537CAD">
        <w:rPr>
          <w:rFonts w:ascii="Verdana" w:hAnsi="Verdana"/>
          <w:sz w:val="22"/>
          <w:lang w:val="es-MX"/>
        </w:rPr>
        <w:t>ntidad</w:t>
      </w:r>
      <w:r w:rsidR="001F0EDB" w:rsidRPr="00537CAD">
        <w:rPr>
          <w:rFonts w:ascii="Verdana" w:hAnsi="Verdana"/>
          <w:sz w:val="22"/>
          <w:lang w:val="es-MX"/>
        </w:rPr>
        <w:t xml:space="preserve"> </w:t>
      </w:r>
      <w:r w:rsidR="0ECB23A8" w:rsidRPr="00537CAD">
        <w:rPr>
          <w:rFonts w:ascii="Verdana" w:hAnsi="Verdana"/>
          <w:sz w:val="22"/>
          <w:lang w:val="es-MX"/>
        </w:rPr>
        <w:t xml:space="preserve">y </w:t>
      </w:r>
      <w:r w:rsidRPr="00537CAD">
        <w:rPr>
          <w:rFonts w:ascii="Verdana" w:hAnsi="Verdana"/>
          <w:sz w:val="22"/>
          <w:lang w:val="es-MX"/>
        </w:rPr>
        <w:t xml:space="preserve">hace parte </w:t>
      </w:r>
      <w:r w:rsidR="0F7970C1" w:rsidRPr="00537CAD">
        <w:rPr>
          <w:rFonts w:ascii="Verdana" w:hAnsi="Verdana"/>
          <w:sz w:val="22"/>
          <w:lang w:val="es-MX"/>
        </w:rPr>
        <w:t xml:space="preserve">integrante </w:t>
      </w:r>
      <w:r w:rsidRPr="00537CAD">
        <w:rPr>
          <w:rFonts w:ascii="Verdana" w:hAnsi="Verdana"/>
          <w:sz w:val="22"/>
          <w:lang w:val="es-MX"/>
        </w:rPr>
        <w:t xml:space="preserve">del </w:t>
      </w:r>
      <w:r w:rsidR="64176075" w:rsidRPr="00537CAD">
        <w:rPr>
          <w:rFonts w:ascii="Verdana" w:hAnsi="Verdana"/>
          <w:sz w:val="22"/>
        </w:rPr>
        <w:t xml:space="preserve">presente </w:t>
      </w:r>
      <w:r w:rsidRPr="00537CAD" w:rsidDel="56D2E13C">
        <w:rPr>
          <w:rFonts w:ascii="Verdana" w:hAnsi="Verdana"/>
          <w:sz w:val="22"/>
          <w:lang w:val="es-MX"/>
        </w:rPr>
        <w:t>Pliego de Condiciones</w:t>
      </w:r>
      <w:r w:rsidR="3C39F506" w:rsidRPr="00537CAD">
        <w:rPr>
          <w:rFonts w:ascii="Verdana" w:hAnsi="Verdana"/>
          <w:sz w:val="22"/>
          <w:lang w:val="es-MX"/>
        </w:rPr>
        <w:t xml:space="preserve"> y l</w:t>
      </w:r>
      <w:r w:rsidRPr="00537CAD">
        <w:rPr>
          <w:rFonts w:ascii="Verdana" w:hAnsi="Verdana"/>
          <w:sz w:val="22"/>
          <w:lang w:val="es-MX"/>
        </w:rPr>
        <w:t>os interesados podrán presentar sus observaciones durante el plazo de la licitación o en la audiencia prevista para el efecto.</w:t>
      </w:r>
    </w:p>
    <w:p w14:paraId="1E418BC9" w14:textId="46DB62AC"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Los </w:t>
      </w:r>
      <w:r w:rsidR="00DE5327" w:rsidRPr="00537CAD" w:rsidDel="7204BB45">
        <w:rPr>
          <w:rFonts w:ascii="Verdana" w:hAnsi="Verdana"/>
          <w:sz w:val="22"/>
          <w:lang w:val="es-MX"/>
        </w:rPr>
        <w:t>P</w:t>
      </w:r>
      <w:r w:rsidRPr="00537CAD">
        <w:rPr>
          <w:rFonts w:ascii="Verdana" w:hAnsi="Verdana"/>
          <w:sz w:val="22"/>
          <w:lang w:val="es-MX"/>
        </w:rPr>
        <w:t xml:space="preserve">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w:t>
      </w:r>
      <w:r w:rsidR="00DE5327" w:rsidRPr="00537CAD" w:rsidDel="62847ADE">
        <w:rPr>
          <w:rFonts w:ascii="Verdana" w:hAnsi="Verdana"/>
          <w:sz w:val="22"/>
          <w:lang w:val="es-MX"/>
        </w:rPr>
        <w:t>P</w:t>
      </w:r>
      <w:r w:rsidRPr="00537CAD">
        <w:rPr>
          <w:rFonts w:ascii="Verdana" w:hAnsi="Verdana"/>
          <w:sz w:val="22"/>
          <w:lang w:val="es-MX"/>
        </w:rPr>
        <w:t xml:space="preserve">roponente </w:t>
      </w:r>
      <w:r w:rsidR="6B8B0662" w:rsidRPr="00537CAD">
        <w:rPr>
          <w:rFonts w:ascii="Verdana" w:hAnsi="Verdana"/>
          <w:sz w:val="22"/>
          <w:lang w:val="es-MX"/>
        </w:rPr>
        <w:t xml:space="preserve">deberá tener </w:t>
      </w:r>
      <w:r w:rsidRPr="00537CAD">
        <w:rPr>
          <w:rFonts w:ascii="Verdana" w:hAnsi="Verdana"/>
          <w:sz w:val="22"/>
          <w:lang w:val="es-MX"/>
        </w:rPr>
        <w:t xml:space="preserve">en cuenta el cálculo de los aspectos económicos del proyecto, los cuales deben incluir todas las obligaciones y asunción de </w:t>
      </w:r>
      <w:r w:rsidR="00DE5327" w:rsidRPr="00537CAD" w:rsidDel="62847ADE">
        <w:rPr>
          <w:rFonts w:ascii="Verdana" w:hAnsi="Verdana"/>
          <w:sz w:val="22"/>
          <w:lang w:val="es-MX"/>
        </w:rPr>
        <w:t>R</w:t>
      </w:r>
      <w:r w:rsidRPr="00537CAD">
        <w:rPr>
          <w:rFonts w:ascii="Verdana" w:hAnsi="Verdana"/>
          <w:sz w:val="22"/>
          <w:lang w:val="es-MX"/>
        </w:rPr>
        <w:t xml:space="preserve">iesgos que emanan del </w:t>
      </w:r>
      <w:r w:rsidR="00DE5327" w:rsidRPr="00537CAD" w:rsidDel="62847ADE">
        <w:rPr>
          <w:rFonts w:ascii="Verdana" w:hAnsi="Verdana"/>
          <w:sz w:val="22"/>
          <w:lang w:val="es-MX"/>
        </w:rPr>
        <w:t>C</w:t>
      </w:r>
      <w:r w:rsidRPr="00537CAD">
        <w:rPr>
          <w:rFonts w:ascii="Verdana" w:hAnsi="Verdana"/>
          <w:sz w:val="22"/>
          <w:lang w:val="es-MX"/>
        </w:rPr>
        <w:t>ontrato.</w:t>
      </w:r>
    </w:p>
    <w:p w14:paraId="1F012AD7" w14:textId="69654D34" w:rsidR="00DE5327" w:rsidRPr="00537CAD" w:rsidRDefault="56D2E13C" w:rsidP="002C61E8">
      <w:pPr>
        <w:spacing w:line="276" w:lineRule="auto"/>
        <w:rPr>
          <w:rFonts w:ascii="Verdana" w:hAnsi="Verdana"/>
          <w:sz w:val="22"/>
          <w:lang w:val="es-MX"/>
        </w:rPr>
      </w:pPr>
      <w:r w:rsidRPr="00537CAD">
        <w:rPr>
          <w:rFonts w:ascii="Verdana" w:hAnsi="Verdana"/>
          <w:sz w:val="22"/>
          <w:lang w:val="es-MX"/>
        </w:rPr>
        <w:lastRenderedPageBreak/>
        <w:t xml:space="preserve">Si el </w:t>
      </w:r>
      <w:r w:rsidR="00DE5327" w:rsidRPr="00537CAD" w:rsidDel="62847ADE">
        <w:rPr>
          <w:rFonts w:ascii="Verdana" w:hAnsi="Verdana"/>
          <w:sz w:val="22"/>
          <w:lang w:val="es-MX"/>
        </w:rPr>
        <w:t>P</w:t>
      </w:r>
      <w:r w:rsidRPr="00537CAD">
        <w:rPr>
          <w:rFonts w:ascii="Verdana" w:hAnsi="Verdana"/>
          <w:sz w:val="22"/>
          <w:lang w:val="es-MX"/>
        </w:rPr>
        <w:t>roponente que result</w:t>
      </w:r>
      <w:r w:rsidR="5E82797B" w:rsidRPr="00537CAD">
        <w:rPr>
          <w:rFonts w:ascii="Verdana" w:hAnsi="Verdana"/>
          <w:sz w:val="22"/>
          <w:lang w:val="es-MX"/>
        </w:rPr>
        <w:t>e</w:t>
      </w:r>
      <w:r w:rsidRPr="00537CAD">
        <w:rPr>
          <w:rFonts w:ascii="Verdana" w:hAnsi="Verdana"/>
          <w:sz w:val="22"/>
          <w:lang w:val="es-MX"/>
        </w:rPr>
        <w:t xml:space="preserve"> adjudicatario ha evaluado incorrectamente o no ha considerado toda la información que pueda influir en la determinación de los costos, no se eximirá de su responsabilidad por la ejecución completa de las obras de</w:t>
      </w:r>
      <w:r w:rsidR="4EAA1B8C" w:rsidRPr="00537CAD">
        <w:rPr>
          <w:rFonts w:ascii="Verdana" w:hAnsi="Verdana"/>
          <w:sz w:val="22"/>
          <w:lang w:val="es-MX"/>
        </w:rPr>
        <w:t xml:space="preserve"> conformidad con e</w:t>
      </w:r>
      <w:r w:rsidR="73CD2C51" w:rsidRPr="00537CAD">
        <w:rPr>
          <w:rFonts w:ascii="Verdana" w:hAnsi="Verdana"/>
          <w:sz w:val="22"/>
          <w:lang w:val="es-MX"/>
        </w:rPr>
        <w:t xml:space="preserve">l </w:t>
      </w:r>
      <w:r w:rsidR="62847ADE" w:rsidRPr="00537CAD">
        <w:rPr>
          <w:rFonts w:ascii="Verdana" w:hAnsi="Verdana"/>
          <w:sz w:val="22"/>
          <w:lang w:val="es-MX"/>
        </w:rPr>
        <w:t>C</w:t>
      </w:r>
      <w:r w:rsidRPr="00537CAD">
        <w:rPr>
          <w:rFonts w:ascii="Verdana" w:hAnsi="Verdana"/>
          <w:sz w:val="22"/>
          <w:lang w:val="es-MX"/>
        </w:rPr>
        <w:t>ontrato ni le dará derecho a re</w:t>
      </w:r>
      <w:r w:rsidR="50D7A7BF" w:rsidRPr="00537CAD">
        <w:rPr>
          <w:rFonts w:ascii="Verdana" w:hAnsi="Verdana"/>
          <w:sz w:val="22"/>
          <w:lang w:val="es-MX"/>
        </w:rPr>
        <w:t>e</w:t>
      </w:r>
      <w:r w:rsidRPr="00537CAD">
        <w:rPr>
          <w:rFonts w:ascii="Verdana" w:hAnsi="Verdana"/>
          <w:sz w:val="22"/>
          <w:lang w:val="es-MX"/>
        </w:rPr>
        <w:t>mbolso de costos ni a reclamaciones o reconocimientos adicionales de ninguna naturaleza.</w:t>
      </w:r>
    </w:p>
    <w:p w14:paraId="499F3B15" w14:textId="4C525C90" w:rsidR="00DE5327" w:rsidRPr="00B36FD8" w:rsidRDefault="00636A7A" w:rsidP="002C61E8">
      <w:pPr>
        <w:pStyle w:val="Ttulo1"/>
        <w:spacing w:line="276" w:lineRule="auto"/>
        <w:rPr>
          <w:rFonts w:ascii="Verdana" w:hAnsi="Verdana"/>
          <w:sz w:val="24"/>
          <w:szCs w:val="24"/>
        </w:rPr>
      </w:pPr>
      <w:bookmarkStart w:id="734" w:name="_Toc67583386"/>
      <w:bookmarkStart w:id="735" w:name="_Toc78789490"/>
      <w:bookmarkStart w:id="736" w:name="_Toc204960084"/>
      <w:r w:rsidRPr="00B36FD8">
        <w:rPr>
          <w:rFonts w:ascii="Verdana" w:hAnsi="Verdana"/>
          <w:sz w:val="24"/>
          <w:szCs w:val="24"/>
        </w:rPr>
        <w:t xml:space="preserve">CAPÍTULO VI. </w:t>
      </w:r>
      <w:r w:rsidR="00CA638B" w:rsidRPr="00B36FD8">
        <w:rPr>
          <w:rFonts w:ascii="Verdana" w:hAnsi="Verdana"/>
          <w:sz w:val="24"/>
          <w:szCs w:val="24"/>
        </w:rPr>
        <w:t>ACUERDOS COMERCIALES</w:t>
      </w:r>
      <w:bookmarkEnd w:id="734"/>
      <w:bookmarkEnd w:id="735"/>
      <w:bookmarkEnd w:id="736"/>
    </w:p>
    <w:p w14:paraId="2F287CE4" w14:textId="15A3AEC3" w:rsidR="001A28C8"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59700822">
        <w:rPr>
          <w:rFonts w:ascii="Verdana" w:hAnsi="Verdana"/>
          <w:sz w:val="22"/>
          <w:lang w:val="es-MX"/>
        </w:rPr>
        <w:t>P</w:t>
      </w:r>
      <w:r w:rsidR="00DE5327" w:rsidRPr="00537CAD" w:rsidDel="56D2E13C">
        <w:rPr>
          <w:rFonts w:ascii="Verdana" w:hAnsi="Verdana"/>
          <w:sz w:val="22"/>
          <w:lang w:val="es-MX"/>
        </w:rPr>
        <w:t xml:space="preserve">roceso de </w:t>
      </w:r>
      <w:r w:rsidR="00DE5327" w:rsidRPr="00537CAD">
        <w:rPr>
          <w:rFonts w:ascii="Verdana" w:hAnsi="Verdana"/>
          <w:sz w:val="22"/>
          <w:lang w:val="es-MX"/>
        </w:rPr>
        <w:t>C</w:t>
      </w:r>
      <w:r w:rsidR="59700822" w:rsidRPr="00537CAD">
        <w:rPr>
          <w:rFonts w:ascii="Verdana" w:hAnsi="Verdana"/>
          <w:sz w:val="22"/>
          <w:lang w:val="es-MX"/>
        </w:rPr>
        <w:t xml:space="preserve">ontratación </w:t>
      </w:r>
      <w:r w:rsidRPr="00537CAD">
        <w:rPr>
          <w:rFonts w:ascii="Verdana" w:hAnsi="Verdana"/>
          <w:sz w:val="22"/>
          <w:lang w:val="es-MX"/>
        </w:rPr>
        <w:t xml:space="preserve">está cubierto por los siguientes Acuerdos Comerciales y por la Decisión 439 de la Secretaría de la Comunidad Andina de Naciones (CAN)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2"/>
        <w:gridCol w:w="1313"/>
        <w:gridCol w:w="1380"/>
        <w:gridCol w:w="1402"/>
        <w:gridCol w:w="1202"/>
        <w:gridCol w:w="2225"/>
      </w:tblGrid>
      <w:tr w:rsidR="007811C0" w:rsidRPr="007811C0" w14:paraId="1268D8ED" w14:textId="77777777" w:rsidTr="007811C0">
        <w:trPr>
          <w:trHeight w:val="885"/>
          <w:jc w:val="center"/>
        </w:trPr>
        <w:tc>
          <w:tcPr>
            <w:tcW w:w="3185" w:type="dxa"/>
            <w:gridSpan w:val="2"/>
            <w:tcBorders>
              <w:top w:val="nil"/>
              <w:bottom w:val="nil"/>
            </w:tcBorders>
            <w:shd w:val="clear" w:color="auto" w:fill="E7E6E6" w:themeFill="background2"/>
          </w:tcPr>
          <w:p w14:paraId="506723F1" w14:textId="77777777" w:rsidR="007811C0" w:rsidRPr="007811C0" w:rsidRDefault="007811C0" w:rsidP="00D24A10">
            <w:pPr>
              <w:pStyle w:val="TableParagraph"/>
              <w:ind w:left="563"/>
              <w:rPr>
                <w:rFonts w:ascii="Verdana" w:hAnsi="Verdana" w:cs="Arial"/>
                <w:b/>
                <w:color w:val="000000" w:themeColor="text1"/>
                <w:sz w:val="20"/>
                <w:szCs w:val="20"/>
                <w:lang w:val="es-CO"/>
              </w:rPr>
            </w:pPr>
            <w:r w:rsidRPr="007811C0">
              <w:rPr>
                <w:rFonts w:ascii="Verdana" w:hAnsi="Verdana" w:cs="Arial"/>
                <w:i/>
                <w:color w:val="000000" w:themeColor="text1"/>
                <w:sz w:val="20"/>
                <w:szCs w:val="20"/>
              </w:rPr>
              <w:t>El proceso de contratación está cubierto por los siguientes Acuerdos Comerciales y por la Decisión 439 de la Secretaría de la Comunidad Andina de Naciones (CAN</w:t>
            </w:r>
            <w:proofErr w:type="gramStart"/>
            <w:r w:rsidRPr="007811C0">
              <w:rPr>
                <w:rFonts w:ascii="Verdana" w:hAnsi="Verdana" w:cs="Arial"/>
                <w:i/>
                <w:color w:val="000000" w:themeColor="text1"/>
                <w:sz w:val="20"/>
                <w:szCs w:val="20"/>
              </w:rPr>
              <w:t>):</w:t>
            </w:r>
            <w:r w:rsidRPr="007811C0">
              <w:rPr>
                <w:rFonts w:ascii="Verdana" w:hAnsi="Verdana" w:cs="Arial"/>
                <w:b/>
                <w:color w:val="000000" w:themeColor="text1"/>
                <w:w w:val="80"/>
                <w:sz w:val="20"/>
                <w:szCs w:val="20"/>
                <w:lang w:val="es-CO"/>
              </w:rPr>
              <w:t>ACUERDO</w:t>
            </w:r>
            <w:proofErr w:type="gramEnd"/>
            <w:r w:rsidRPr="007811C0">
              <w:rPr>
                <w:rFonts w:ascii="Verdana" w:hAnsi="Verdana" w:cs="Arial"/>
                <w:b/>
                <w:color w:val="000000" w:themeColor="text1"/>
                <w:sz w:val="20"/>
                <w:szCs w:val="20"/>
                <w:lang w:val="es-CO"/>
              </w:rPr>
              <w:t xml:space="preserve"> </w:t>
            </w:r>
            <w:r w:rsidRPr="007811C0">
              <w:rPr>
                <w:rFonts w:ascii="Verdana" w:hAnsi="Verdana" w:cs="Arial"/>
                <w:b/>
                <w:color w:val="000000" w:themeColor="text1"/>
                <w:spacing w:val="-2"/>
                <w:w w:val="90"/>
                <w:sz w:val="20"/>
                <w:szCs w:val="20"/>
                <w:lang w:val="es-CO"/>
              </w:rPr>
              <w:t>COMERCIAL</w:t>
            </w:r>
          </w:p>
        </w:tc>
        <w:tc>
          <w:tcPr>
            <w:tcW w:w="1380" w:type="dxa"/>
            <w:tcBorders>
              <w:top w:val="nil"/>
              <w:bottom w:val="nil"/>
            </w:tcBorders>
            <w:shd w:val="clear" w:color="auto" w:fill="E7E6E6" w:themeFill="background2"/>
          </w:tcPr>
          <w:p w14:paraId="1FDAC685" w14:textId="77777777" w:rsidR="007811C0" w:rsidRPr="007811C0" w:rsidRDefault="007811C0" w:rsidP="00D24A10">
            <w:pPr>
              <w:pStyle w:val="TableParagraph"/>
              <w:spacing w:before="9" w:line="276" w:lineRule="auto"/>
              <w:ind w:left="273" w:firstLine="16"/>
              <w:rPr>
                <w:rFonts w:ascii="Verdana" w:hAnsi="Verdana" w:cs="Arial"/>
                <w:b/>
                <w:color w:val="000000" w:themeColor="text1"/>
                <w:sz w:val="20"/>
                <w:szCs w:val="20"/>
                <w:lang w:val="es-CO"/>
              </w:rPr>
            </w:pPr>
            <w:r w:rsidRPr="007811C0">
              <w:rPr>
                <w:rFonts w:ascii="Verdana" w:hAnsi="Verdana" w:cs="Arial"/>
                <w:b/>
                <w:color w:val="000000" w:themeColor="text1"/>
                <w:spacing w:val="-2"/>
                <w:w w:val="80"/>
                <w:sz w:val="20"/>
                <w:szCs w:val="20"/>
                <w:lang w:val="es-CO"/>
              </w:rPr>
              <w:t>ENTIDAD ESTATAL</w:t>
            </w:r>
          </w:p>
          <w:p w14:paraId="26FE9A5C" w14:textId="77777777" w:rsidR="007811C0" w:rsidRPr="007811C0" w:rsidRDefault="007811C0" w:rsidP="00D24A10">
            <w:pPr>
              <w:pStyle w:val="TableParagraph"/>
              <w:spacing w:line="252" w:lineRule="exact"/>
              <w:ind w:left="259"/>
              <w:rPr>
                <w:rFonts w:ascii="Verdana" w:hAnsi="Verdana" w:cs="Arial"/>
                <w:b/>
                <w:color w:val="000000" w:themeColor="text1"/>
                <w:sz w:val="20"/>
                <w:szCs w:val="20"/>
                <w:lang w:val="es-CO"/>
              </w:rPr>
            </w:pPr>
            <w:r w:rsidRPr="007811C0">
              <w:rPr>
                <w:rFonts w:ascii="Verdana" w:hAnsi="Verdana" w:cs="Arial"/>
                <w:b/>
                <w:color w:val="000000" w:themeColor="text1"/>
                <w:spacing w:val="-2"/>
                <w:w w:val="90"/>
                <w:sz w:val="20"/>
                <w:szCs w:val="20"/>
                <w:lang w:val="es-CO"/>
              </w:rPr>
              <w:t>INCLUIDA</w:t>
            </w:r>
          </w:p>
        </w:tc>
        <w:tc>
          <w:tcPr>
            <w:tcW w:w="1402" w:type="dxa"/>
            <w:tcBorders>
              <w:top w:val="nil"/>
              <w:bottom w:val="nil"/>
            </w:tcBorders>
            <w:shd w:val="clear" w:color="auto" w:fill="E7E6E6" w:themeFill="background2"/>
          </w:tcPr>
          <w:p w14:paraId="10747E30" w14:textId="77777777" w:rsidR="007811C0" w:rsidRPr="007811C0" w:rsidRDefault="007811C0" w:rsidP="00D24A10">
            <w:pPr>
              <w:pStyle w:val="TableParagraph"/>
              <w:spacing w:before="47"/>
              <w:rPr>
                <w:rFonts w:ascii="Verdana" w:hAnsi="Verdana" w:cs="Arial"/>
                <w:color w:val="000000" w:themeColor="text1"/>
                <w:sz w:val="20"/>
                <w:szCs w:val="20"/>
                <w:lang w:val="es-CO"/>
              </w:rPr>
            </w:pPr>
          </w:p>
          <w:p w14:paraId="6019A4D8" w14:textId="77777777" w:rsidR="007811C0" w:rsidRPr="007811C0" w:rsidRDefault="007811C0" w:rsidP="00D24A10">
            <w:pPr>
              <w:pStyle w:val="TableParagraph"/>
              <w:ind w:left="5" w:right="2"/>
              <w:jc w:val="center"/>
              <w:rPr>
                <w:rFonts w:ascii="Verdana" w:hAnsi="Verdana" w:cs="Arial"/>
                <w:b/>
                <w:color w:val="000000" w:themeColor="text1"/>
                <w:sz w:val="20"/>
                <w:szCs w:val="20"/>
                <w:lang w:val="es-CO"/>
              </w:rPr>
            </w:pPr>
            <w:r w:rsidRPr="007811C0">
              <w:rPr>
                <w:rFonts w:ascii="Verdana" w:hAnsi="Verdana" w:cs="Arial"/>
                <w:b/>
                <w:color w:val="000000" w:themeColor="text1"/>
                <w:spacing w:val="-2"/>
                <w:w w:val="90"/>
                <w:sz w:val="20"/>
                <w:szCs w:val="20"/>
                <w:lang w:val="es-CO"/>
              </w:rPr>
              <w:t>UMBRAL</w:t>
            </w:r>
          </w:p>
        </w:tc>
        <w:tc>
          <w:tcPr>
            <w:tcW w:w="1202" w:type="dxa"/>
            <w:tcBorders>
              <w:top w:val="nil"/>
              <w:bottom w:val="nil"/>
            </w:tcBorders>
            <w:shd w:val="clear" w:color="auto" w:fill="E7E6E6" w:themeFill="background2"/>
          </w:tcPr>
          <w:p w14:paraId="52D5CF27" w14:textId="77777777" w:rsidR="007811C0" w:rsidRPr="007811C0" w:rsidRDefault="007811C0" w:rsidP="00D24A10">
            <w:pPr>
              <w:pStyle w:val="TableParagraph"/>
              <w:spacing w:before="153" w:line="276" w:lineRule="auto"/>
              <w:ind w:left="84" w:hanging="15"/>
              <w:rPr>
                <w:rFonts w:ascii="Verdana" w:hAnsi="Verdana" w:cs="Arial"/>
                <w:b/>
                <w:color w:val="000000" w:themeColor="text1"/>
                <w:sz w:val="20"/>
                <w:szCs w:val="20"/>
                <w:lang w:val="es-CO"/>
              </w:rPr>
            </w:pPr>
            <w:r w:rsidRPr="007811C0">
              <w:rPr>
                <w:rFonts w:ascii="Verdana" w:hAnsi="Verdana" w:cs="Arial"/>
                <w:b/>
                <w:color w:val="000000" w:themeColor="text1"/>
                <w:spacing w:val="-2"/>
                <w:w w:val="80"/>
                <w:sz w:val="20"/>
                <w:szCs w:val="20"/>
                <w:lang w:val="es-CO"/>
              </w:rPr>
              <w:t>EXCEPCIÓN APLICABLE</w:t>
            </w:r>
          </w:p>
        </w:tc>
        <w:tc>
          <w:tcPr>
            <w:tcW w:w="2225" w:type="dxa"/>
            <w:tcBorders>
              <w:top w:val="nil"/>
              <w:bottom w:val="nil"/>
            </w:tcBorders>
            <w:shd w:val="clear" w:color="auto" w:fill="E7E6E6" w:themeFill="background2"/>
          </w:tcPr>
          <w:p w14:paraId="6F78FF74" w14:textId="77777777" w:rsidR="007811C0" w:rsidRPr="007811C0" w:rsidRDefault="007811C0" w:rsidP="00D24A10">
            <w:pPr>
              <w:pStyle w:val="TableParagraph"/>
              <w:spacing w:before="9" w:line="276" w:lineRule="auto"/>
              <w:ind w:left="382" w:right="368" w:hanging="1"/>
              <w:jc w:val="center"/>
              <w:rPr>
                <w:rFonts w:ascii="Verdana" w:hAnsi="Verdana" w:cs="Arial"/>
                <w:b/>
                <w:color w:val="000000" w:themeColor="text1"/>
                <w:sz w:val="20"/>
                <w:szCs w:val="20"/>
                <w:lang w:val="es-CO"/>
              </w:rPr>
            </w:pPr>
            <w:r w:rsidRPr="007811C0">
              <w:rPr>
                <w:rFonts w:ascii="Verdana" w:hAnsi="Verdana" w:cs="Arial"/>
                <w:b/>
                <w:color w:val="000000" w:themeColor="text1"/>
                <w:w w:val="90"/>
                <w:sz w:val="20"/>
                <w:szCs w:val="20"/>
                <w:lang w:val="es-CO"/>
              </w:rPr>
              <w:t xml:space="preserve">PROCESO DE </w:t>
            </w:r>
            <w:r w:rsidRPr="007811C0">
              <w:rPr>
                <w:rFonts w:ascii="Verdana" w:hAnsi="Verdana" w:cs="Arial"/>
                <w:b/>
                <w:color w:val="000000" w:themeColor="text1"/>
                <w:spacing w:val="-2"/>
                <w:w w:val="80"/>
                <w:sz w:val="20"/>
                <w:szCs w:val="20"/>
                <w:lang w:val="es-CO"/>
              </w:rPr>
              <w:t>CONTRATACIÓN</w:t>
            </w:r>
          </w:p>
          <w:p w14:paraId="0FED01C0" w14:textId="77777777" w:rsidR="007811C0" w:rsidRPr="007811C0" w:rsidRDefault="007811C0" w:rsidP="00D24A10">
            <w:pPr>
              <w:pStyle w:val="TableParagraph"/>
              <w:spacing w:line="252" w:lineRule="exact"/>
              <w:ind w:left="11" w:right="3"/>
              <w:jc w:val="center"/>
              <w:rPr>
                <w:rFonts w:ascii="Verdana" w:hAnsi="Verdana" w:cs="Arial"/>
                <w:b/>
                <w:color w:val="000000" w:themeColor="text1"/>
                <w:sz w:val="20"/>
                <w:szCs w:val="20"/>
                <w:lang w:val="es-CO"/>
              </w:rPr>
            </w:pPr>
            <w:r w:rsidRPr="007811C0">
              <w:rPr>
                <w:rFonts w:ascii="Verdana" w:hAnsi="Verdana" w:cs="Arial"/>
                <w:b/>
                <w:color w:val="000000" w:themeColor="text1"/>
                <w:spacing w:val="-2"/>
                <w:w w:val="90"/>
                <w:sz w:val="20"/>
                <w:szCs w:val="20"/>
                <w:lang w:val="es-CO"/>
              </w:rPr>
              <w:t>CUBIERTO</w:t>
            </w:r>
          </w:p>
        </w:tc>
      </w:tr>
      <w:tr w:rsidR="007811C0" w:rsidRPr="007811C0" w14:paraId="63F4BF9F" w14:textId="77777777" w:rsidTr="007811C0">
        <w:trPr>
          <w:trHeight w:val="285"/>
          <w:jc w:val="center"/>
        </w:trPr>
        <w:tc>
          <w:tcPr>
            <w:tcW w:w="1872" w:type="dxa"/>
            <w:vMerge w:val="restart"/>
          </w:tcPr>
          <w:p w14:paraId="5B56BC16" w14:textId="77777777" w:rsidR="007811C0" w:rsidRPr="007811C0" w:rsidRDefault="007811C0" w:rsidP="00D24A10">
            <w:pPr>
              <w:pStyle w:val="TableParagraph"/>
              <w:spacing w:before="42"/>
              <w:rPr>
                <w:rFonts w:ascii="Verdana" w:hAnsi="Verdana" w:cs="Arial"/>
                <w:lang w:val="es-CO"/>
              </w:rPr>
            </w:pPr>
          </w:p>
          <w:p w14:paraId="297A767A" w14:textId="77777777" w:rsidR="007811C0" w:rsidRPr="007811C0" w:rsidRDefault="007811C0" w:rsidP="00D24A10">
            <w:pPr>
              <w:pStyle w:val="TableParagraph"/>
              <w:ind w:left="69"/>
              <w:rPr>
                <w:rFonts w:ascii="Verdana" w:hAnsi="Verdana" w:cs="Arial"/>
                <w:lang w:val="es-CO"/>
              </w:rPr>
            </w:pPr>
            <w:r w:rsidRPr="007811C0">
              <w:rPr>
                <w:rFonts w:ascii="Verdana" w:hAnsi="Verdana" w:cs="Arial"/>
                <w:w w:val="80"/>
                <w:lang w:val="es-CO"/>
              </w:rPr>
              <w:t>Alianza</w:t>
            </w:r>
            <w:r w:rsidRPr="007811C0">
              <w:rPr>
                <w:rFonts w:ascii="Verdana" w:hAnsi="Verdana" w:cs="Arial"/>
                <w:spacing w:val="-2"/>
                <w:lang w:val="es-CO"/>
              </w:rPr>
              <w:t xml:space="preserve"> </w:t>
            </w:r>
            <w:r w:rsidRPr="007811C0">
              <w:rPr>
                <w:rFonts w:ascii="Verdana" w:hAnsi="Verdana" w:cs="Arial"/>
                <w:spacing w:val="-2"/>
                <w:w w:val="90"/>
                <w:lang w:val="es-CO"/>
              </w:rPr>
              <w:t>Pacífico</w:t>
            </w:r>
          </w:p>
        </w:tc>
        <w:tc>
          <w:tcPr>
            <w:tcW w:w="1313" w:type="dxa"/>
          </w:tcPr>
          <w:p w14:paraId="5A200208" w14:textId="77777777" w:rsidR="007811C0" w:rsidRPr="007811C0" w:rsidRDefault="007811C0" w:rsidP="00D24A10">
            <w:pPr>
              <w:pStyle w:val="TableParagraph"/>
              <w:spacing w:line="248" w:lineRule="exact"/>
              <w:ind w:left="69"/>
              <w:rPr>
                <w:rFonts w:ascii="Verdana" w:hAnsi="Verdana" w:cs="Arial"/>
                <w:lang w:val="es-CO"/>
              </w:rPr>
            </w:pPr>
            <w:r w:rsidRPr="007811C0">
              <w:rPr>
                <w:rFonts w:ascii="Verdana" w:hAnsi="Verdana" w:cs="Arial"/>
                <w:spacing w:val="-2"/>
                <w:w w:val="90"/>
                <w:lang w:val="es-CO"/>
              </w:rPr>
              <w:t>Chile</w:t>
            </w:r>
          </w:p>
        </w:tc>
        <w:tc>
          <w:tcPr>
            <w:tcW w:w="1380" w:type="dxa"/>
          </w:tcPr>
          <w:p w14:paraId="18FAD356" w14:textId="77777777" w:rsidR="007811C0" w:rsidRPr="007811C0" w:rsidRDefault="007811C0" w:rsidP="00D24A10">
            <w:pPr>
              <w:pStyle w:val="TableParagraph"/>
              <w:spacing w:line="248" w:lineRule="exact"/>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698A4954" w14:textId="77777777" w:rsidR="007811C0" w:rsidRPr="007811C0" w:rsidRDefault="007811C0" w:rsidP="00D24A10">
            <w:pPr>
              <w:pStyle w:val="TableParagraph"/>
              <w:spacing w:line="248" w:lineRule="exact"/>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792C1978" w14:textId="77777777" w:rsidR="007811C0" w:rsidRPr="007811C0" w:rsidRDefault="007811C0" w:rsidP="00D24A10">
            <w:pPr>
              <w:pStyle w:val="TableParagraph"/>
              <w:spacing w:line="248" w:lineRule="exact"/>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BD9F766" w14:textId="77777777" w:rsidR="007811C0" w:rsidRPr="007811C0" w:rsidRDefault="007811C0" w:rsidP="00D24A10">
            <w:pPr>
              <w:pStyle w:val="TableParagraph"/>
              <w:spacing w:line="248" w:lineRule="exact"/>
              <w:ind w:left="11"/>
              <w:jc w:val="center"/>
              <w:rPr>
                <w:rFonts w:ascii="Verdana" w:hAnsi="Verdana" w:cs="Arial"/>
                <w:lang w:val="es-CO"/>
              </w:rPr>
            </w:pPr>
            <w:r w:rsidRPr="007811C0">
              <w:rPr>
                <w:rFonts w:ascii="Verdana" w:hAnsi="Verdana" w:cs="Arial"/>
                <w:spacing w:val="-5"/>
                <w:w w:val="90"/>
                <w:lang w:val="es-CO"/>
              </w:rPr>
              <w:t>NO</w:t>
            </w:r>
          </w:p>
        </w:tc>
      </w:tr>
      <w:tr w:rsidR="007811C0" w:rsidRPr="007811C0" w14:paraId="4BB87F80" w14:textId="77777777" w:rsidTr="007811C0">
        <w:trPr>
          <w:trHeight w:val="290"/>
          <w:jc w:val="center"/>
        </w:trPr>
        <w:tc>
          <w:tcPr>
            <w:tcW w:w="1872" w:type="dxa"/>
            <w:vMerge/>
            <w:tcBorders>
              <w:top w:val="nil"/>
            </w:tcBorders>
          </w:tcPr>
          <w:p w14:paraId="3F68201C" w14:textId="77777777" w:rsidR="007811C0" w:rsidRPr="007811C0" w:rsidRDefault="007811C0" w:rsidP="00D24A10">
            <w:pPr>
              <w:rPr>
                <w:rFonts w:ascii="Verdana" w:hAnsi="Verdana" w:cs="Arial"/>
                <w:sz w:val="22"/>
              </w:rPr>
            </w:pPr>
          </w:p>
        </w:tc>
        <w:tc>
          <w:tcPr>
            <w:tcW w:w="1313" w:type="dxa"/>
          </w:tcPr>
          <w:p w14:paraId="18A4BAD9" w14:textId="77777777" w:rsidR="007811C0" w:rsidRPr="007811C0" w:rsidRDefault="007811C0" w:rsidP="00D24A10">
            <w:pPr>
              <w:pStyle w:val="TableParagraph"/>
              <w:ind w:left="69"/>
              <w:rPr>
                <w:rFonts w:ascii="Verdana" w:hAnsi="Verdana" w:cs="Arial"/>
                <w:lang w:val="es-CO"/>
              </w:rPr>
            </w:pPr>
            <w:r w:rsidRPr="007811C0">
              <w:rPr>
                <w:rFonts w:ascii="Verdana" w:hAnsi="Verdana" w:cs="Arial"/>
                <w:spacing w:val="-2"/>
                <w:w w:val="90"/>
                <w:lang w:val="es-CO"/>
              </w:rPr>
              <w:t>México</w:t>
            </w:r>
          </w:p>
        </w:tc>
        <w:tc>
          <w:tcPr>
            <w:tcW w:w="1380" w:type="dxa"/>
          </w:tcPr>
          <w:p w14:paraId="02A0E729"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71D0B894"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6F45F7CE"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6A409C49"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0AEA54E2" w14:textId="77777777" w:rsidTr="007811C0">
        <w:trPr>
          <w:trHeight w:val="290"/>
          <w:jc w:val="center"/>
        </w:trPr>
        <w:tc>
          <w:tcPr>
            <w:tcW w:w="1872" w:type="dxa"/>
            <w:vMerge/>
            <w:tcBorders>
              <w:top w:val="nil"/>
            </w:tcBorders>
          </w:tcPr>
          <w:p w14:paraId="00002952" w14:textId="77777777" w:rsidR="007811C0" w:rsidRPr="007811C0" w:rsidRDefault="007811C0" w:rsidP="00D24A10">
            <w:pPr>
              <w:rPr>
                <w:rFonts w:ascii="Verdana" w:hAnsi="Verdana" w:cs="Arial"/>
                <w:sz w:val="22"/>
              </w:rPr>
            </w:pPr>
          </w:p>
        </w:tc>
        <w:tc>
          <w:tcPr>
            <w:tcW w:w="1313" w:type="dxa"/>
          </w:tcPr>
          <w:p w14:paraId="213DDDC5" w14:textId="77777777" w:rsidR="007811C0" w:rsidRPr="007811C0" w:rsidRDefault="007811C0" w:rsidP="00D24A10">
            <w:pPr>
              <w:pStyle w:val="TableParagraph"/>
              <w:ind w:left="69"/>
              <w:rPr>
                <w:rFonts w:ascii="Verdana" w:hAnsi="Verdana" w:cs="Arial"/>
                <w:lang w:val="es-CO"/>
              </w:rPr>
            </w:pPr>
            <w:r w:rsidRPr="007811C0">
              <w:rPr>
                <w:rFonts w:ascii="Verdana" w:hAnsi="Verdana" w:cs="Arial"/>
                <w:spacing w:val="-4"/>
                <w:w w:val="90"/>
                <w:lang w:val="es-CO"/>
              </w:rPr>
              <w:t>Perú</w:t>
            </w:r>
          </w:p>
        </w:tc>
        <w:tc>
          <w:tcPr>
            <w:tcW w:w="1380" w:type="dxa"/>
          </w:tcPr>
          <w:p w14:paraId="5D71A422" w14:textId="77777777" w:rsidR="007811C0" w:rsidRPr="007811C0" w:rsidRDefault="007811C0" w:rsidP="00D24A10">
            <w:pPr>
              <w:pStyle w:val="TableParagraph"/>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6BB2A49C"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3F61E2F7"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94D05F5" w14:textId="77777777" w:rsidR="007811C0" w:rsidRPr="007811C0" w:rsidRDefault="007811C0" w:rsidP="00D24A10">
            <w:pPr>
              <w:pStyle w:val="TableParagraph"/>
              <w:ind w:left="11"/>
              <w:jc w:val="center"/>
              <w:rPr>
                <w:rFonts w:ascii="Verdana" w:hAnsi="Verdana" w:cs="Arial"/>
                <w:lang w:val="es-CO"/>
              </w:rPr>
            </w:pPr>
            <w:r w:rsidRPr="007811C0">
              <w:rPr>
                <w:rFonts w:ascii="Verdana" w:hAnsi="Verdana" w:cs="Arial"/>
                <w:spacing w:val="-5"/>
                <w:w w:val="90"/>
                <w:lang w:val="es-CO"/>
              </w:rPr>
              <w:t>NO</w:t>
            </w:r>
          </w:p>
        </w:tc>
      </w:tr>
      <w:tr w:rsidR="007811C0" w:rsidRPr="007811C0" w14:paraId="74683B9E" w14:textId="77777777" w:rsidTr="007811C0">
        <w:trPr>
          <w:trHeight w:val="290"/>
          <w:jc w:val="center"/>
        </w:trPr>
        <w:tc>
          <w:tcPr>
            <w:tcW w:w="3185" w:type="dxa"/>
            <w:gridSpan w:val="2"/>
          </w:tcPr>
          <w:p w14:paraId="5AC72383" w14:textId="77777777" w:rsidR="007811C0" w:rsidRPr="007811C0" w:rsidRDefault="007811C0" w:rsidP="00D24A10">
            <w:pPr>
              <w:pStyle w:val="TableParagraph"/>
              <w:ind w:left="69"/>
              <w:rPr>
                <w:rFonts w:ascii="Verdana" w:hAnsi="Verdana" w:cs="Arial"/>
                <w:lang w:val="es-CO"/>
              </w:rPr>
            </w:pPr>
            <w:r w:rsidRPr="007811C0">
              <w:rPr>
                <w:rFonts w:ascii="Verdana" w:hAnsi="Verdana" w:cs="Arial"/>
                <w:spacing w:val="-2"/>
                <w:w w:val="90"/>
                <w:lang w:val="es-CO"/>
              </w:rPr>
              <w:t>Canadá</w:t>
            </w:r>
          </w:p>
        </w:tc>
        <w:tc>
          <w:tcPr>
            <w:tcW w:w="1380" w:type="dxa"/>
          </w:tcPr>
          <w:p w14:paraId="24AA4863"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33A7B1BE"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435A8D35"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03E7F32A"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6C061A1F" w14:textId="77777777" w:rsidTr="007811C0">
        <w:trPr>
          <w:trHeight w:val="292"/>
          <w:jc w:val="center"/>
        </w:trPr>
        <w:tc>
          <w:tcPr>
            <w:tcW w:w="3185" w:type="dxa"/>
            <w:gridSpan w:val="2"/>
          </w:tcPr>
          <w:p w14:paraId="5DC4006D" w14:textId="77777777" w:rsidR="007811C0" w:rsidRPr="007811C0" w:rsidRDefault="007811C0" w:rsidP="00D24A10">
            <w:pPr>
              <w:pStyle w:val="TableParagraph"/>
              <w:spacing w:before="2"/>
              <w:ind w:left="69"/>
              <w:rPr>
                <w:rFonts w:ascii="Verdana" w:hAnsi="Verdana" w:cs="Arial"/>
                <w:lang w:val="es-CO"/>
              </w:rPr>
            </w:pPr>
            <w:r w:rsidRPr="007811C0">
              <w:rPr>
                <w:rFonts w:ascii="Verdana" w:hAnsi="Verdana" w:cs="Arial"/>
                <w:spacing w:val="-2"/>
                <w:w w:val="90"/>
                <w:lang w:val="es-CO"/>
              </w:rPr>
              <w:t>Chile</w:t>
            </w:r>
          </w:p>
        </w:tc>
        <w:tc>
          <w:tcPr>
            <w:tcW w:w="1380" w:type="dxa"/>
          </w:tcPr>
          <w:p w14:paraId="43514252" w14:textId="77777777" w:rsidR="007811C0" w:rsidRPr="007811C0" w:rsidRDefault="007811C0" w:rsidP="00D24A10">
            <w:pPr>
              <w:pStyle w:val="TableParagraph"/>
              <w:spacing w:before="2"/>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1F6A0CC6" w14:textId="77777777" w:rsidR="007811C0" w:rsidRPr="007811C0" w:rsidRDefault="007811C0" w:rsidP="00D24A10">
            <w:pPr>
              <w:pStyle w:val="TableParagraph"/>
              <w:spacing w:before="2"/>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4278B842" w14:textId="77777777" w:rsidR="007811C0" w:rsidRPr="007811C0" w:rsidRDefault="007811C0" w:rsidP="00D24A10">
            <w:pPr>
              <w:pStyle w:val="TableParagraph"/>
              <w:spacing w:before="2"/>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C419BE3" w14:textId="77777777" w:rsidR="007811C0" w:rsidRPr="007811C0" w:rsidRDefault="007811C0" w:rsidP="00D24A10">
            <w:pPr>
              <w:pStyle w:val="TableParagraph"/>
              <w:spacing w:before="2"/>
              <w:ind w:left="11"/>
              <w:jc w:val="center"/>
              <w:rPr>
                <w:rFonts w:ascii="Verdana" w:hAnsi="Verdana" w:cs="Arial"/>
                <w:lang w:val="es-CO"/>
              </w:rPr>
            </w:pPr>
            <w:r w:rsidRPr="007811C0">
              <w:rPr>
                <w:rFonts w:ascii="Verdana" w:hAnsi="Verdana" w:cs="Arial"/>
                <w:spacing w:val="-5"/>
                <w:w w:val="90"/>
                <w:lang w:val="es-CO"/>
              </w:rPr>
              <w:t>NO</w:t>
            </w:r>
          </w:p>
        </w:tc>
      </w:tr>
      <w:tr w:rsidR="007811C0" w:rsidRPr="007811C0" w14:paraId="67473BEE" w14:textId="77777777" w:rsidTr="007811C0">
        <w:trPr>
          <w:trHeight w:val="290"/>
          <w:jc w:val="center"/>
        </w:trPr>
        <w:tc>
          <w:tcPr>
            <w:tcW w:w="3185" w:type="dxa"/>
            <w:gridSpan w:val="2"/>
          </w:tcPr>
          <w:p w14:paraId="4124FC1E" w14:textId="77777777" w:rsidR="007811C0" w:rsidRPr="007811C0" w:rsidRDefault="007811C0" w:rsidP="00D24A10">
            <w:pPr>
              <w:pStyle w:val="TableParagraph"/>
              <w:ind w:left="69"/>
              <w:rPr>
                <w:rFonts w:ascii="Verdana" w:hAnsi="Verdana" w:cs="Arial"/>
                <w:lang w:val="es-CO"/>
              </w:rPr>
            </w:pPr>
            <w:r w:rsidRPr="007811C0">
              <w:rPr>
                <w:rFonts w:ascii="Verdana" w:hAnsi="Verdana" w:cs="Arial"/>
                <w:spacing w:val="-4"/>
                <w:w w:val="90"/>
                <w:lang w:val="es-CO"/>
              </w:rPr>
              <w:t>Corea</w:t>
            </w:r>
          </w:p>
        </w:tc>
        <w:tc>
          <w:tcPr>
            <w:tcW w:w="1380" w:type="dxa"/>
          </w:tcPr>
          <w:p w14:paraId="42E8D142"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78B099F4"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2A0F22B3"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1B2E6A6"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4569CAC2" w14:textId="77777777" w:rsidTr="007811C0">
        <w:trPr>
          <w:trHeight w:val="290"/>
          <w:jc w:val="center"/>
        </w:trPr>
        <w:tc>
          <w:tcPr>
            <w:tcW w:w="3185" w:type="dxa"/>
            <w:gridSpan w:val="2"/>
          </w:tcPr>
          <w:p w14:paraId="32D2FA32" w14:textId="77777777" w:rsidR="007811C0" w:rsidRPr="007811C0" w:rsidRDefault="007811C0" w:rsidP="00D24A10">
            <w:pPr>
              <w:pStyle w:val="TableParagraph"/>
              <w:ind w:left="69"/>
              <w:rPr>
                <w:rFonts w:ascii="Verdana" w:hAnsi="Verdana" w:cs="Arial"/>
                <w:lang w:val="es-CO"/>
              </w:rPr>
            </w:pPr>
            <w:r w:rsidRPr="007811C0">
              <w:rPr>
                <w:rFonts w:ascii="Verdana" w:hAnsi="Verdana" w:cs="Arial"/>
                <w:w w:val="80"/>
                <w:lang w:val="es-CO"/>
              </w:rPr>
              <w:t>Costa</w:t>
            </w:r>
            <w:r w:rsidRPr="007811C0">
              <w:rPr>
                <w:rFonts w:ascii="Verdana" w:hAnsi="Verdana" w:cs="Arial"/>
                <w:spacing w:val="-4"/>
                <w:lang w:val="es-CO"/>
              </w:rPr>
              <w:t xml:space="preserve"> </w:t>
            </w:r>
            <w:r w:rsidRPr="007811C0">
              <w:rPr>
                <w:rFonts w:ascii="Verdana" w:hAnsi="Verdana" w:cs="Arial"/>
                <w:spacing w:val="-4"/>
                <w:w w:val="90"/>
                <w:lang w:val="es-CO"/>
              </w:rPr>
              <w:t>Rica</w:t>
            </w:r>
          </w:p>
        </w:tc>
        <w:tc>
          <w:tcPr>
            <w:tcW w:w="1380" w:type="dxa"/>
          </w:tcPr>
          <w:p w14:paraId="62D516BF" w14:textId="77777777" w:rsidR="007811C0" w:rsidRPr="007811C0" w:rsidRDefault="007811C0" w:rsidP="00D24A10">
            <w:pPr>
              <w:pStyle w:val="TableParagraph"/>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23D67B46"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7643F6C1"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85E5183" w14:textId="77777777" w:rsidR="007811C0" w:rsidRPr="007811C0" w:rsidRDefault="007811C0" w:rsidP="00D24A10">
            <w:pPr>
              <w:pStyle w:val="TableParagraph"/>
              <w:ind w:left="11"/>
              <w:jc w:val="center"/>
              <w:rPr>
                <w:rFonts w:ascii="Verdana" w:hAnsi="Verdana" w:cs="Arial"/>
                <w:lang w:val="es-CO"/>
              </w:rPr>
            </w:pPr>
            <w:r w:rsidRPr="007811C0">
              <w:rPr>
                <w:rFonts w:ascii="Verdana" w:hAnsi="Verdana" w:cs="Arial"/>
                <w:spacing w:val="-5"/>
                <w:w w:val="90"/>
                <w:lang w:val="es-CO"/>
              </w:rPr>
              <w:t>NO</w:t>
            </w:r>
          </w:p>
        </w:tc>
      </w:tr>
      <w:tr w:rsidR="007811C0" w:rsidRPr="007811C0" w14:paraId="08835620" w14:textId="77777777" w:rsidTr="007811C0">
        <w:trPr>
          <w:trHeight w:val="290"/>
          <w:jc w:val="center"/>
        </w:trPr>
        <w:tc>
          <w:tcPr>
            <w:tcW w:w="3185" w:type="dxa"/>
            <w:gridSpan w:val="2"/>
          </w:tcPr>
          <w:p w14:paraId="069448DA" w14:textId="77777777" w:rsidR="007811C0" w:rsidRPr="007811C0" w:rsidRDefault="007811C0" w:rsidP="00D24A10">
            <w:pPr>
              <w:pStyle w:val="TableParagraph"/>
              <w:ind w:left="69"/>
              <w:rPr>
                <w:rFonts w:ascii="Verdana" w:hAnsi="Verdana" w:cs="Arial"/>
                <w:lang w:val="es-CO"/>
              </w:rPr>
            </w:pPr>
            <w:r w:rsidRPr="007811C0">
              <w:rPr>
                <w:rFonts w:ascii="Verdana" w:hAnsi="Verdana" w:cs="Arial"/>
                <w:w w:val="80"/>
                <w:lang w:val="es-CO"/>
              </w:rPr>
              <w:t>Estados</w:t>
            </w:r>
            <w:r w:rsidRPr="007811C0">
              <w:rPr>
                <w:rFonts w:ascii="Verdana" w:hAnsi="Verdana" w:cs="Arial"/>
                <w:lang w:val="es-CO"/>
              </w:rPr>
              <w:t xml:space="preserve"> </w:t>
            </w:r>
            <w:r w:rsidRPr="007811C0">
              <w:rPr>
                <w:rFonts w:ascii="Verdana" w:hAnsi="Verdana" w:cs="Arial"/>
                <w:spacing w:val="-2"/>
                <w:w w:val="90"/>
                <w:lang w:val="es-CO"/>
              </w:rPr>
              <w:t>Unidos</w:t>
            </w:r>
          </w:p>
        </w:tc>
        <w:tc>
          <w:tcPr>
            <w:tcW w:w="1380" w:type="dxa"/>
          </w:tcPr>
          <w:p w14:paraId="01BB748B"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0F72A575"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3C422C62"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51AD82E4"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72C50749" w14:textId="77777777" w:rsidTr="007811C0">
        <w:trPr>
          <w:trHeight w:val="290"/>
          <w:jc w:val="center"/>
        </w:trPr>
        <w:tc>
          <w:tcPr>
            <w:tcW w:w="3185" w:type="dxa"/>
            <w:gridSpan w:val="2"/>
          </w:tcPr>
          <w:p w14:paraId="318BAF51" w14:textId="77777777" w:rsidR="007811C0" w:rsidRPr="007811C0" w:rsidRDefault="007811C0" w:rsidP="00D24A10">
            <w:pPr>
              <w:pStyle w:val="TableParagraph"/>
              <w:ind w:left="69"/>
              <w:rPr>
                <w:rFonts w:ascii="Verdana" w:hAnsi="Verdana" w:cs="Arial"/>
                <w:lang w:val="es-CO"/>
              </w:rPr>
            </w:pPr>
            <w:r w:rsidRPr="007811C0">
              <w:rPr>
                <w:rFonts w:ascii="Verdana" w:hAnsi="Verdana" w:cs="Arial"/>
                <w:w w:val="80"/>
                <w:lang w:val="es-CO"/>
              </w:rPr>
              <w:t>Estados</w:t>
            </w:r>
            <w:r w:rsidRPr="007811C0">
              <w:rPr>
                <w:rFonts w:ascii="Verdana" w:hAnsi="Verdana" w:cs="Arial"/>
                <w:lang w:val="es-CO"/>
              </w:rPr>
              <w:t xml:space="preserve"> </w:t>
            </w:r>
            <w:r w:rsidRPr="007811C0">
              <w:rPr>
                <w:rFonts w:ascii="Verdana" w:hAnsi="Verdana" w:cs="Arial"/>
                <w:spacing w:val="-4"/>
                <w:w w:val="90"/>
                <w:lang w:val="es-CO"/>
              </w:rPr>
              <w:t>AELC</w:t>
            </w:r>
          </w:p>
        </w:tc>
        <w:tc>
          <w:tcPr>
            <w:tcW w:w="1380" w:type="dxa"/>
          </w:tcPr>
          <w:p w14:paraId="56D177E9" w14:textId="77777777" w:rsidR="007811C0" w:rsidRPr="007811C0" w:rsidRDefault="007811C0" w:rsidP="00D24A10">
            <w:pPr>
              <w:pStyle w:val="TableParagraph"/>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3CF21C68"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2F3897CD"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9245B08" w14:textId="77777777" w:rsidR="007811C0" w:rsidRPr="007811C0" w:rsidRDefault="007811C0" w:rsidP="00D24A10">
            <w:pPr>
              <w:pStyle w:val="TableParagraph"/>
              <w:ind w:left="11"/>
              <w:jc w:val="center"/>
              <w:rPr>
                <w:rFonts w:ascii="Verdana" w:hAnsi="Verdana" w:cs="Arial"/>
                <w:lang w:val="es-CO"/>
              </w:rPr>
            </w:pPr>
            <w:r w:rsidRPr="007811C0">
              <w:rPr>
                <w:rFonts w:ascii="Verdana" w:hAnsi="Verdana" w:cs="Arial"/>
                <w:spacing w:val="-5"/>
                <w:w w:val="90"/>
                <w:lang w:val="es-CO"/>
              </w:rPr>
              <w:t>NO</w:t>
            </w:r>
          </w:p>
        </w:tc>
      </w:tr>
      <w:tr w:rsidR="007811C0" w:rsidRPr="007811C0" w14:paraId="6B58DB19" w14:textId="77777777" w:rsidTr="007811C0">
        <w:trPr>
          <w:trHeight w:val="290"/>
          <w:jc w:val="center"/>
        </w:trPr>
        <w:tc>
          <w:tcPr>
            <w:tcW w:w="3185" w:type="dxa"/>
            <w:gridSpan w:val="2"/>
          </w:tcPr>
          <w:p w14:paraId="0BB5835E" w14:textId="77777777" w:rsidR="007811C0" w:rsidRPr="007811C0" w:rsidRDefault="007811C0" w:rsidP="00D24A10">
            <w:pPr>
              <w:pStyle w:val="TableParagraph"/>
              <w:ind w:left="69"/>
              <w:rPr>
                <w:rFonts w:ascii="Verdana" w:hAnsi="Verdana" w:cs="Arial"/>
                <w:lang w:val="es-CO"/>
              </w:rPr>
            </w:pPr>
            <w:r w:rsidRPr="007811C0">
              <w:rPr>
                <w:rFonts w:ascii="Verdana" w:hAnsi="Verdana" w:cs="Arial"/>
                <w:spacing w:val="-2"/>
                <w:w w:val="90"/>
                <w:lang w:val="es-CO"/>
              </w:rPr>
              <w:t>México</w:t>
            </w:r>
          </w:p>
        </w:tc>
        <w:tc>
          <w:tcPr>
            <w:tcW w:w="1380" w:type="dxa"/>
          </w:tcPr>
          <w:p w14:paraId="4D7D6CC3"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5FC256D8"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3D8A8CC9"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0747DF94"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30CF1C15" w14:textId="77777777" w:rsidTr="007811C0">
        <w:trPr>
          <w:trHeight w:val="290"/>
          <w:jc w:val="center"/>
        </w:trPr>
        <w:tc>
          <w:tcPr>
            <w:tcW w:w="1872" w:type="dxa"/>
            <w:vMerge w:val="restart"/>
          </w:tcPr>
          <w:p w14:paraId="4ADA3FF9" w14:textId="77777777" w:rsidR="007811C0" w:rsidRPr="007811C0" w:rsidRDefault="007811C0" w:rsidP="00D24A10">
            <w:pPr>
              <w:pStyle w:val="TableParagraph"/>
              <w:spacing w:before="46"/>
              <w:rPr>
                <w:rFonts w:ascii="Verdana" w:hAnsi="Verdana" w:cs="Arial"/>
                <w:lang w:val="es-CO"/>
              </w:rPr>
            </w:pPr>
          </w:p>
          <w:p w14:paraId="31D510E5" w14:textId="77777777" w:rsidR="007811C0" w:rsidRPr="007811C0" w:rsidRDefault="007811C0" w:rsidP="00D24A10">
            <w:pPr>
              <w:pStyle w:val="TableParagraph"/>
              <w:spacing w:before="1"/>
              <w:ind w:left="69"/>
              <w:rPr>
                <w:rFonts w:ascii="Verdana" w:hAnsi="Verdana" w:cs="Arial"/>
                <w:lang w:val="es-CO"/>
              </w:rPr>
            </w:pPr>
            <w:r w:rsidRPr="007811C0">
              <w:rPr>
                <w:rFonts w:ascii="Verdana" w:hAnsi="Verdana" w:cs="Arial"/>
                <w:w w:val="80"/>
                <w:lang w:val="es-CO"/>
              </w:rPr>
              <w:t>Triángulo</w:t>
            </w:r>
            <w:r w:rsidRPr="007811C0">
              <w:rPr>
                <w:rFonts w:ascii="Verdana" w:hAnsi="Verdana" w:cs="Arial"/>
                <w:spacing w:val="-2"/>
                <w:lang w:val="es-CO"/>
              </w:rPr>
              <w:t xml:space="preserve"> </w:t>
            </w:r>
            <w:r w:rsidRPr="007811C0">
              <w:rPr>
                <w:rFonts w:ascii="Verdana" w:hAnsi="Verdana" w:cs="Arial"/>
                <w:spacing w:val="-4"/>
                <w:w w:val="90"/>
                <w:lang w:val="es-CO"/>
              </w:rPr>
              <w:t>Norte</w:t>
            </w:r>
          </w:p>
        </w:tc>
        <w:tc>
          <w:tcPr>
            <w:tcW w:w="1313" w:type="dxa"/>
          </w:tcPr>
          <w:p w14:paraId="55F5E813" w14:textId="77777777" w:rsidR="007811C0" w:rsidRPr="007811C0" w:rsidRDefault="007811C0" w:rsidP="00D24A10">
            <w:pPr>
              <w:pStyle w:val="TableParagraph"/>
              <w:ind w:left="69"/>
              <w:rPr>
                <w:rFonts w:ascii="Verdana" w:hAnsi="Verdana" w:cs="Arial"/>
                <w:lang w:val="es-CO"/>
              </w:rPr>
            </w:pPr>
            <w:r w:rsidRPr="007811C0">
              <w:rPr>
                <w:rFonts w:ascii="Verdana" w:hAnsi="Verdana" w:cs="Arial"/>
                <w:w w:val="80"/>
                <w:lang w:val="es-CO"/>
              </w:rPr>
              <w:t>El</w:t>
            </w:r>
            <w:r w:rsidRPr="007811C0">
              <w:rPr>
                <w:rFonts w:ascii="Verdana" w:hAnsi="Verdana" w:cs="Arial"/>
                <w:spacing w:val="-2"/>
                <w:w w:val="90"/>
                <w:lang w:val="es-CO"/>
              </w:rPr>
              <w:t xml:space="preserve"> Salvador</w:t>
            </w:r>
          </w:p>
        </w:tc>
        <w:tc>
          <w:tcPr>
            <w:tcW w:w="1380" w:type="dxa"/>
          </w:tcPr>
          <w:p w14:paraId="55D4F44C"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65ACE7D1"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35461F75"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5E319FDF"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467919EF" w14:textId="77777777" w:rsidTr="007811C0">
        <w:trPr>
          <w:trHeight w:val="290"/>
          <w:jc w:val="center"/>
        </w:trPr>
        <w:tc>
          <w:tcPr>
            <w:tcW w:w="1872" w:type="dxa"/>
            <w:vMerge/>
            <w:tcBorders>
              <w:top w:val="nil"/>
            </w:tcBorders>
          </w:tcPr>
          <w:p w14:paraId="147524F4" w14:textId="77777777" w:rsidR="007811C0" w:rsidRPr="007811C0" w:rsidRDefault="007811C0" w:rsidP="00D24A10">
            <w:pPr>
              <w:rPr>
                <w:rFonts w:ascii="Verdana" w:hAnsi="Verdana" w:cs="Arial"/>
                <w:sz w:val="22"/>
              </w:rPr>
            </w:pPr>
          </w:p>
        </w:tc>
        <w:tc>
          <w:tcPr>
            <w:tcW w:w="1313" w:type="dxa"/>
          </w:tcPr>
          <w:p w14:paraId="6D175784" w14:textId="77777777" w:rsidR="007811C0" w:rsidRPr="007811C0" w:rsidRDefault="007811C0" w:rsidP="00D24A10">
            <w:pPr>
              <w:pStyle w:val="TableParagraph"/>
              <w:ind w:left="69"/>
              <w:rPr>
                <w:rFonts w:ascii="Verdana" w:hAnsi="Verdana" w:cs="Arial"/>
                <w:lang w:val="es-CO"/>
              </w:rPr>
            </w:pPr>
            <w:r w:rsidRPr="007811C0">
              <w:rPr>
                <w:rFonts w:ascii="Verdana" w:hAnsi="Verdana" w:cs="Arial"/>
                <w:spacing w:val="-2"/>
                <w:w w:val="90"/>
                <w:lang w:val="es-CO"/>
              </w:rPr>
              <w:t>Guatemala</w:t>
            </w:r>
          </w:p>
        </w:tc>
        <w:tc>
          <w:tcPr>
            <w:tcW w:w="1380" w:type="dxa"/>
          </w:tcPr>
          <w:p w14:paraId="3385499B" w14:textId="77777777" w:rsidR="007811C0" w:rsidRPr="007811C0" w:rsidRDefault="007811C0" w:rsidP="00D24A10">
            <w:pPr>
              <w:pStyle w:val="TableParagraph"/>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1B659375"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22D6A24F" w14:textId="77777777" w:rsidR="007811C0" w:rsidRPr="007811C0" w:rsidRDefault="007811C0" w:rsidP="00D24A10">
            <w:pPr>
              <w:pStyle w:val="TableParagraph"/>
              <w:ind w:left="9"/>
              <w:jc w:val="center"/>
              <w:rPr>
                <w:rFonts w:ascii="Verdana" w:hAnsi="Verdana" w:cs="Arial"/>
                <w:lang w:val="es-CO"/>
              </w:rPr>
            </w:pPr>
            <w:r w:rsidRPr="007811C0">
              <w:rPr>
                <w:rFonts w:ascii="Verdana" w:hAnsi="Verdana" w:cs="Arial"/>
                <w:spacing w:val="-5"/>
                <w:w w:val="90"/>
                <w:lang w:val="es-CO"/>
              </w:rPr>
              <w:t>SI</w:t>
            </w:r>
          </w:p>
        </w:tc>
        <w:tc>
          <w:tcPr>
            <w:tcW w:w="2225" w:type="dxa"/>
          </w:tcPr>
          <w:p w14:paraId="1F1D6A06" w14:textId="77777777" w:rsidR="007811C0" w:rsidRPr="007811C0" w:rsidRDefault="007811C0" w:rsidP="00D24A10">
            <w:pPr>
              <w:pStyle w:val="TableParagraph"/>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7EFFC11A" w14:textId="77777777" w:rsidTr="007811C0">
        <w:trPr>
          <w:trHeight w:val="292"/>
          <w:jc w:val="center"/>
        </w:trPr>
        <w:tc>
          <w:tcPr>
            <w:tcW w:w="1872" w:type="dxa"/>
            <w:vMerge/>
            <w:tcBorders>
              <w:top w:val="nil"/>
            </w:tcBorders>
          </w:tcPr>
          <w:p w14:paraId="2EE4B0AE" w14:textId="77777777" w:rsidR="007811C0" w:rsidRPr="007811C0" w:rsidRDefault="007811C0" w:rsidP="00D24A10">
            <w:pPr>
              <w:rPr>
                <w:rFonts w:ascii="Verdana" w:hAnsi="Verdana" w:cs="Arial"/>
                <w:sz w:val="22"/>
              </w:rPr>
            </w:pPr>
          </w:p>
        </w:tc>
        <w:tc>
          <w:tcPr>
            <w:tcW w:w="1313" w:type="dxa"/>
          </w:tcPr>
          <w:p w14:paraId="165AC84C" w14:textId="77777777" w:rsidR="007811C0" w:rsidRPr="007811C0" w:rsidRDefault="007811C0" w:rsidP="00D24A10">
            <w:pPr>
              <w:pStyle w:val="TableParagraph"/>
              <w:spacing w:before="2"/>
              <w:ind w:left="69"/>
              <w:rPr>
                <w:rFonts w:ascii="Verdana" w:hAnsi="Verdana" w:cs="Arial"/>
                <w:lang w:val="es-CO"/>
              </w:rPr>
            </w:pPr>
            <w:r w:rsidRPr="007811C0">
              <w:rPr>
                <w:rFonts w:ascii="Verdana" w:hAnsi="Verdana" w:cs="Arial"/>
                <w:spacing w:val="-2"/>
                <w:w w:val="90"/>
                <w:lang w:val="es-CO"/>
              </w:rPr>
              <w:t>Honduras</w:t>
            </w:r>
          </w:p>
        </w:tc>
        <w:tc>
          <w:tcPr>
            <w:tcW w:w="1380" w:type="dxa"/>
          </w:tcPr>
          <w:p w14:paraId="33C2D138" w14:textId="77777777" w:rsidR="007811C0" w:rsidRPr="007811C0" w:rsidRDefault="007811C0" w:rsidP="00D24A10">
            <w:pPr>
              <w:pStyle w:val="TableParagraph"/>
              <w:spacing w:before="2"/>
              <w:ind w:left="9" w:right="1"/>
              <w:jc w:val="center"/>
              <w:rPr>
                <w:rFonts w:ascii="Verdana" w:hAnsi="Verdana" w:cs="Arial"/>
                <w:lang w:val="es-CO"/>
              </w:rPr>
            </w:pPr>
            <w:r w:rsidRPr="007811C0">
              <w:rPr>
                <w:rFonts w:ascii="Verdana" w:hAnsi="Verdana" w:cs="Arial"/>
                <w:spacing w:val="-5"/>
                <w:w w:val="90"/>
                <w:lang w:val="es-CO"/>
              </w:rPr>
              <w:t>NO</w:t>
            </w:r>
          </w:p>
        </w:tc>
        <w:tc>
          <w:tcPr>
            <w:tcW w:w="1402" w:type="dxa"/>
          </w:tcPr>
          <w:p w14:paraId="53E1215E" w14:textId="77777777" w:rsidR="007811C0" w:rsidRPr="007811C0" w:rsidRDefault="007811C0" w:rsidP="00D24A10">
            <w:pPr>
              <w:pStyle w:val="TableParagraph"/>
              <w:spacing w:before="2"/>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7EC9ECAF" w14:textId="77777777" w:rsidR="007811C0" w:rsidRPr="007811C0" w:rsidRDefault="007811C0" w:rsidP="00D24A10">
            <w:pPr>
              <w:pStyle w:val="TableParagraph"/>
              <w:spacing w:before="2"/>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2389F81A" w14:textId="77777777" w:rsidR="007811C0" w:rsidRPr="007811C0" w:rsidRDefault="007811C0" w:rsidP="00D24A10">
            <w:pPr>
              <w:pStyle w:val="TableParagraph"/>
              <w:spacing w:before="2"/>
              <w:ind w:left="11" w:right="3"/>
              <w:jc w:val="center"/>
              <w:rPr>
                <w:rFonts w:ascii="Verdana" w:hAnsi="Verdana" w:cs="Arial"/>
                <w:lang w:val="es-CO"/>
              </w:rPr>
            </w:pPr>
            <w:r w:rsidRPr="007811C0">
              <w:rPr>
                <w:rFonts w:ascii="Verdana" w:hAnsi="Verdana" w:cs="Arial"/>
                <w:spacing w:val="-5"/>
                <w:w w:val="90"/>
                <w:lang w:val="es-CO"/>
              </w:rPr>
              <w:t>NO</w:t>
            </w:r>
          </w:p>
        </w:tc>
      </w:tr>
      <w:tr w:rsidR="007811C0" w:rsidRPr="007811C0" w14:paraId="1077B32D" w14:textId="77777777" w:rsidTr="007811C0">
        <w:trPr>
          <w:trHeight w:val="290"/>
          <w:jc w:val="center"/>
        </w:trPr>
        <w:tc>
          <w:tcPr>
            <w:tcW w:w="3185" w:type="dxa"/>
            <w:gridSpan w:val="2"/>
          </w:tcPr>
          <w:p w14:paraId="34A00379" w14:textId="77777777" w:rsidR="007811C0" w:rsidRPr="007811C0" w:rsidRDefault="007811C0" w:rsidP="00D24A10">
            <w:pPr>
              <w:pStyle w:val="TableParagraph"/>
              <w:ind w:left="69"/>
              <w:rPr>
                <w:rFonts w:ascii="Verdana" w:hAnsi="Verdana" w:cs="Arial"/>
                <w:lang w:val="es-CO"/>
              </w:rPr>
            </w:pPr>
            <w:r w:rsidRPr="007811C0">
              <w:rPr>
                <w:rFonts w:ascii="Verdana" w:hAnsi="Verdana" w:cs="Arial"/>
                <w:w w:val="80"/>
                <w:lang w:val="es-CO"/>
              </w:rPr>
              <w:t>Unión</w:t>
            </w:r>
            <w:r w:rsidRPr="007811C0">
              <w:rPr>
                <w:rFonts w:ascii="Verdana" w:hAnsi="Verdana" w:cs="Arial"/>
                <w:spacing w:val="-4"/>
                <w:lang w:val="es-CO"/>
              </w:rPr>
              <w:t xml:space="preserve"> </w:t>
            </w:r>
            <w:r w:rsidRPr="007811C0">
              <w:rPr>
                <w:rFonts w:ascii="Verdana" w:hAnsi="Verdana" w:cs="Arial"/>
                <w:spacing w:val="-2"/>
                <w:w w:val="90"/>
                <w:lang w:val="es-CO"/>
              </w:rPr>
              <w:t>Europea</w:t>
            </w:r>
          </w:p>
        </w:tc>
        <w:tc>
          <w:tcPr>
            <w:tcW w:w="1380" w:type="dxa"/>
          </w:tcPr>
          <w:p w14:paraId="79B20AB3" w14:textId="77777777" w:rsidR="007811C0" w:rsidRPr="007811C0" w:rsidRDefault="007811C0" w:rsidP="00D24A10">
            <w:pPr>
              <w:pStyle w:val="TableParagraph"/>
              <w:ind w:left="9"/>
              <w:jc w:val="center"/>
              <w:rPr>
                <w:rFonts w:ascii="Verdana" w:hAnsi="Verdana" w:cs="Arial"/>
                <w:lang w:val="es-CO"/>
              </w:rPr>
            </w:pPr>
            <w:r w:rsidRPr="007811C0">
              <w:rPr>
                <w:rFonts w:ascii="Verdana" w:hAnsi="Verdana" w:cs="Arial"/>
                <w:spacing w:val="-5"/>
                <w:w w:val="90"/>
                <w:lang w:val="es-CO"/>
              </w:rPr>
              <w:t>SI</w:t>
            </w:r>
          </w:p>
        </w:tc>
        <w:tc>
          <w:tcPr>
            <w:tcW w:w="1402" w:type="dxa"/>
          </w:tcPr>
          <w:p w14:paraId="3E517BC0" w14:textId="77777777" w:rsidR="007811C0" w:rsidRPr="007811C0" w:rsidRDefault="007811C0" w:rsidP="00D24A10">
            <w:pPr>
              <w:pStyle w:val="TableParagraph"/>
              <w:ind w:left="5"/>
              <w:jc w:val="center"/>
              <w:rPr>
                <w:rFonts w:ascii="Verdana" w:hAnsi="Verdana" w:cs="Arial"/>
                <w:lang w:val="es-CO"/>
              </w:rPr>
            </w:pPr>
            <w:r w:rsidRPr="007811C0">
              <w:rPr>
                <w:rFonts w:ascii="Verdana" w:hAnsi="Verdana" w:cs="Arial"/>
                <w:spacing w:val="-5"/>
                <w:w w:val="90"/>
                <w:lang w:val="es-CO"/>
              </w:rPr>
              <w:t>NO</w:t>
            </w:r>
          </w:p>
        </w:tc>
        <w:tc>
          <w:tcPr>
            <w:tcW w:w="1202" w:type="dxa"/>
          </w:tcPr>
          <w:p w14:paraId="57053F01" w14:textId="77777777" w:rsidR="007811C0" w:rsidRPr="007811C0" w:rsidRDefault="007811C0" w:rsidP="00D24A10">
            <w:pPr>
              <w:pStyle w:val="TableParagraph"/>
              <w:ind w:left="9" w:right="1"/>
              <w:jc w:val="center"/>
              <w:rPr>
                <w:rFonts w:ascii="Verdana" w:hAnsi="Verdana" w:cs="Arial"/>
                <w:lang w:val="es-CO"/>
              </w:rPr>
            </w:pPr>
            <w:r w:rsidRPr="007811C0">
              <w:rPr>
                <w:rFonts w:ascii="Verdana" w:hAnsi="Verdana" w:cs="Arial"/>
                <w:spacing w:val="-5"/>
                <w:w w:val="90"/>
                <w:lang w:val="es-CO"/>
              </w:rPr>
              <w:t>NO</w:t>
            </w:r>
          </w:p>
        </w:tc>
        <w:tc>
          <w:tcPr>
            <w:tcW w:w="2225" w:type="dxa"/>
          </w:tcPr>
          <w:p w14:paraId="7F4EE36C" w14:textId="77777777" w:rsidR="007811C0" w:rsidRPr="007811C0" w:rsidRDefault="007811C0" w:rsidP="00D24A10">
            <w:pPr>
              <w:pStyle w:val="TableParagraph"/>
              <w:ind w:left="11"/>
              <w:jc w:val="center"/>
              <w:rPr>
                <w:rFonts w:ascii="Verdana" w:hAnsi="Verdana" w:cs="Arial"/>
                <w:lang w:val="es-CO"/>
              </w:rPr>
            </w:pPr>
            <w:r w:rsidRPr="007811C0">
              <w:rPr>
                <w:rFonts w:ascii="Verdana" w:hAnsi="Verdana" w:cs="Arial"/>
                <w:spacing w:val="-5"/>
                <w:w w:val="90"/>
                <w:lang w:val="es-CO"/>
              </w:rPr>
              <w:t>NO</w:t>
            </w:r>
          </w:p>
        </w:tc>
      </w:tr>
    </w:tbl>
    <w:p w14:paraId="38890323" w14:textId="77777777" w:rsidR="0087566C" w:rsidRPr="00537CAD" w:rsidRDefault="0087566C" w:rsidP="002C61E8">
      <w:pPr>
        <w:spacing w:line="276" w:lineRule="auto"/>
        <w:rPr>
          <w:rFonts w:ascii="Verdana" w:hAnsi="Verdana"/>
          <w:sz w:val="22"/>
          <w:lang w:val="es-MX"/>
        </w:rPr>
      </w:pPr>
    </w:p>
    <w:p w14:paraId="042768CC" w14:textId="28B5A68C"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En consecuencia, la </w:t>
      </w:r>
      <w:r w:rsidRPr="00537CAD" w:rsidDel="00DE5327">
        <w:rPr>
          <w:rFonts w:ascii="Verdana" w:hAnsi="Verdana"/>
          <w:sz w:val="22"/>
          <w:lang w:val="es-MX"/>
        </w:rPr>
        <w:t>E</w:t>
      </w:r>
      <w:r w:rsidRPr="00537CAD">
        <w:rPr>
          <w:rFonts w:ascii="Verdana" w:hAnsi="Verdana"/>
          <w:sz w:val="22"/>
          <w:lang w:val="es-MX"/>
        </w:rPr>
        <w:t xml:space="preserve">ntidad concederá Trato </w:t>
      </w:r>
      <w:r w:rsidRPr="00537CAD" w:rsidDel="70190AD8">
        <w:rPr>
          <w:rFonts w:ascii="Verdana" w:hAnsi="Verdana"/>
          <w:sz w:val="22"/>
          <w:lang w:val="es-MX"/>
        </w:rPr>
        <w:t>N</w:t>
      </w:r>
      <w:r w:rsidRPr="00537CAD">
        <w:rPr>
          <w:rFonts w:ascii="Verdana" w:hAnsi="Verdana"/>
          <w:sz w:val="22"/>
          <w:lang w:val="es-MX"/>
        </w:rPr>
        <w:t xml:space="preserve">acional a </w:t>
      </w:r>
      <w:r w:rsidRPr="00537CAD" w:rsidDel="00DE5327">
        <w:rPr>
          <w:rFonts w:ascii="Verdana" w:hAnsi="Verdana"/>
          <w:sz w:val="22"/>
          <w:lang w:val="es-MX"/>
        </w:rPr>
        <w:t>P</w:t>
      </w:r>
      <w:r w:rsidRPr="00537CAD">
        <w:rPr>
          <w:rFonts w:ascii="Verdana" w:hAnsi="Verdana"/>
          <w:sz w:val="22"/>
          <w:lang w:val="es-MX"/>
        </w:rPr>
        <w:t xml:space="preserve">roponentes y servicios de los Estados que cuenten con un Acuerdo Comercial que cubra el </w:t>
      </w:r>
      <w:r w:rsidRPr="00537CAD" w:rsidDel="00DE5327">
        <w:rPr>
          <w:rFonts w:ascii="Verdana" w:hAnsi="Verdana"/>
          <w:sz w:val="22"/>
          <w:lang w:val="es-MX"/>
        </w:rPr>
        <w:t xml:space="preserve">Proceso de </w:t>
      </w:r>
      <w:r w:rsidRPr="00537CAD">
        <w:rPr>
          <w:rFonts w:ascii="Verdana" w:hAnsi="Verdana"/>
          <w:sz w:val="22"/>
          <w:lang w:val="es-MX"/>
        </w:rPr>
        <w:t>C</w:t>
      </w:r>
      <w:r w:rsidR="0CC6262B" w:rsidRPr="00537CAD">
        <w:rPr>
          <w:rFonts w:ascii="Verdana" w:hAnsi="Verdana"/>
          <w:sz w:val="22"/>
          <w:lang w:val="es-MX"/>
        </w:rPr>
        <w:t>ontratación</w:t>
      </w:r>
      <w:r w:rsidRPr="00537CAD">
        <w:rPr>
          <w:rFonts w:ascii="Verdana" w:hAnsi="Verdana"/>
          <w:sz w:val="22"/>
          <w:lang w:val="es-MX"/>
        </w:rPr>
        <w:t xml:space="preserve">. </w:t>
      </w:r>
    </w:p>
    <w:p w14:paraId="76EC1586" w14:textId="584DC6A2"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Adicionalmente, los </w:t>
      </w:r>
      <w:r w:rsidRPr="00537CAD" w:rsidDel="00DE5327">
        <w:rPr>
          <w:rFonts w:ascii="Verdana" w:hAnsi="Verdana"/>
          <w:sz w:val="22"/>
          <w:lang w:val="es-MX"/>
        </w:rPr>
        <w:t>P</w:t>
      </w:r>
      <w:r w:rsidRPr="00537CAD">
        <w:rPr>
          <w:rFonts w:ascii="Verdana" w:hAnsi="Verdana"/>
          <w:sz w:val="22"/>
          <w:lang w:val="es-MX"/>
        </w:rPr>
        <w:t xml:space="preserve">roponentes de </w:t>
      </w:r>
      <w:r w:rsidRPr="00537CAD" w:rsidDel="00DE5327">
        <w:rPr>
          <w:rFonts w:ascii="Verdana" w:hAnsi="Verdana"/>
          <w:sz w:val="22"/>
          <w:lang w:val="es-MX"/>
        </w:rPr>
        <w:t>E</w:t>
      </w:r>
      <w:r w:rsidRPr="00537CAD">
        <w:rPr>
          <w:rFonts w:ascii="Verdana" w:hAnsi="Verdana"/>
          <w:sz w:val="22"/>
          <w:lang w:val="es-MX"/>
        </w:rPr>
        <w:t>stados con los cuales el Gobierno Nacional haya certificado la existencia de T</w:t>
      </w:r>
      <w:r w:rsidR="79B8B835" w:rsidRPr="00537CAD">
        <w:rPr>
          <w:rFonts w:ascii="Verdana" w:hAnsi="Verdana"/>
          <w:sz w:val="22"/>
          <w:lang w:val="es-MX"/>
        </w:rPr>
        <w:t>r</w:t>
      </w:r>
      <w:r w:rsidRPr="00537CAD">
        <w:rPr>
          <w:rFonts w:ascii="Verdana" w:hAnsi="Verdana"/>
          <w:sz w:val="22"/>
          <w:lang w:val="es-MX"/>
        </w:rPr>
        <w:t xml:space="preserve">ato </w:t>
      </w:r>
      <w:r w:rsidRPr="00537CAD" w:rsidDel="79B8B835">
        <w:rPr>
          <w:rFonts w:ascii="Verdana" w:hAnsi="Verdana"/>
          <w:sz w:val="22"/>
          <w:lang w:val="es-MX"/>
        </w:rPr>
        <w:t>N</w:t>
      </w:r>
      <w:r w:rsidRPr="00537CAD">
        <w:rPr>
          <w:rFonts w:ascii="Verdana" w:hAnsi="Verdana"/>
          <w:sz w:val="22"/>
          <w:lang w:val="es-MX"/>
        </w:rPr>
        <w:t>acional por reciprocidad recibirán este trato.</w:t>
      </w:r>
    </w:p>
    <w:p w14:paraId="5A2CFC17" w14:textId="01632AF7" w:rsidR="00D51755" w:rsidRPr="00B36FD8" w:rsidRDefault="4CF3737D" w:rsidP="002C61E8">
      <w:pPr>
        <w:pStyle w:val="Ttulo1"/>
        <w:spacing w:line="276" w:lineRule="auto"/>
        <w:rPr>
          <w:rFonts w:ascii="Verdana" w:hAnsi="Verdana"/>
          <w:sz w:val="24"/>
          <w:szCs w:val="24"/>
        </w:rPr>
      </w:pPr>
      <w:bookmarkStart w:id="737" w:name="_Toc67467558"/>
      <w:bookmarkStart w:id="738" w:name="_Toc67578691"/>
      <w:bookmarkStart w:id="739" w:name="_Toc67581296"/>
      <w:bookmarkStart w:id="740" w:name="_Toc67581457"/>
      <w:bookmarkStart w:id="741" w:name="_Toc67582998"/>
      <w:bookmarkStart w:id="742" w:name="_Toc67583222"/>
      <w:bookmarkStart w:id="743" w:name="_Toc67583387"/>
      <w:bookmarkStart w:id="744" w:name="_Toc67583551"/>
      <w:bookmarkStart w:id="745" w:name="_Toc67578692"/>
      <w:bookmarkStart w:id="746" w:name="_Toc67581297"/>
      <w:bookmarkStart w:id="747" w:name="_Toc67581458"/>
      <w:bookmarkStart w:id="748" w:name="_Toc67582999"/>
      <w:bookmarkStart w:id="749" w:name="_Toc67583223"/>
      <w:bookmarkStart w:id="750" w:name="_Toc67583388"/>
      <w:bookmarkStart w:id="751" w:name="_Toc67583552"/>
      <w:bookmarkStart w:id="752" w:name="_Toc57724559"/>
      <w:bookmarkStart w:id="753" w:name="_Toc57724823"/>
      <w:bookmarkStart w:id="754" w:name="_Toc57727325"/>
      <w:bookmarkStart w:id="755" w:name="_Toc67583389"/>
      <w:bookmarkStart w:id="756" w:name="_Toc78789491"/>
      <w:bookmarkStart w:id="757" w:name="_Toc204960085"/>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Pr="00B36FD8">
        <w:rPr>
          <w:rFonts w:ascii="Verdana" w:hAnsi="Verdana"/>
          <w:sz w:val="24"/>
          <w:szCs w:val="24"/>
        </w:rPr>
        <w:lastRenderedPageBreak/>
        <w:t>CAP</w:t>
      </w:r>
      <w:r w:rsidR="00130188" w:rsidRPr="00B36FD8">
        <w:rPr>
          <w:rFonts w:ascii="Verdana" w:hAnsi="Verdana"/>
          <w:sz w:val="24"/>
          <w:szCs w:val="24"/>
        </w:rPr>
        <w:t>Í</w:t>
      </w:r>
      <w:r w:rsidRPr="00B36FD8">
        <w:rPr>
          <w:rFonts w:ascii="Verdana" w:hAnsi="Verdana"/>
          <w:sz w:val="24"/>
          <w:szCs w:val="24"/>
        </w:rPr>
        <w:t xml:space="preserve">TULO VII. </w:t>
      </w:r>
      <w:r w:rsidR="52B46583" w:rsidRPr="00B36FD8">
        <w:rPr>
          <w:rFonts w:ascii="Verdana" w:hAnsi="Verdana"/>
          <w:sz w:val="24"/>
          <w:szCs w:val="24"/>
        </w:rPr>
        <w:t>GARANTÍAS</w:t>
      </w:r>
      <w:bookmarkStart w:id="758" w:name="_Toc67583390"/>
      <w:bookmarkStart w:id="759" w:name="_Toc72943989"/>
      <w:bookmarkEnd w:id="755"/>
      <w:bookmarkEnd w:id="756"/>
      <w:bookmarkEnd w:id="757"/>
      <w:bookmarkEnd w:id="758"/>
      <w:bookmarkEnd w:id="759"/>
    </w:p>
    <w:p w14:paraId="06A80C03" w14:textId="53166AAD" w:rsidR="00DE5327" w:rsidRPr="00537CAD" w:rsidRDefault="009E3845" w:rsidP="002C61E8">
      <w:pPr>
        <w:pStyle w:val="Ttulo2"/>
        <w:numPr>
          <w:ilvl w:val="0"/>
          <w:numId w:val="0"/>
        </w:numPr>
        <w:spacing w:line="276" w:lineRule="auto"/>
        <w:rPr>
          <w:rFonts w:ascii="Verdana" w:hAnsi="Verdana"/>
          <w:sz w:val="22"/>
          <w:szCs w:val="22"/>
        </w:rPr>
      </w:pPr>
      <w:bookmarkStart w:id="760" w:name="_Toc67583002"/>
      <w:bookmarkStart w:id="761" w:name="_Toc67583226"/>
      <w:bookmarkStart w:id="762" w:name="_Toc67583391"/>
      <w:bookmarkStart w:id="763" w:name="_Toc67583555"/>
      <w:bookmarkStart w:id="764" w:name="_Toc67467561"/>
      <w:bookmarkStart w:id="765" w:name="_Toc67578696"/>
      <w:bookmarkStart w:id="766" w:name="_Toc67581301"/>
      <w:bookmarkStart w:id="767" w:name="_Toc67581462"/>
      <w:bookmarkStart w:id="768" w:name="_Toc67583003"/>
      <w:bookmarkStart w:id="769" w:name="_Toc67583227"/>
      <w:bookmarkStart w:id="770" w:name="_Toc67583392"/>
      <w:bookmarkStart w:id="771" w:name="_Toc67583556"/>
      <w:bookmarkStart w:id="772" w:name="_Toc67583393"/>
      <w:bookmarkStart w:id="773" w:name="_Toc78789492"/>
      <w:bookmarkStart w:id="774" w:name="_Toc204960086"/>
      <w:bookmarkEnd w:id="760"/>
      <w:bookmarkEnd w:id="761"/>
      <w:bookmarkEnd w:id="762"/>
      <w:bookmarkEnd w:id="763"/>
      <w:bookmarkEnd w:id="764"/>
      <w:bookmarkEnd w:id="765"/>
      <w:bookmarkEnd w:id="766"/>
      <w:bookmarkEnd w:id="767"/>
      <w:bookmarkEnd w:id="768"/>
      <w:bookmarkEnd w:id="769"/>
      <w:bookmarkEnd w:id="770"/>
      <w:bookmarkEnd w:id="771"/>
      <w:r w:rsidRPr="00537CAD">
        <w:rPr>
          <w:rFonts w:ascii="Verdana" w:hAnsi="Verdana"/>
          <w:sz w:val="22"/>
          <w:szCs w:val="22"/>
        </w:rPr>
        <w:t xml:space="preserve">7.1 </w:t>
      </w:r>
      <w:r w:rsidR="35E04127" w:rsidRPr="00537CAD">
        <w:rPr>
          <w:rFonts w:ascii="Verdana" w:hAnsi="Verdana"/>
          <w:sz w:val="22"/>
          <w:szCs w:val="22"/>
        </w:rPr>
        <w:t>GARANTÍA DE SERIEDAD DE LA OFERTA</w:t>
      </w:r>
      <w:bookmarkEnd w:id="772"/>
      <w:bookmarkEnd w:id="773"/>
      <w:bookmarkEnd w:id="774"/>
    </w:p>
    <w:p w14:paraId="5D187281" w14:textId="69E0082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083450FE">
        <w:rPr>
          <w:rFonts w:ascii="Verdana" w:hAnsi="Verdana"/>
          <w:sz w:val="22"/>
          <w:lang w:val="es-MX"/>
        </w:rPr>
        <w:t>P</w:t>
      </w:r>
      <w:r w:rsidRPr="00537CAD">
        <w:rPr>
          <w:rFonts w:ascii="Verdana" w:hAnsi="Verdana"/>
          <w:sz w:val="22"/>
          <w:lang w:val="es-MX"/>
        </w:rPr>
        <w:t xml:space="preserve">roponente debe presentar con la propuesta una </w:t>
      </w:r>
      <w:r w:rsidR="00DE5327" w:rsidRPr="00537CAD" w:rsidDel="47285372">
        <w:rPr>
          <w:rFonts w:ascii="Verdana" w:hAnsi="Verdana"/>
          <w:sz w:val="22"/>
          <w:lang w:val="es-MX"/>
        </w:rPr>
        <w:t>G</w:t>
      </w:r>
      <w:r w:rsidRPr="00537CAD">
        <w:rPr>
          <w:rFonts w:ascii="Verdana" w:hAnsi="Verdana"/>
          <w:sz w:val="22"/>
          <w:lang w:val="es-MX"/>
        </w:rPr>
        <w:t>arantía de seriedad de la oferta que cumpla con los parámetros, condiciones y requisitos que se indican en este numeral.</w:t>
      </w:r>
    </w:p>
    <w:p w14:paraId="0DEDB15B" w14:textId="7D5096FE"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Cualquier error o imprecisión en el texto de la </w:t>
      </w:r>
      <w:r w:rsidR="00DE5327" w:rsidRPr="00537CAD" w:rsidDel="125A2281">
        <w:rPr>
          <w:rFonts w:ascii="Verdana" w:hAnsi="Verdana"/>
          <w:sz w:val="22"/>
          <w:lang w:val="es-MX"/>
        </w:rPr>
        <w:t>G</w:t>
      </w:r>
      <w:r w:rsidRPr="00537CAD">
        <w:rPr>
          <w:rFonts w:ascii="Verdana" w:hAnsi="Verdana"/>
          <w:sz w:val="22"/>
          <w:lang w:val="es-MX"/>
        </w:rPr>
        <w:t xml:space="preserve">arantía presentada será susceptible de aclaración por el </w:t>
      </w:r>
      <w:r w:rsidR="00DE5327" w:rsidRPr="00537CAD" w:rsidDel="125A2281">
        <w:rPr>
          <w:rFonts w:ascii="Verdana" w:hAnsi="Verdana"/>
          <w:sz w:val="22"/>
          <w:lang w:val="es-MX"/>
        </w:rPr>
        <w:t>P</w:t>
      </w:r>
      <w:r w:rsidRPr="00537CAD">
        <w:rPr>
          <w:rFonts w:ascii="Verdana" w:hAnsi="Verdana"/>
          <w:sz w:val="22"/>
          <w:lang w:val="es-MX"/>
        </w:rPr>
        <w:t xml:space="preserve">roponente hasta el término de traslado del informe de evaluación. Sin embargo, la no entrega de la </w:t>
      </w:r>
      <w:r w:rsidR="00DE5327" w:rsidRPr="00537CAD" w:rsidDel="125A2281">
        <w:rPr>
          <w:rFonts w:ascii="Verdana" w:hAnsi="Verdana"/>
          <w:sz w:val="22"/>
          <w:lang w:val="es-MX"/>
        </w:rPr>
        <w:t>G</w:t>
      </w:r>
      <w:r w:rsidRPr="00537CAD">
        <w:rPr>
          <w:rFonts w:ascii="Verdana" w:hAnsi="Verdana"/>
          <w:sz w:val="22"/>
          <w:lang w:val="es-MX"/>
        </w:rPr>
        <w:t>arantía no es subsanable y se rechazará la oferta.</w:t>
      </w:r>
    </w:p>
    <w:p w14:paraId="7F898FD4" w14:textId="0A2159CF" w:rsidR="67886D02" w:rsidRPr="00537CAD" w:rsidRDefault="67886D02"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 xml:space="preserve">El proponente presentará la </w:t>
      </w:r>
      <w:r w:rsidR="572688A2" w:rsidRPr="00537CAD">
        <w:rPr>
          <w:rFonts w:ascii="Verdana" w:eastAsia="Arial" w:hAnsi="Verdana" w:cs="Arial"/>
          <w:strike/>
          <w:color w:val="auto"/>
          <w:sz w:val="22"/>
          <w:lang w:val="es-MX"/>
        </w:rPr>
        <w:t>G</w:t>
      </w:r>
      <w:r w:rsidRPr="00537CAD">
        <w:rPr>
          <w:rFonts w:ascii="Verdana" w:eastAsia="Arial" w:hAnsi="Verdana" w:cs="Arial"/>
          <w:color w:val="auto"/>
          <w:sz w:val="22"/>
          <w:lang w:val="es-MX"/>
        </w:rPr>
        <w:t>arantía de seriedad de la oferta sobre la sumatoria de los lotes en relación con los cuales presentó oferta.</w:t>
      </w:r>
    </w:p>
    <w:p w14:paraId="2FDBF59C" w14:textId="0FBE737A" w:rsidR="67886D02" w:rsidRPr="00537CAD" w:rsidRDefault="67886D02"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 xml:space="preserve">Las características de las </w:t>
      </w:r>
      <w:r w:rsidR="479C0DFD" w:rsidRPr="00537CAD">
        <w:rPr>
          <w:rFonts w:ascii="Verdana" w:eastAsia="Arial" w:hAnsi="Verdana" w:cs="Arial"/>
          <w:strike/>
          <w:color w:val="auto"/>
          <w:sz w:val="22"/>
          <w:lang w:val="es-MX"/>
        </w:rPr>
        <w:t>G</w:t>
      </w:r>
      <w:r w:rsidRPr="00537CAD">
        <w:rPr>
          <w:rFonts w:ascii="Verdana" w:eastAsia="Arial" w:hAnsi="Verdana" w:cs="Arial"/>
          <w:color w:val="auto"/>
          <w:sz w:val="22"/>
          <w:lang w:val="es-MX"/>
        </w:rPr>
        <w:t>arantías son las siguientes:</w:t>
      </w:r>
    </w:p>
    <w:tbl>
      <w:tblPr>
        <w:tblW w:w="9376"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884"/>
        <w:gridCol w:w="7492"/>
      </w:tblGrid>
      <w:tr w:rsidR="007811C0" w:rsidRPr="007811C0" w14:paraId="6C36114A" w14:textId="77777777" w:rsidTr="007811C0">
        <w:trPr>
          <w:trHeight w:val="450"/>
          <w:jc w:val="center"/>
        </w:trPr>
        <w:tc>
          <w:tcPr>
            <w:tcW w:w="1884" w:type="dxa"/>
            <w:tcBorders>
              <w:bottom w:val="single" w:sz="4" w:space="0" w:color="000000"/>
              <w:right w:val="single" w:sz="4" w:space="0" w:color="000000"/>
            </w:tcBorders>
            <w:shd w:val="clear" w:color="auto" w:fill="404040"/>
          </w:tcPr>
          <w:p w14:paraId="7788B46F" w14:textId="77777777" w:rsidR="007811C0" w:rsidRPr="007811C0" w:rsidRDefault="007811C0" w:rsidP="00D24A10">
            <w:pPr>
              <w:pStyle w:val="TableParagraph"/>
              <w:spacing w:before="2"/>
              <w:ind w:left="129"/>
              <w:rPr>
                <w:rFonts w:ascii="Verdana" w:hAnsi="Verdana" w:cs="Arial"/>
                <w:b/>
                <w:lang w:val="es-CO"/>
              </w:rPr>
            </w:pPr>
            <w:r w:rsidRPr="007811C0">
              <w:rPr>
                <w:rFonts w:ascii="Verdana" w:hAnsi="Verdana" w:cs="Arial"/>
                <w:b/>
                <w:color w:val="FFFFFF"/>
                <w:spacing w:val="-2"/>
                <w:w w:val="85"/>
                <w:lang w:val="es-CO"/>
              </w:rPr>
              <w:t>CARACTERÍSTICA</w:t>
            </w:r>
          </w:p>
        </w:tc>
        <w:tc>
          <w:tcPr>
            <w:tcW w:w="7492" w:type="dxa"/>
            <w:tcBorders>
              <w:left w:val="single" w:sz="4" w:space="0" w:color="000000"/>
              <w:bottom w:val="single" w:sz="4" w:space="0" w:color="000000"/>
            </w:tcBorders>
            <w:shd w:val="clear" w:color="auto" w:fill="404040"/>
          </w:tcPr>
          <w:p w14:paraId="527EF97D" w14:textId="77777777" w:rsidR="007811C0" w:rsidRPr="007811C0" w:rsidRDefault="007811C0" w:rsidP="00D24A10">
            <w:pPr>
              <w:pStyle w:val="TableParagraph"/>
              <w:spacing w:before="2"/>
              <w:ind w:left="17"/>
              <w:jc w:val="center"/>
              <w:rPr>
                <w:rFonts w:ascii="Verdana" w:hAnsi="Verdana" w:cs="Arial"/>
                <w:b/>
                <w:lang w:val="es-CO"/>
              </w:rPr>
            </w:pPr>
            <w:r w:rsidRPr="007811C0">
              <w:rPr>
                <w:rFonts w:ascii="Verdana" w:hAnsi="Verdana" w:cs="Arial"/>
                <w:b/>
                <w:color w:val="FFFFFF"/>
                <w:spacing w:val="-2"/>
                <w:w w:val="90"/>
                <w:lang w:val="es-CO"/>
              </w:rPr>
              <w:t>CONDICIÓN</w:t>
            </w:r>
          </w:p>
        </w:tc>
      </w:tr>
      <w:tr w:rsidR="007811C0" w:rsidRPr="007811C0" w14:paraId="0DA46182" w14:textId="77777777" w:rsidTr="007811C0">
        <w:trPr>
          <w:trHeight w:val="1029"/>
          <w:jc w:val="center"/>
        </w:trPr>
        <w:tc>
          <w:tcPr>
            <w:tcW w:w="1884" w:type="dxa"/>
            <w:tcBorders>
              <w:top w:val="single" w:sz="4" w:space="0" w:color="000000"/>
              <w:bottom w:val="single" w:sz="4" w:space="0" w:color="000000"/>
              <w:right w:val="single" w:sz="4" w:space="0" w:color="000000"/>
            </w:tcBorders>
          </w:tcPr>
          <w:p w14:paraId="71423EC3" w14:textId="77777777" w:rsidR="007811C0" w:rsidRPr="007811C0" w:rsidRDefault="007811C0" w:rsidP="00D24A10">
            <w:pPr>
              <w:pStyle w:val="TableParagraph"/>
              <w:spacing w:before="39"/>
              <w:rPr>
                <w:rFonts w:ascii="Verdana" w:hAnsi="Verdana" w:cs="Arial"/>
                <w:lang w:val="es-CO"/>
              </w:rPr>
            </w:pPr>
          </w:p>
          <w:p w14:paraId="156EBAD9" w14:textId="77777777" w:rsidR="007811C0" w:rsidRPr="007811C0" w:rsidRDefault="007811C0" w:rsidP="00D24A10">
            <w:pPr>
              <w:pStyle w:val="TableParagraph"/>
              <w:ind w:left="97"/>
              <w:rPr>
                <w:rFonts w:ascii="Verdana" w:hAnsi="Verdana" w:cs="Arial"/>
                <w:lang w:val="es-CO"/>
              </w:rPr>
            </w:pPr>
            <w:r w:rsidRPr="007811C0">
              <w:rPr>
                <w:rFonts w:ascii="Verdana" w:hAnsi="Verdana" w:cs="Arial"/>
                <w:spacing w:val="-4"/>
                <w:w w:val="90"/>
                <w:lang w:val="es-CO"/>
              </w:rPr>
              <w:t>Clase</w:t>
            </w:r>
          </w:p>
        </w:tc>
        <w:tc>
          <w:tcPr>
            <w:tcW w:w="7492" w:type="dxa"/>
            <w:tcBorders>
              <w:top w:val="single" w:sz="4" w:space="0" w:color="000000"/>
              <w:left w:val="single" w:sz="4" w:space="0" w:color="000000"/>
              <w:bottom w:val="single" w:sz="4" w:space="0" w:color="000000"/>
            </w:tcBorders>
          </w:tcPr>
          <w:p w14:paraId="5402E1FC" w14:textId="77777777" w:rsidR="007811C0" w:rsidRPr="007811C0" w:rsidRDefault="007811C0" w:rsidP="00D24A10">
            <w:pPr>
              <w:pStyle w:val="TableParagraph"/>
              <w:spacing w:line="276" w:lineRule="auto"/>
              <w:ind w:left="107" w:right="81"/>
              <w:jc w:val="both"/>
              <w:rPr>
                <w:rFonts w:ascii="Verdana" w:hAnsi="Verdana" w:cs="Arial"/>
                <w:lang w:val="es-CO"/>
              </w:rPr>
            </w:pPr>
            <w:r w:rsidRPr="007811C0">
              <w:rPr>
                <w:rFonts w:ascii="Verdana" w:hAnsi="Verdana" w:cs="Arial"/>
                <w:w w:val="80"/>
                <w:lang w:val="es-CO"/>
              </w:rPr>
              <w:t>Cualquiera</w:t>
            </w:r>
            <w:r w:rsidRPr="007811C0">
              <w:rPr>
                <w:rFonts w:ascii="Verdana" w:hAnsi="Verdana" w:cs="Arial"/>
                <w:lang w:val="es-CO"/>
              </w:rPr>
              <w:t xml:space="preserve"> </w:t>
            </w:r>
            <w:r w:rsidRPr="007811C0">
              <w:rPr>
                <w:rFonts w:ascii="Verdana" w:hAnsi="Verdana" w:cs="Arial"/>
                <w:w w:val="80"/>
                <w:lang w:val="es-CO"/>
              </w:rPr>
              <w:t>de las</w:t>
            </w:r>
            <w:r w:rsidRPr="007811C0">
              <w:rPr>
                <w:rFonts w:ascii="Verdana" w:hAnsi="Verdana" w:cs="Arial"/>
                <w:lang w:val="es-CO"/>
              </w:rPr>
              <w:t xml:space="preserve"> </w:t>
            </w:r>
            <w:r w:rsidRPr="007811C0">
              <w:rPr>
                <w:rFonts w:ascii="Verdana" w:hAnsi="Verdana" w:cs="Arial"/>
                <w:w w:val="80"/>
                <w:lang w:val="es-CO"/>
              </w:rPr>
              <w:t>clases</w:t>
            </w:r>
            <w:r w:rsidRPr="007811C0">
              <w:rPr>
                <w:rFonts w:ascii="Verdana" w:hAnsi="Verdana" w:cs="Arial"/>
                <w:lang w:val="es-CO"/>
              </w:rPr>
              <w:t xml:space="preserve"> </w:t>
            </w:r>
            <w:r w:rsidRPr="007811C0">
              <w:rPr>
                <w:rFonts w:ascii="Verdana" w:hAnsi="Verdana" w:cs="Arial"/>
                <w:w w:val="80"/>
                <w:lang w:val="es-CO"/>
              </w:rPr>
              <w:t>permitidas</w:t>
            </w:r>
            <w:r w:rsidRPr="007811C0">
              <w:rPr>
                <w:rFonts w:ascii="Verdana" w:hAnsi="Verdana" w:cs="Arial"/>
                <w:lang w:val="es-CO"/>
              </w:rPr>
              <w:t xml:space="preserve"> </w:t>
            </w:r>
            <w:r w:rsidRPr="007811C0">
              <w:rPr>
                <w:rFonts w:ascii="Verdana" w:hAnsi="Verdana" w:cs="Arial"/>
                <w:w w:val="80"/>
                <w:lang w:val="es-CO"/>
              </w:rPr>
              <w:t>por el</w:t>
            </w:r>
            <w:r w:rsidRPr="007811C0">
              <w:rPr>
                <w:rFonts w:ascii="Verdana" w:hAnsi="Verdana" w:cs="Arial"/>
                <w:lang w:val="es-CO"/>
              </w:rPr>
              <w:t xml:space="preserve"> </w:t>
            </w:r>
            <w:r w:rsidRPr="007811C0">
              <w:rPr>
                <w:rFonts w:ascii="Verdana" w:hAnsi="Verdana" w:cs="Arial"/>
                <w:w w:val="80"/>
                <w:lang w:val="es-CO"/>
              </w:rPr>
              <w:t>artículo</w:t>
            </w:r>
            <w:r w:rsidRPr="007811C0">
              <w:rPr>
                <w:rFonts w:ascii="Verdana" w:hAnsi="Verdana" w:cs="Arial"/>
                <w:lang w:val="es-CO"/>
              </w:rPr>
              <w:t xml:space="preserve"> </w:t>
            </w:r>
            <w:r w:rsidRPr="007811C0">
              <w:rPr>
                <w:rFonts w:ascii="Verdana" w:hAnsi="Verdana" w:cs="Arial"/>
                <w:w w:val="80"/>
                <w:lang w:val="es-CO"/>
              </w:rPr>
              <w:t>2.2.1.2.3.1.2</w:t>
            </w:r>
            <w:r w:rsidRPr="007811C0">
              <w:rPr>
                <w:rFonts w:ascii="Verdana" w:hAnsi="Verdana" w:cs="Arial"/>
                <w:lang w:val="es-CO"/>
              </w:rPr>
              <w:t xml:space="preserve"> </w:t>
            </w:r>
            <w:r w:rsidRPr="007811C0">
              <w:rPr>
                <w:rFonts w:ascii="Verdana" w:hAnsi="Verdana" w:cs="Arial"/>
                <w:w w:val="80"/>
                <w:lang w:val="es-CO"/>
              </w:rPr>
              <w:t>del</w:t>
            </w:r>
            <w:r w:rsidRPr="007811C0">
              <w:rPr>
                <w:rFonts w:ascii="Verdana" w:hAnsi="Verdana" w:cs="Arial"/>
                <w:lang w:val="es-CO"/>
              </w:rPr>
              <w:t xml:space="preserve"> </w:t>
            </w:r>
            <w:r w:rsidRPr="007811C0">
              <w:rPr>
                <w:rFonts w:ascii="Verdana" w:hAnsi="Verdana" w:cs="Arial"/>
                <w:w w:val="80"/>
                <w:lang w:val="es-CO"/>
              </w:rPr>
              <w:t>Decreto</w:t>
            </w:r>
            <w:r w:rsidRPr="007811C0">
              <w:rPr>
                <w:rFonts w:ascii="Verdana" w:hAnsi="Verdana" w:cs="Arial"/>
                <w:lang w:val="es-CO"/>
              </w:rPr>
              <w:t xml:space="preserve"> </w:t>
            </w:r>
            <w:r w:rsidRPr="007811C0">
              <w:rPr>
                <w:rFonts w:ascii="Verdana" w:hAnsi="Verdana" w:cs="Arial"/>
                <w:w w:val="80"/>
                <w:lang w:val="es-CO"/>
              </w:rPr>
              <w:t>1082</w:t>
            </w:r>
            <w:r w:rsidRPr="007811C0">
              <w:rPr>
                <w:rFonts w:ascii="Verdana" w:hAnsi="Verdana" w:cs="Arial"/>
                <w:lang w:val="es-CO"/>
              </w:rPr>
              <w:t xml:space="preserve"> </w:t>
            </w:r>
            <w:r w:rsidRPr="007811C0">
              <w:rPr>
                <w:rFonts w:ascii="Verdana" w:hAnsi="Verdana" w:cs="Arial"/>
                <w:w w:val="80"/>
                <w:lang w:val="es-CO"/>
              </w:rPr>
              <w:t>de</w:t>
            </w:r>
            <w:r w:rsidRPr="007811C0">
              <w:rPr>
                <w:rFonts w:ascii="Verdana" w:hAnsi="Verdana" w:cs="Arial"/>
                <w:lang w:val="es-CO"/>
              </w:rPr>
              <w:t xml:space="preserve"> </w:t>
            </w:r>
            <w:r w:rsidRPr="007811C0">
              <w:rPr>
                <w:rFonts w:ascii="Verdana" w:hAnsi="Verdana" w:cs="Arial"/>
                <w:w w:val="80"/>
                <w:lang w:val="es-CO"/>
              </w:rPr>
              <w:t xml:space="preserve">2015, </w:t>
            </w:r>
            <w:r w:rsidRPr="007811C0">
              <w:rPr>
                <w:rFonts w:ascii="Verdana" w:hAnsi="Verdana" w:cs="Arial"/>
                <w:w w:val="85"/>
                <w:lang w:val="es-CO"/>
              </w:rPr>
              <w:t>a saber: (i) contrato de seguro contenido en una póliza, (</w:t>
            </w:r>
            <w:proofErr w:type="spellStart"/>
            <w:r w:rsidRPr="007811C0">
              <w:rPr>
                <w:rFonts w:ascii="Verdana" w:hAnsi="Verdana" w:cs="Arial"/>
                <w:w w:val="85"/>
                <w:lang w:val="es-CO"/>
              </w:rPr>
              <w:t>ii</w:t>
            </w:r>
            <w:proofErr w:type="spellEnd"/>
            <w:r w:rsidRPr="007811C0">
              <w:rPr>
                <w:rFonts w:ascii="Verdana" w:hAnsi="Verdana" w:cs="Arial"/>
                <w:w w:val="85"/>
                <w:lang w:val="es-CO"/>
              </w:rPr>
              <w:t>) patrimonio autónomo y (</w:t>
            </w:r>
            <w:proofErr w:type="spellStart"/>
            <w:r w:rsidRPr="007811C0">
              <w:rPr>
                <w:rFonts w:ascii="Verdana" w:hAnsi="Verdana" w:cs="Arial"/>
                <w:w w:val="85"/>
                <w:lang w:val="es-CO"/>
              </w:rPr>
              <w:t>iii</w:t>
            </w:r>
            <w:proofErr w:type="spellEnd"/>
            <w:r w:rsidRPr="007811C0">
              <w:rPr>
                <w:rFonts w:ascii="Verdana" w:hAnsi="Verdana" w:cs="Arial"/>
                <w:w w:val="85"/>
                <w:lang w:val="es-CO"/>
              </w:rPr>
              <w:t xml:space="preserve">) </w:t>
            </w:r>
            <w:r w:rsidRPr="007811C0">
              <w:rPr>
                <w:rFonts w:ascii="Verdana" w:hAnsi="Verdana" w:cs="Arial"/>
                <w:w w:val="90"/>
                <w:lang w:val="es-CO"/>
              </w:rPr>
              <w:t>garantía bancaria.</w:t>
            </w:r>
          </w:p>
        </w:tc>
      </w:tr>
      <w:tr w:rsidR="007811C0" w:rsidRPr="007811C0" w14:paraId="5DEB1ACC" w14:textId="77777777" w:rsidTr="007811C0">
        <w:trPr>
          <w:trHeight w:val="741"/>
          <w:jc w:val="center"/>
        </w:trPr>
        <w:tc>
          <w:tcPr>
            <w:tcW w:w="1884" w:type="dxa"/>
            <w:tcBorders>
              <w:top w:val="single" w:sz="4" w:space="0" w:color="000000"/>
              <w:bottom w:val="single" w:sz="4" w:space="0" w:color="000000"/>
              <w:right w:val="single" w:sz="4" w:space="0" w:color="000000"/>
            </w:tcBorders>
          </w:tcPr>
          <w:p w14:paraId="763D6D59" w14:textId="77777777" w:rsidR="007811C0" w:rsidRPr="007811C0" w:rsidRDefault="007811C0" w:rsidP="00D24A10">
            <w:pPr>
              <w:pStyle w:val="TableParagraph"/>
              <w:spacing w:before="2" w:line="278" w:lineRule="auto"/>
              <w:ind w:left="97" w:right="30"/>
              <w:rPr>
                <w:rFonts w:ascii="Verdana" w:hAnsi="Verdana" w:cs="Arial"/>
                <w:lang w:val="es-CO"/>
              </w:rPr>
            </w:pPr>
            <w:r w:rsidRPr="007811C0">
              <w:rPr>
                <w:rFonts w:ascii="Verdana" w:hAnsi="Verdana" w:cs="Arial"/>
                <w:spacing w:val="-2"/>
                <w:w w:val="80"/>
                <w:lang w:val="es-CO"/>
              </w:rPr>
              <w:t>Asegurado/ beneficiario</w:t>
            </w:r>
          </w:p>
        </w:tc>
        <w:tc>
          <w:tcPr>
            <w:tcW w:w="7492" w:type="dxa"/>
            <w:tcBorders>
              <w:top w:val="single" w:sz="4" w:space="0" w:color="000000"/>
              <w:left w:val="single" w:sz="4" w:space="0" w:color="000000"/>
              <w:bottom w:val="single" w:sz="4" w:space="0" w:color="000000"/>
            </w:tcBorders>
          </w:tcPr>
          <w:p w14:paraId="2D98E738" w14:textId="56C40E0C" w:rsidR="007811C0" w:rsidRPr="007811C0" w:rsidRDefault="007811C0" w:rsidP="00D24A10">
            <w:pPr>
              <w:pStyle w:val="TableParagraph"/>
              <w:spacing w:before="2" w:line="278" w:lineRule="auto"/>
              <w:ind w:left="107" w:right="152"/>
              <w:rPr>
                <w:rFonts w:ascii="Verdana" w:hAnsi="Verdana" w:cs="Arial"/>
                <w:lang w:val="es-CO"/>
              </w:rPr>
            </w:pPr>
            <w:r w:rsidRPr="007811C0">
              <w:rPr>
                <w:rFonts w:ascii="Verdana" w:hAnsi="Verdana" w:cs="Arial"/>
                <w:w w:val="80"/>
                <w:lang w:val="es-CO"/>
              </w:rPr>
              <w:t>Gobernación de Cundinamarca- Secretaría de Gobierno y Seguridad Ciudadana</w:t>
            </w:r>
            <w:ins w:id="775" w:author="Daniela Prada" w:date="2026-04-10T16:47:00Z">
              <w:r w:rsidR="002D1ADD">
                <w:rPr>
                  <w:rFonts w:ascii="Verdana" w:hAnsi="Verdana" w:cs="Arial"/>
                  <w:w w:val="80"/>
                  <w:lang w:val="es-CO"/>
                </w:rPr>
                <w:t xml:space="preserve"> NIT </w:t>
              </w:r>
              <w:r w:rsidR="002D1ADD" w:rsidRPr="002D1ADD">
                <w:rPr>
                  <w:rFonts w:ascii="Verdana" w:hAnsi="Verdana" w:cs="Arial"/>
                  <w:w w:val="80"/>
                  <w:highlight w:val="green"/>
                  <w:lang w:val="es-CO"/>
                  <w:rPrChange w:id="776" w:author="Daniela Prada" w:date="2026-04-10T16:47:00Z">
                    <w:rPr>
                      <w:rFonts w:ascii="Verdana" w:hAnsi="Verdana" w:cs="Arial"/>
                      <w:w w:val="80"/>
                      <w:lang w:val="es-CO"/>
                    </w:rPr>
                  </w:rPrChange>
                </w:rPr>
                <w:t>XXX</w:t>
              </w:r>
            </w:ins>
          </w:p>
        </w:tc>
      </w:tr>
      <w:tr w:rsidR="007811C0" w:rsidRPr="007811C0" w14:paraId="10729A97" w14:textId="77777777" w:rsidTr="007811C0">
        <w:trPr>
          <w:trHeight w:val="741"/>
          <w:jc w:val="center"/>
        </w:trPr>
        <w:tc>
          <w:tcPr>
            <w:tcW w:w="1884" w:type="dxa"/>
            <w:tcBorders>
              <w:top w:val="single" w:sz="4" w:space="0" w:color="000000"/>
              <w:bottom w:val="single" w:sz="4" w:space="0" w:color="000000"/>
              <w:right w:val="single" w:sz="4" w:space="0" w:color="000000"/>
            </w:tcBorders>
          </w:tcPr>
          <w:p w14:paraId="1F6FDA94" w14:textId="77777777" w:rsidR="007811C0" w:rsidRPr="007811C0" w:rsidRDefault="007811C0" w:rsidP="00D24A10">
            <w:pPr>
              <w:pStyle w:val="TableParagraph"/>
              <w:spacing w:before="148"/>
              <w:ind w:left="97"/>
              <w:rPr>
                <w:rFonts w:ascii="Verdana" w:hAnsi="Verdana" w:cs="Arial"/>
                <w:lang w:val="es-CO"/>
              </w:rPr>
            </w:pPr>
            <w:r w:rsidRPr="007811C0">
              <w:rPr>
                <w:rFonts w:ascii="Verdana" w:hAnsi="Verdana" w:cs="Arial"/>
                <w:spacing w:val="-2"/>
                <w:w w:val="90"/>
                <w:lang w:val="es-CO"/>
              </w:rPr>
              <w:t>Amparos</w:t>
            </w:r>
          </w:p>
        </w:tc>
        <w:tc>
          <w:tcPr>
            <w:tcW w:w="7492" w:type="dxa"/>
            <w:tcBorders>
              <w:top w:val="single" w:sz="4" w:space="0" w:color="000000"/>
              <w:left w:val="single" w:sz="4" w:space="0" w:color="000000"/>
              <w:bottom w:val="single" w:sz="4" w:space="0" w:color="000000"/>
            </w:tcBorders>
          </w:tcPr>
          <w:p w14:paraId="21212AC5" w14:textId="77777777" w:rsidR="007811C0" w:rsidRPr="007811C0" w:rsidRDefault="007811C0" w:rsidP="00D24A10">
            <w:pPr>
              <w:pStyle w:val="TableParagraph"/>
              <w:spacing w:line="278" w:lineRule="auto"/>
              <w:ind w:left="107" w:right="152"/>
              <w:rPr>
                <w:rFonts w:ascii="Verdana" w:hAnsi="Verdana" w:cs="Arial"/>
                <w:lang w:val="es-CO"/>
              </w:rPr>
            </w:pPr>
            <w:r w:rsidRPr="007811C0">
              <w:rPr>
                <w:rFonts w:ascii="Verdana" w:hAnsi="Verdana" w:cs="Arial"/>
                <w:w w:val="80"/>
                <w:lang w:val="es-CO"/>
              </w:rPr>
              <w:t xml:space="preserve">Los perjuicios derivados del incumplimiento del ofrecimiento en los eventos señalados en el </w:t>
            </w:r>
            <w:r w:rsidRPr="007811C0">
              <w:rPr>
                <w:rFonts w:ascii="Verdana" w:hAnsi="Verdana" w:cs="Arial"/>
                <w:w w:val="85"/>
                <w:lang w:val="es-CO"/>
              </w:rPr>
              <w:t>artículo</w:t>
            </w:r>
            <w:r w:rsidRPr="007811C0">
              <w:rPr>
                <w:rFonts w:ascii="Verdana" w:hAnsi="Verdana" w:cs="Arial"/>
                <w:spacing w:val="-1"/>
                <w:w w:val="85"/>
                <w:lang w:val="es-CO"/>
              </w:rPr>
              <w:t xml:space="preserve"> </w:t>
            </w:r>
            <w:r w:rsidRPr="007811C0">
              <w:rPr>
                <w:rFonts w:ascii="Verdana" w:hAnsi="Verdana" w:cs="Arial"/>
                <w:w w:val="85"/>
                <w:lang w:val="es-CO"/>
              </w:rPr>
              <w:t>2.2.1.2.3.1.6</w:t>
            </w:r>
            <w:r w:rsidRPr="007811C0">
              <w:rPr>
                <w:rFonts w:ascii="Verdana" w:hAnsi="Verdana" w:cs="Arial"/>
                <w:spacing w:val="-2"/>
                <w:w w:val="85"/>
                <w:lang w:val="es-CO"/>
              </w:rPr>
              <w:t xml:space="preserve"> </w:t>
            </w:r>
            <w:r w:rsidRPr="007811C0">
              <w:rPr>
                <w:rFonts w:ascii="Verdana" w:hAnsi="Verdana" w:cs="Arial"/>
                <w:w w:val="85"/>
                <w:lang w:val="es-CO"/>
              </w:rPr>
              <w:t>del Decreto 1082</w:t>
            </w:r>
            <w:r w:rsidRPr="007811C0">
              <w:rPr>
                <w:rFonts w:ascii="Verdana" w:hAnsi="Verdana" w:cs="Arial"/>
                <w:spacing w:val="-3"/>
                <w:w w:val="85"/>
                <w:lang w:val="es-CO"/>
              </w:rPr>
              <w:t xml:space="preserve"> </w:t>
            </w:r>
            <w:r w:rsidRPr="007811C0">
              <w:rPr>
                <w:rFonts w:ascii="Verdana" w:hAnsi="Verdana" w:cs="Arial"/>
                <w:w w:val="85"/>
                <w:lang w:val="es-CO"/>
              </w:rPr>
              <w:t>de 2015.</w:t>
            </w:r>
          </w:p>
        </w:tc>
      </w:tr>
      <w:tr w:rsidR="007811C0" w:rsidRPr="007811C0" w14:paraId="731B202D" w14:textId="77777777" w:rsidTr="007811C0">
        <w:trPr>
          <w:trHeight w:val="450"/>
          <w:jc w:val="center"/>
        </w:trPr>
        <w:tc>
          <w:tcPr>
            <w:tcW w:w="1884" w:type="dxa"/>
            <w:tcBorders>
              <w:top w:val="single" w:sz="4" w:space="0" w:color="000000"/>
              <w:bottom w:val="single" w:sz="4" w:space="0" w:color="000000"/>
              <w:right w:val="single" w:sz="4" w:space="0" w:color="000000"/>
            </w:tcBorders>
          </w:tcPr>
          <w:p w14:paraId="17A15039" w14:textId="77777777" w:rsidR="007811C0" w:rsidRPr="007811C0" w:rsidRDefault="007811C0" w:rsidP="00D24A10">
            <w:pPr>
              <w:pStyle w:val="TableParagraph"/>
              <w:spacing w:before="2"/>
              <w:ind w:left="97"/>
              <w:rPr>
                <w:rFonts w:ascii="Verdana" w:hAnsi="Verdana" w:cs="Arial"/>
                <w:lang w:val="es-CO"/>
              </w:rPr>
            </w:pPr>
            <w:r w:rsidRPr="007811C0">
              <w:rPr>
                <w:rFonts w:ascii="Verdana" w:hAnsi="Verdana" w:cs="Arial"/>
                <w:spacing w:val="-2"/>
                <w:w w:val="90"/>
                <w:lang w:val="es-CO"/>
              </w:rPr>
              <w:t>Vigencia</w:t>
            </w:r>
          </w:p>
        </w:tc>
        <w:tc>
          <w:tcPr>
            <w:tcW w:w="7492" w:type="dxa"/>
            <w:tcBorders>
              <w:top w:val="single" w:sz="4" w:space="0" w:color="000000"/>
              <w:left w:val="single" w:sz="4" w:space="0" w:color="000000"/>
              <w:bottom w:val="single" w:sz="4" w:space="0" w:color="000000"/>
            </w:tcBorders>
          </w:tcPr>
          <w:p w14:paraId="228F6B7B" w14:textId="77777777" w:rsidR="007811C0" w:rsidRPr="007811C0" w:rsidRDefault="007811C0" w:rsidP="00D24A10">
            <w:pPr>
              <w:pStyle w:val="TableParagraph"/>
              <w:spacing w:before="2"/>
              <w:ind w:left="107"/>
              <w:rPr>
                <w:rFonts w:ascii="Verdana" w:hAnsi="Verdana" w:cs="Arial"/>
                <w:lang w:val="es-CO"/>
              </w:rPr>
            </w:pPr>
            <w:r w:rsidRPr="007811C0">
              <w:rPr>
                <w:rFonts w:ascii="Verdana" w:hAnsi="Verdana" w:cs="Arial"/>
                <w:w w:val="80"/>
                <w:lang w:val="es-CO"/>
              </w:rPr>
              <w:t>3</w:t>
            </w:r>
            <w:r w:rsidRPr="007811C0">
              <w:rPr>
                <w:rFonts w:ascii="Verdana" w:hAnsi="Verdana" w:cs="Arial"/>
                <w:spacing w:val="-6"/>
                <w:lang w:val="es-CO"/>
              </w:rPr>
              <w:t xml:space="preserve"> </w:t>
            </w:r>
            <w:r w:rsidRPr="007811C0">
              <w:rPr>
                <w:rFonts w:ascii="Verdana" w:hAnsi="Verdana" w:cs="Arial"/>
                <w:w w:val="80"/>
                <w:lang w:val="es-CO"/>
              </w:rPr>
              <w:t>meses</w:t>
            </w:r>
            <w:r w:rsidRPr="007811C0">
              <w:rPr>
                <w:rFonts w:ascii="Verdana" w:hAnsi="Verdana" w:cs="Arial"/>
                <w:spacing w:val="-6"/>
                <w:lang w:val="es-CO"/>
              </w:rPr>
              <w:t xml:space="preserve"> </w:t>
            </w:r>
            <w:r w:rsidRPr="007811C0">
              <w:rPr>
                <w:rFonts w:ascii="Verdana" w:hAnsi="Verdana" w:cs="Arial"/>
                <w:w w:val="80"/>
                <w:lang w:val="es-CO"/>
              </w:rPr>
              <w:t>contados</w:t>
            </w:r>
            <w:r w:rsidRPr="007811C0">
              <w:rPr>
                <w:rFonts w:ascii="Verdana" w:hAnsi="Verdana" w:cs="Arial"/>
                <w:spacing w:val="-5"/>
                <w:lang w:val="es-CO"/>
              </w:rPr>
              <w:t xml:space="preserve"> </w:t>
            </w:r>
            <w:r w:rsidRPr="007811C0">
              <w:rPr>
                <w:rFonts w:ascii="Verdana" w:hAnsi="Verdana" w:cs="Arial"/>
                <w:w w:val="80"/>
                <w:lang w:val="es-CO"/>
              </w:rPr>
              <w:t>a</w:t>
            </w:r>
            <w:r w:rsidRPr="007811C0">
              <w:rPr>
                <w:rFonts w:ascii="Verdana" w:hAnsi="Verdana" w:cs="Arial"/>
                <w:spacing w:val="-6"/>
                <w:lang w:val="es-CO"/>
              </w:rPr>
              <w:t xml:space="preserve"> </w:t>
            </w:r>
            <w:r w:rsidRPr="007811C0">
              <w:rPr>
                <w:rFonts w:ascii="Verdana" w:hAnsi="Verdana" w:cs="Arial"/>
                <w:w w:val="80"/>
                <w:lang w:val="es-CO"/>
              </w:rPr>
              <w:t>partir</w:t>
            </w:r>
            <w:r w:rsidRPr="007811C0">
              <w:rPr>
                <w:rFonts w:ascii="Verdana" w:hAnsi="Verdana" w:cs="Arial"/>
                <w:spacing w:val="-6"/>
                <w:lang w:val="es-CO"/>
              </w:rPr>
              <w:t xml:space="preserve"> </w:t>
            </w:r>
            <w:r w:rsidRPr="007811C0">
              <w:rPr>
                <w:rFonts w:ascii="Verdana" w:hAnsi="Verdana" w:cs="Arial"/>
                <w:w w:val="80"/>
                <w:lang w:val="es-CO"/>
              </w:rPr>
              <w:t>de</w:t>
            </w:r>
            <w:r w:rsidRPr="007811C0">
              <w:rPr>
                <w:rFonts w:ascii="Verdana" w:hAnsi="Verdana" w:cs="Arial"/>
                <w:spacing w:val="-7"/>
                <w:lang w:val="es-CO"/>
              </w:rPr>
              <w:t xml:space="preserve"> </w:t>
            </w:r>
            <w:r w:rsidRPr="007811C0">
              <w:rPr>
                <w:rFonts w:ascii="Verdana" w:hAnsi="Verdana" w:cs="Arial"/>
                <w:w w:val="80"/>
                <w:lang w:val="es-CO"/>
              </w:rPr>
              <w:t>la</w:t>
            </w:r>
            <w:r w:rsidRPr="007811C0">
              <w:rPr>
                <w:rFonts w:ascii="Verdana" w:hAnsi="Verdana" w:cs="Arial"/>
                <w:spacing w:val="-6"/>
                <w:lang w:val="es-CO"/>
              </w:rPr>
              <w:t xml:space="preserve"> </w:t>
            </w:r>
            <w:r w:rsidRPr="007811C0">
              <w:rPr>
                <w:rFonts w:ascii="Verdana" w:hAnsi="Verdana" w:cs="Arial"/>
                <w:w w:val="80"/>
                <w:lang w:val="es-CO"/>
              </w:rPr>
              <w:t>fecha</w:t>
            </w:r>
            <w:r w:rsidRPr="007811C0">
              <w:rPr>
                <w:rFonts w:ascii="Verdana" w:hAnsi="Verdana" w:cs="Arial"/>
                <w:spacing w:val="-8"/>
                <w:lang w:val="es-CO"/>
              </w:rPr>
              <w:t xml:space="preserve"> </w:t>
            </w:r>
            <w:r w:rsidRPr="007811C0">
              <w:rPr>
                <w:rFonts w:ascii="Verdana" w:hAnsi="Verdana" w:cs="Arial"/>
                <w:w w:val="80"/>
                <w:lang w:val="es-CO"/>
              </w:rPr>
              <w:t>de</w:t>
            </w:r>
            <w:r w:rsidRPr="007811C0">
              <w:rPr>
                <w:rFonts w:ascii="Verdana" w:hAnsi="Verdana" w:cs="Arial"/>
                <w:spacing w:val="-6"/>
                <w:lang w:val="es-CO"/>
              </w:rPr>
              <w:t xml:space="preserve"> </w:t>
            </w:r>
            <w:r w:rsidRPr="007811C0">
              <w:rPr>
                <w:rFonts w:ascii="Verdana" w:hAnsi="Verdana" w:cs="Arial"/>
                <w:w w:val="80"/>
                <w:lang w:val="es-CO"/>
              </w:rPr>
              <w:t>cierre</w:t>
            </w:r>
            <w:r w:rsidRPr="007811C0">
              <w:rPr>
                <w:rFonts w:ascii="Verdana" w:hAnsi="Verdana" w:cs="Arial"/>
                <w:spacing w:val="-5"/>
                <w:lang w:val="es-CO"/>
              </w:rPr>
              <w:t xml:space="preserve"> </w:t>
            </w:r>
            <w:r w:rsidRPr="007811C0">
              <w:rPr>
                <w:rFonts w:ascii="Verdana" w:hAnsi="Verdana" w:cs="Arial"/>
                <w:w w:val="80"/>
                <w:lang w:val="es-CO"/>
              </w:rPr>
              <w:t>del</w:t>
            </w:r>
            <w:r w:rsidRPr="007811C0">
              <w:rPr>
                <w:rFonts w:ascii="Verdana" w:hAnsi="Verdana" w:cs="Arial"/>
                <w:spacing w:val="-6"/>
                <w:lang w:val="es-CO"/>
              </w:rPr>
              <w:t xml:space="preserve"> </w:t>
            </w:r>
            <w:r w:rsidRPr="007811C0">
              <w:rPr>
                <w:rFonts w:ascii="Verdana" w:hAnsi="Verdana" w:cs="Arial"/>
                <w:w w:val="80"/>
                <w:lang w:val="es-CO"/>
              </w:rPr>
              <w:t>proceso</w:t>
            </w:r>
            <w:r w:rsidRPr="007811C0">
              <w:rPr>
                <w:rFonts w:ascii="Verdana" w:hAnsi="Verdana" w:cs="Arial"/>
                <w:spacing w:val="-8"/>
                <w:lang w:val="es-CO"/>
              </w:rPr>
              <w:t xml:space="preserve"> </w:t>
            </w:r>
            <w:r w:rsidRPr="007811C0">
              <w:rPr>
                <w:rFonts w:ascii="Verdana" w:hAnsi="Verdana" w:cs="Arial"/>
                <w:w w:val="80"/>
                <w:lang w:val="es-CO"/>
              </w:rPr>
              <w:t>de</w:t>
            </w:r>
            <w:r w:rsidRPr="007811C0">
              <w:rPr>
                <w:rFonts w:ascii="Verdana" w:hAnsi="Verdana" w:cs="Arial"/>
                <w:spacing w:val="-5"/>
                <w:lang w:val="es-CO"/>
              </w:rPr>
              <w:t xml:space="preserve"> </w:t>
            </w:r>
            <w:r w:rsidRPr="007811C0">
              <w:rPr>
                <w:rFonts w:ascii="Verdana" w:hAnsi="Verdana" w:cs="Arial"/>
                <w:spacing w:val="-2"/>
                <w:w w:val="80"/>
                <w:lang w:val="es-CO"/>
              </w:rPr>
              <w:t>contratación. En caso de modificarse la fecha del cierre del proceso, se tendrá como referencia para establecer el plazo de vigencia del certificado la fecha originalmente definida en el Pliego de Condiciones</w:t>
            </w:r>
          </w:p>
        </w:tc>
      </w:tr>
      <w:tr w:rsidR="007811C0" w:rsidRPr="007811C0" w14:paraId="64D0FD6B" w14:textId="77777777" w:rsidTr="007811C0">
        <w:trPr>
          <w:trHeight w:val="741"/>
          <w:jc w:val="center"/>
        </w:trPr>
        <w:tc>
          <w:tcPr>
            <w:tcW w:w="1884" w:type="dxa"/>
            <w:tcBorders>
              <w:top w:val="single" w:sz="4" w:space="0" w:color="000000"/>
              <w:bottom w:val="single" w:sz="4" w:space="0" w:color="000000"/>
              <w:right w:val="single" w:sz="4" w:space="0" w:color="000000"/>
            </w:tcBorders>
          </w:tcPr>
          <w:p w14:paraId="72AE5E06" w14:textId="77777777" w:rsidR="007811C0" w:rsidRPr="007811C0" w:rsidRDefault="007811C0" w:rsidP="00D24A10">
            <w:pPr>
              <w:pStyle w:val="TableParagraph"/>
              <w:spacing w:before="146"/>
              <w:ind w:left="97"/>
              <w:rPr>
                <w:rFonts w:ascii="Verdana" w:hAnsi="Verdana" w:cs="Arial"/>
                <w:lang w:val="es-CO"/>
              </w:rPr>
            </w:pPr>
            <w:r w:rsidRPr="007811C0">
              <w:rPr>
                <w:rFonts w:ascii="Verdana" w:hAnsi="Verdana" w:cs="Arial"/>
                <w:w w:val="80"/>
                <w:lang w:val="es-CO"/>
              </w:rPr>
              <w:t>Valor</w:t>
            </w:r>
            <w:r w:rsidRPr="007811C0">
              <w:rPr>
                <w:rFonts w:ascii="Verdana" w:hAnsi="Verdana" w:cs="Arial"/>
                <w:spacing w:val="-3"/>
                <w:lang w:val="es-CO"/>
              </w:rPr>
              <w:t xml:space="preserve"> </w:t>
            </w:r>
            <w:r w:rsidRPr="007811C0">
              <w:rPr>
                <w:rFonts w:ascii="Verdana" w:hAnsi="Verdana" w:cs="Arial"/>
                <w:spacing w:val="-2"/>
                <w:w w:val="90"/>
                <w:lang w:val="es-CO"/>
              </w:rPr>
              <w:t>asegurado</w:t>
            </w:r>
          </w:p>
        </w:tc>
        <w:tc>
          <w:tcPr>
            <w:tcW w:w="7492" w:type="dxa"/>
            <w:tcBorders>
              <w:top w:val="single" w:sz="4" w:space="0" w:color="000000"/>
              <w:left w:val="single" w:sz="4" w:space="0" w:color="000000"/>
              <w:bottom w:val="single" w:sz="4" w:space="0" w:color="000000"/>
            </w:tcBorders>
          </w:tcPr>
          <w:p w14:paraId="2659F9CD" w14:textId="77777777" w:rsidR="007811C0" w:rsidRPr="007811C0" w:rsidRDefault="007811C0" w:rsidP="00D24A10">
            <w:pPr>
              <w:pStyle w:val="TableParagraph"/>
              <w:spacing w:line="278" w:lineRule="auto"/>
              <w:ind w:left="107" w:right="152"/>
              <w:rPr>
                <w:rFonts w:ascii="Verdana" w:hAnsi="Verdana" w:cs="Arial"/>
                <w:lang w:val="es-CO"/>
              </w:rPr>
            </w:pPr>
            <w:r w:rsidRPr="007811C0">
              <w:rPr>
                <w:rFonts w:ascii="Verdana" w:hAnsi="Verdana" w:cs="Arial"/>
                <w:w w:val="80"/>
                <w:lang w:val="es-CO"/>
              </w:rPr>
              <w:t xml:space="preserve">El valor asegurado corresponderá al diez por </w:t>
            </w:r>
            <w:commentRangeStart w:id="777"/>
            <w:commentRangeStart w:id="778"/>
            <w:r w:rsidRPr="007811C0">
              <w:rPr>
                <w:rFonts w:ascii="Verdana" w:hAnsi="Verdana" w:cs="Arial"/>
                <w:w w:val="80"/>
                <w:lang w:val="es-CO"/>
              </w:rPr>
              <w:t xml:space="preserve">ciento (10%) del presupuesto </w:t>
            </w:r>
            <w:commentRangeEnd w:id="777"/>
            <w:r w:rsidR="002D1ADD" w:rsidRPr="007811C0">
              <w:rPr>
                <w:rStyle w:val="Refdecomentario"/>
                <w:rFonts w:ascii="Verdana" w:hAnsi="Verdana" w:cs="Arial"/>
                <w:w w:val="80"/>
                <w:sz w:val="22"/>
                <w:szCs w:val="22"/>
                <w:lang w:val="es-CO"/>
              </w:rPr>
              <w:commentReference w:id="777"/>
            </w:r>
            <w:commentRangeEnd w:id="778"/>
            <w:r w:rsidR="00CF6E32">
              <w:rPr>
                <w:rStyle w:val="Refdecomentario"/>
                <w:rFonts w:ascii="Arial" w:eastAsiaTheme="minorHAnsi" w:hAnsi="Arial" w:cstheme="minorBidi"/>
                <w:color w:val="000000" w:themeColor="text1"/>
                <w:lang w:val="es-CO"/>
              </w:rPr>
              <w:commentReference w:id="778"/>
            </w:r>
            <w:r w:rsidRPr="007811C0">
              <w:rPr>
                <w:rFonts w:ascii="Verdana" w:hAnsi="Verdana" w:cs="Arial"/>
                <w:w w:val="80"/>
                <w:lang w:val="es-CO"/>
              </w:rPr>
              <w:t>oficial del lote</w:t>
            </w:r>
            <w:r w:rsidRPr="007811C0">
              <w:rPr>
                <w:rFonts w:ascii="Verdana" w:hAnsi="Verdana" w:cs="Arial"/>
                <w:spacing w:val="40"/>
                <w:lang w:val="es-CO"/>
              </w:rPr>
              <w:t xml:space="preserve"> </w:t>
            </w:r>
            <w:r w:rsidRPr="007811C0">
              <w:rPr>
                <w:rFonts w:ascii="Verdana" w:hAnsi="Verdana" w:cs="Arial"/>
                <w:w w:val="85"/>
                <w:lang w:val="es-CO"/>
              </w:rPr>
              <w:t>o</w:t>
            </w:r>
            <w:r w:rsidRPr="007811C0">
              <w:rPr>
                <w:rFonts w:ascii="Verdana" w:hAnsi="Verdana" w:cs="Arial"/>
                <w:spacing w:val="-3"/>
                <w:w w:val="85"/>
                <w:lang w:val="es-CO"/>
              </w:rPr>
              <w:t xml:space="preserve"> </w:t>
            </w:r>
            <w:r w:rsidRPr="007811C0">
              <w:rPr>
                <w:rFonts w:ascii="Verdana" w:hAnsi="Verdana" w:cs="Arial"/>
                <w:w w:val="85"/>
                <w:lang w:val="es-CO"/>
              </w:rPr>
              <w:t>la</w:t>
            </w:r>
            <w:r w:rsidRPr="007811C0">
              <w:rPr>
                <w:rFonts w:ascii="Verdana" w:hAnsi="Verdana" w:cs="Arial"/>
                <w:spacing w:val="-3"/>
                <w:w w:val="85"/>
                <w:lang w:val="es-CO"/>
              </w:rPr>
              <w:t xml:space="preserve"> </w:t>
            </w:r>
            <w:r w:rsidRPr="007811C0">
              <w:rPr>
                <w:rFonts w:ascii="Verdana" w:hAnsi="Verdana" w:cs="Arial"/>
                <w:w w:val="85"/>
                <w:lang w:val="es-CO"/>
              </w:rPr>
              <w:t>sumatoria</w:t>
            </w:r>
            <w:r w:rsidRPr="007811C0">
              <w:rPr>
                <w:rFonts w:ascii="Verdana" w:hAnsi="Verdana" w:cs="Arial"/>
                <w:spacing w:val="-3"/>
                <w:w w:val="85"/>
                <w:lang w:val="es-CO"/>
              </w:rPr>
              <w:t xml:space="preserve"> </w:t>
            </w:r>
            <w:r w:rsidRPr="007811C0">
              <w:rPr>
                <w:rFonts w:ascii="Verdana" w:hAnsi="Verdana" w:cs="Arial"/>
                <w:w w:val="85"/>
                <w:lang w:val="es-CO"/>
              </w:rPr>
              <w:t>de</w:t>
            </w:r>
            <w:r w:rsidRPr="007811C0">
              <w:rPr>
                <w:rFonts w:ascii="Verdana" w:hAnsi="Verdana" w:cs="Arial"/>
                <w:spacing w:val="-5"/>
                <w:w w:val="85"/>
                <w:lang w:val="es-CO"/>
              </w:rPr>
              <w:t xml:space="preserve"> </w:t>
            </w:r>
            <w:r w:rsidRPr="007811C0">
              <w:rPr>
                <w:rFonts w:ascii="Verdana" w:hAnsi="Verdana" w:cs="Arial"/>
                <w:w w:val="85"/>
                <w:lang w:val="es-CO"/>
              </w:rPr>
              <w:t>las</w:t>
            </w:r>
            <w:r w:rsidRPr="007811C0">
              <w:rPr>
                <w:rFonts w:ascii="Verdana" w:hAnsi="Verdana" w:cs="Arial"/>
                <w:spacing w:val="-5"/>
                <w:w w:val="85"/>
                <w:lang w:val="es-CO"/>
              </w:rPr>
              <w:t xml:space="preserve"> </w:t>
            </w:r>
            <w:r w:rsidRPr="007811C0">
              <w:rPr>
                <w:rFonts w:ascii="Verdana" w:hAnsi="Verdana" w:cs="Arial"/>
                <w:w w:val="85"/>
                <w:lang w:val="es-CO"/>
              </w:rPr>
              <w:t>Lotes</w:t>
            </w:r>
            <w:r w:rsidRPr="007811C0">
              <w:rPr>
                <w:rFonts w:ascii="Verdana" w:hAnsi="Verdana" w:cs="Arial"/>
                <w:spacing w:val="-5"/>
                <w:w w:val="85"/>
                <w:lang w:val="es-CO"/>
              </w:rPr>
              <w:t xml:space="preserve"> </w:t>
            </w:r>
            <w:r w:rsidRPr="007811C0">
              <w:rPr>
                <w:rFonts w:ascii="Verdana" w:hAnsi="Verdana" w:cs="Arial"/>
                <w:w w:val="85"/>
                <w:lang w:val="es-CO"/>
              </w:rPr>
              <w:t>a</w:t>
            </w:r>
            <w:r w:rsidRPr="007811C0">
              <w:rPr>
                <w:rFonts w:ascii="Verdana" w:hAnsi="Verdana" w:cs="Arial"/>
                <w:spacing w:val="-3"/>
                <w:w w:val="85"/>
                <w:lang w:val="es-CO"/>
              </w:rPr>
              <w:t xml:space="preserve"> </w:t>
            </w:r>
            <w:r w:rsidRPr="007811C0">
              <w:rPr>
                <w:rFonts w:ascii="Verdana" w:hAnsi="Verdana" w:cs="Arial"/>
                <w:w w:val="85"/>
                <w:lang w:val="es-CO"/>
              </w:rPr>
              <w:t>los</w:t>
            </w:r>
            <w:r w:rsidRPr="007811C0">
              <w:rPr>
                <w:rFonts w:ascii="Verdana" w:hAnsi="Verdana" w:cs="Arial"/>
                <w:spacing w:val="-3"/>
                <w:w w:val="85"/>
                <w:lang w:val="es-CO"/>
              </w:rPr>
              <w:t xml:space="preserve"> </w:t>
            </w:r>
            <w:r w:rsidRPr="007811C0">
              <w:rPr>
                <w:rFonts w:ascii="Verdana" w:hAnsi="Verdana" w:cs="Arial"/>
                <w:w w:val="85"/>
                <w:lang w:val="es-CO"/>
              </w:rPr>
              <w:t>cuales</w:t>
            </w:r>
            <w:r w:rsidRPr="007811C0">
              <w:rPr>
                <w:rFonts w:ascii="Verdana" w:hAnsi="Verdana" w:cs="Arial"/>
                <w:spacing w:val="-5"/>
                <w:w w:val="85"/>
                <w:lang w:val="es-CO"/>
              </w:rPr>
              <w:t xml:space="preserve"> </w:t>
            </w:r>
            <w:r w:rsidRPr="007811C0">
              <w:rPr>
                <w:rFonts w:ascii="Verdana" w:hAnsi="Verdana" w:cs="Arial"/>
                <w:w w:val="85"/>
                <w:lang w:val="es-CO"/>
              </w:rPr>
              <w:t>se</w:t>
            </w:r>
            <w:r w:rsidRPr="007811C0">
              <w:rPr>
                <w:rFonts w:ascii="Verdana" w:hAnsi="Verdana" w:cs="Arial"/>
                <w:spacing w:val="-3"/>
                <w:w w:val="85"/>
                <w:lang w:val="es-CO"/>
              </w:rPr>
              <w:t xml:space="preserve"> </w:t>
            </w:r>
            <w:r w:rsidRPr="007811C0">
              <w:rPr>
                <w:rFonts w:ascii="Verdana" w:hAnsi="Verdana" w:cs="Arial"/>
                <w:w w:val="85"/>
                <w:lang w:val="es-CO"/>
              </w:rPr>
              <w:t>presente</w:t>
            </w:r>
            <w:r w:rsidRPr="007811C0">
              <w:rPr>
                <w:rFonts w:ascii="Verdana" w:hAnsi="Verdana" w:cs="Arial"/>
                <w:spacing w:val="-3"/>
                <w:w w:val="85"/>
                <w:lang w:val="es-CO"/>
              </w:rPr>
              <w:t xml:space="preserve"> </w:t>
            </w:r>
            <w:r w:rsidRPr="007811C0">
              <w:rPr>
                <w:rFonts w:ascii="Verdana" w:hAnsi="Verdana" w:cs="Arial"/>
                <w:w w:val="85"/>
                <w:lang w:val="es-CO"/>
              </w:rPr>
              <w:t>oferta.</w:t>
            </w:r>
          </w:p>
        </w:tc>
      </w:tr>
      <w:tr w:rsidR="007811C0" w:rsidRPr="007811C0" w14:paraId="5E95606C" w14:textId="77777777" w:rsidTr="007811C0">
        <w:trPr>
          <w:trHeight w:val="2351"/>
          <w:jc w:val="center"/>
        </w:trPr>
        <w:tc>
          <w:tcPr>
            <w:tcW w:w="1884" w:type="dxa"/>
            <w:tcBorders>
              <w:top w:val="single" w:sz="4" w:space="0" w:color="000000"/>
              <w:right w:val="single" w:sz="4" w:space="0" w:color="000000"/>
            </w:tcBorders>
          </w:tcPr>
          <w:p w14:paraId="4096EACE" w14:textId="77777777" w:rsidR="007811C0" w:rsidRPr="007811C0" w:rsidRDefault="007811C0" w:rsidP="00D24A10">
            <w:pPr>
              <w:pStyle w:val="TableParagraph"/>
              <w:rPr>
                <w:rFonts w:ascii="Verdana" w:hAnsi="Verdana" w:cs="Arial"/>
                <w:lang w:val="es-CO"/>
              </w:rPr>
            </w:pPr>
          </w:p>
          <w:p w14:paraId="78BAC11E" w14:textId="77777777" w:rsidR="007811C0" w:rsidRPr="007811C0" w:rsidRDefault="007811C0" w:rsidP="00D24A10">
            <w:pPr>
              <w:pStyle w:val="TableParagraph"/>
              <w:rPr>
                <w:rFonts w:ascii="Verdana" w:hAnsi="Verdana" w:cs="Arial"/>
                <w:lang w:val="es-CO"/>
              </w:rPr>
            </w:pPr>
          </w:p>
          <w:p w14:paraId="2F8F8566" w14:textId="77777777" w:rsidR="007811C0" w:rsidRPr="007811C0" w:rsidRDefault="007811C0" w:rsidP="00D24A10">
            <w:pPr>
              <w:pStyle w:val="TableParagraph"/>
              <w:spacing w:before="193"/>
              <w:rPr>
                <w:rFonts w:ascii="Verdana" w:hAnsi="Verdana" w:cs="Arial"/>
                <w:lang w:val="es-CO"/>
              </w:rPr>
            </w:pPr>
          </w:p>
          <w:p w14:paraId="2FFD6A4E" w14:textId="77777777" w:rsidR="007811C0" w:rsidRPr="007811C0" w:rsidRDefault="007811C0" w:rsidP="00D24A10">
            <w:pPr>
              <w:pStyle w:val="TableParagraph"/>
              <w:ind w:left="97"/>
              <w:rPr>
                <w:rFonts w:ascii="Verdana" w:hAnsi="Verdana" w:cs="Arial"/>
                <w:lang w:val="es-CO"/>
              </w:rPr>
            </w:pPr>
            <w:r w:rsidRPr="007811C0">
              <w:rPr>
                <w:rFonts w:ascii="Verdana" w:hAnsi="Verdana" w:cs="Arial"/>
                <w:spacing w:val="-2"/>
                <w:w w:val="90"/>
                <w:lang w:val="es-CO"/>
              </w:rPr>
              <w:t>Tomador</w:t>
            </w:r>
          </w:p>
        </w:tc>
        <w:tc>
          <w:tcPr>
            <w:tcW w:w="7492" w:type="dxa"/>
            <w:tcBorders>
              <w:top w:val="single" w:sz="4" w:space="0" w:color="000000"/>
              <w:left w:val="single" w:sz="4" w:space="0" w:color="000000"/>
            </w:tcBorders>
          </w:tcPr>
          <w:p w14:paraId="27E3FA6B" w14:textId="77777777" w:rsidR="007811C0" w:rsidRPr="007811C0" w:rsidRDefault="007811C0" w:rsidP="003A1848">
            <w:pPr>
              <w:pStyle w:val="TableParagraph"/>
              <w:numPr>
                <w:ilvl w:val="0"/>
                <w:numId w:val="59"/>
              </w:numPr>
              <w:tabs>
                <w:tab w:val="left" w:pos="467"/>
              </w:tabs>
              <w:spacing w:line="273" w:lineRule="auto"/>
              <w:ind w:right="84"/>
              <w:jc w:val="both"/>
              <w:rPr>
                <w:rFonts w:ascii="Verdana" w:hAnsi="Verdana" w:cs="Arial"/>
                <w:lang w:val="es-CO"/>
              </w:rPr>
            </w:pPr>
            <w:r w:rsidRPr="007811C0">
              <w:rPr>
                <w:rFonts w:ascii="Verdana" w:hAnsi="Verdana" w:cs="Arial"/>
                <w:w w:val="80"/>
                <w:lang w:val="es-CO"/>
              </w:rPr>
              <w:t>Para las personas jurídicas: la garantía deberá tomarse con el nombre o razón social y tipo societario que figura en el certificado de existencia y representación legal expedido por</w:t>
            </w:r>
            <w:r w:rsidRPr="007811C0">
              <w:rPr>
                <w:rFonts w:ascii="Verdana" w:hAnsi="Verdana" w:cs="Arial"/>
                <w:spacing w:val="-4"/>
                <w:w w:val="80"/>
                <w:lang w:val="es-CO"/>
              </w:rPr>
              <w:t xml:space="preserve"> </w:t>
            </w:r>
            <w:r w:rsidRPr="007811C0">
              <w:rPr>
                <w:rFonts w:ascii="Verdana" w:hAnsi="Verdana" w:cs="Arial"/>
                <w:w w:val="80"/>
                <w:lang w:val="es-CO"/>
              </w:rPr>
              <w:t>la</w:t>
            </w:r>
            <w:r w:rsidRPr="007811C0">
              <w:rPr>
                <w:rFonts w:ascii="Verdana" w:hAnsi="Verdana" w:cs="Arial"/>
                <w:spacing w:val="-3"/>
                <w:w w:val="80"/>
                <w:lang w:val="es-CO"/>
              </w:rPr>
              <w:t xml:space="preserve"> </w:t>
            </w:r>
            <w:r w:rsidRPr="007811C0">
              <w:rPr>
                <w:rFonts w:ascii="Verdana" w:hAnsi="Verdana" w:cs="Arial"/>
                <w:w w:val="80"/>
                <w:lang w:val="es-CO"/>
              </w:rPr>
              <w:t>Cámara</w:t>
            </w:r>
            <w:r w:rsidRPr="007811C0">
              <w:rPr>
                <w:rFonts w:ascii="Verdana" w:hAnsi="Verdana" w:cs="Arial"/>
                <w:spacing w:val="-3"/>
                <w:w w:val="80"/>
                <w:lang w:val="es-CO"/>
              </w:rPr>
              <w:t xml:space="preserve"> </w:t>
            </w:r>
            <w:r w:rsidRPr="007811C0">
              <w:rPr>
                <w:rFonts w:ascii="Verdana" w:hAnsi="Verdana" w:cs="Arial"/>
                <w:w w:val="80"/>
                <w:lang w:val="es-CO"/>
              </w:rPr>
              <w:t>de</w:t>
            </w:r>
            <w:r w:rsidRPr="007811C0">
              <w:rPr>
                <w:rFonts w:ascii="Verdana" w:hAnsi="Verdana" w:cs="Arial"/>
                <w:spacing w:val="-3"/>
                <w:w w:val="80"/>
                <w:lang w:val="es-CO"/>
              </w:rPr>
              <w:t xml:space="preserve"> </w:t>
            </w:r>
            <w:r w:rsidRPr="007811C0">
              <w:rPr>
                <w:rFonts w:ascii="Verdana" w:hAnsi="Verdana" w:cs="Arial"/>
                <w:w w:val="80"/>
                <w:lang w:val="es-CO"/>
              </w:rPr>
              <w:t>Comercio</w:t>
            </w:r>
            <w:r w:rsidRPr="007811C0">
              <w:rPr>
                <w:rFonts w:ascii="Verdana" w:hAnsi="Verdana" w:cs="Arial"/>
                <w:spacing w:val="-3"/>
                <w:w w:val="80"/>
                <w:lang w:val="es-CO"/>
              </w:rPr>
              <w:t xml:space="preserve"> </w:t>
            </w:r>
            <w:r w:rsidRPr="007811C0">
              <w:rPr>
                <w:rFonts w:ascii="Verdana" w:hAnsi="Verdana" w:cs="Arial"/>
                <w:w w:val="80"/>
                <w:lang w:val="es-CO"/>
              </w:rPr>
              <w:t>respectiva,</w:t>
            </w:r>
            <w:r w:rsidRPr="007811C0">
              <w:rPr>
                <w:rFonts w:ascii="Verdana" w:hAnsi="Verdana" w:cs="Arial"/>
                <w:spacing w:val="-3"/>
                <w:w w:val="80"/>
                <w:lang w:val="es-CO"/>
              </w:rPr>
              <w:t xml:space="preserve"> </w:t>
            </w:r>
            <w:r w:rsidRPr="007811C0">
              <w:rPr>
                <w:rFonts w:ascii="Verdana" w:hAnsi="Verdana" w:cs="Arial"/>
                <w:w w:val="80"/>
                <w:lang w:val="es-CO"/>
              </w:rPr>
              <w:t>y</w:t>
            </w:r>
            <w:r w:rsidRPr="007811C0">
              <w:rPr>
                <w:rFonts w:ascii="Verdana" w:hAnsi="Verdana" w:cs="Arial"/>
                <w:spacing w:val="-3"/>
                <w:w w:val="80"/>
                <w:lang w:val="es-CO"/>
              </w:rPr>
              <w:t xml:space="preserve"> </w:t>
            </w:r>
            <w:r w:rsidRPr="007811C0">
              <w:rPr>
                <w:rFonts w:ascii="Verdana" w:hAnsi="Verdana" w:cs="Arial"/>
                <w:w w:val="80"/>
                <w:lang w:val="es-CO"/>
              </w:rPr>
              <w:t>no</w:t>
            </w:r>
            <w:r w:rsidRPr="007811C0">
              <w:rPr>
                <w:rFonts w:ascii="Verdana" w:hAnsi="Verdana" w:cs="Arial"/>
                <w:spacing w:val="-3"/>
                <w:w w:val="80"/>
                <w:lang w:val="es-CO"/>
              </w:rPr>
              <w:t xml:space="preserve"> </w:t>
            </w:r>
            <w:r w:rsidRPr="007811C0">
              <w:rPr>
                <w:rFonts w:ascii="Verdana" w:hAnsi="Verdana" w:cs="Arial"/>
                <w:w w:val="80"/>
                <w:lang w:val="es-CO"/>
              </w:rPr>
              <w:t>solo</w:t>
            </w:r>
            <w:r w:rsidRPr="007811C0">
              <w:rPr>
                <w:rFonts w:ascii="Verdana" w:hAnsi="Verdana" w:cs="Arial"/>
                <w:spacing w:val="-3"/>
                <w:w w:val="80"/>
                <w:lang w:val="es-CO"/>
              </w:rPr>
              <w:t xml:space="preserve"> </w:t>
            </w:r>
            <w:r w:rsidRPr="007811C0">
              <w:rPr>
                <w:rFonts w:ascii="Verdana" w:hAnsi="Verdana" w:cs="Arial"/>
                <w:w w:val="80"/>
                <w:lang w:val="es-CO"/>
              </w:rPr>
              <w:t>con</w:t>
            </w:r>
            <w:r w:rsidRPr="007811C0">
              <w:rPr>
                <w:rFonts w:ascii="Verdana" w:hAnsi="Verdana" w:cs="Arial"/>
                <w:spacing w:val="-3"/>
                <w:w w:val="80"/>
                <w:lang w:val="es-CO"/>
              </w:rPr>
              <w:t xml:space="preserve"> </w:t>
            </w:r>
            <w:r w:rsidRPr="007811C0">
              <w:rPr>
                <w:rFonts w:ascii="Verdana" w:hAnsi="Verdana" w:cs="Arial"/>
                <w:w w:val="80"/>
                <w:lang w:val="es-CO"/>
              </w:rPr>
              <w:t>su</w:t>
            </w:r>
            <w:r w:rsidRPr="007811C0">
              <w:rPr>
                <w:rFonts w:ascii="Verdana" w:hAnsi="Verdana" w:cs="Arial"/>
                <w:spacing w:val="-3"/>
                <w:w w:val="80"/>
                <w:lang w:val="es-CO"/>
              </w:rPr>
              <w:t xml:space="preserve"> </w:t>
            </w:r>
            <w:r w:rsidRPr="007811C0">
              <w:rPr>
                <w:rFonts w:ascii="Verdana" w:hAnsi="Verdana" w:cs="Arial"/>
                <w:w w:val="80"/>
                <w:lang w:val="es-CO"/>
              </w:rPr>
              <w:t>sigla,</w:t>
            </w:r>
            <w:r w:rsidRPr="007811C0">
              <w:rPr>
                <w:rFonts w:ascii="Verdana" w:hAnsi="Verdana" w:cs="Arial"/>
                <w:spacing w:val="-3"/>
                <w:w w:val="80"/>
                <w:lang w:val="es-CO"/>
              </w:rPr>
              <w:t xml:space="preserve"> </w:t>
            </w:r>
            <w:r w:rsidRPr="007811C0">
              <w:rPr>
                <w:rFonts w:ascii="Verdana" w:hAnsi="Verdana" w:cs="Arial"/>
                <w:w w:val="80"/>
                <w:lang w:val="es-CO"/>
              </w:rPr>
              <w:t>a</w:t>
            </w:r>
            <w:r w:rsidRPr="007811C0">
              <w:rPr>
                <w:rFonts w:ascii="Verdana" w:hAnsi="Verdana" w:cs="Arial"/>
                <w:spacing w:val="-3"/>
                <w:w w:val="80"/>
                <w:lang w:val="es-CO"/>
              </w:rPr>
              <w:t xml:space="preserve"> </w:t>
            </w:r>
            <w:r w:rsidRPr="007811C0">
              <w:rPr>
                <w:rFonts w:ascii="Verdana" w:hAnsi="Verdana" w:cs="Arial"/>
                <w:w w:val="80"/>
                <w:lang w:val="es-CO"/>
              </w:rPr>
              <w:t>no</w:t>
            </w:r>
            <w:r w:rsidRPr="007811C0">
              <w:rPr>
                <w:rFonts w:ascii="Verdana" w:hAnsi="Verdana" w:cs="Arial"/>
                <w:spacing w:val="-3"/>
                <w:w w:val="80"/>
                <w:lang w:val="es-CO"/>
              </w:rPr>
              <w:t xml:space="preserve"> </w:t>
            </w:r>
            <w:r w:rsidRPr="007811C0">
              <w:rPr>
                <w:rFonts w:ascii="Verdana" w:hAnsi="Verdana" w:cs="Arial"/>
                <w:w w:val="80"/>
                <w:lang w:val="es-CO"/>
              </w:rPr>
              <w:t>ser</w:t>
            </w:r>
            <w:r w:rsidRPr="007811C0">
              <w:rPr>
                <w:rFonts w:ascii="Verdana" w:hAnsi="Verdana" w:cs="Arial"/>
                <w:spacing w:val="-3"/>
                <w:w w:val="80"/>
                <w:lang w:val="es-CO"/>
              </w:rPr>
              <w:t xml:space="preserve"> </w:t>
            </w:r>
            <w:r w:rsidRPr="007811C0">
              <w:rPr>
                <w:rFonts w:ascii="Verdana" w:hAnsi="Verdana" w:cs="Arial"/>
                <w:w w:val="80"/>
                <w:lang w:val="es-CO"/>
              </w:rPr>
              <w:t>que</w:t>
            </w:r>
            <w:r w:rsidRPr="007811C0">
              <w:rPr>
                <w:rFonts w:ascii="Verdana" w:hAnsi="Verdana" w:cs="Arial"/>
                <w:spacing w:val="-3"/>
                <w:w w:val="80"/>
                <w:lang w:val="es-CO"/>
              </w:rPr>
              <w:t xml:space="preserve"> </w:t>
            </w:r>
            <w:r w:rsidRPr="007811C0">
              <w:rPr>
                <w:rFonts w:ascii="Verdana" w:hAnsi="Verdana" w:cs="Arial"/>
                <w:w w:val="80"/>
                <w:lang w:val="es-CO"/>
              </w:rPr>
              <w:t>en</w:t>
            </w:r>
            <w:r w:rsidRPr="007811C0">
              <w:rPr>
                <w:rFonts w:ascii="Verdana" w:hAnsi="Verdana" w:cs="Arial"/>
                <w:spacing w:val="-3"/>
                <w:w w:val="80"/>
                <w:lang w:val="es-CO"/>
              </w:rPr>
              <w:t xml:space="preserve"> </w:t>
            </w:r>
            <w:r w:rsidRPr="007811C0">
              <w:rPr>
                <w:rFonts w:ascii="Verdana" w:hAnsi="Verdana" w:cs="Arial"/>
                <w:w w:val="80"/>
                <w:lang w:val="es-CO"/>
              </w:rPr>
              <w:t>el</w:t>
            </w:r>
            <w:r w:rsidRPr="007811C0">
              <w:rPr>
                <w:rFonts w:ascii="Verdana" w:hAnsi="Verdana" w:cs="Arial"/>
                <w:spacing w:val="-4"/>
                <w:w w:val="80"/>
                <w:lang w:val="es-CO"/>
              </w:rPr>
              <w:t xml:space="preserve"> </w:t>
            </w:r>
            <w:r w:rsidRPr="007811C0">
              <w:rPr>
                <w:rFonts w:ascii="Verdana" w:hAnsi="Verdana" w:cs="Arial"/>
                <w:w w:val="80"/>
                <w:lang w:val="es-CO"/>
              </w:rPr>
              <w:t xml:space="preserve">referido </w:t>
            </w:r>
            <w:r w:rsidRPr="007811C0">
              <w:rPr>
                <w:rFonts w:ascii="Verdana" w:hAnsi="Verdana" w:cs="Arial"/>
                <w:spacing w:val="-2"/>
                <w:w w:val="85"/>
                <w:lang w:val="es-CO"/>
              </w:rPr>
              <w:t>documento se exprese que la sociedad podrá denominarse de esa manera.</w:t>
            </w:r>
          </w:p>
          <w:p w14:paraId="700AAAAB" w14:textId="77777777" w:rsidR="007811C0" w:rsidRPr="007811C0" w:rsidRDefault="007811C0" w:rsidP="003A1848">
            <w:pPr>
              <w:pStyle w:val="TableParagraph"/>
              <w:numPr>
                <w:ilvl w:val="0"/>
                <w:numId w:val="59"/>
              </w:numPr>
              <w:tabs>
                <w:tab w:val="left" w:pos="467"/>
              </w:tabs>
              <w:spacing w:before="3" w:line="273" w:lineRule="auto"/>
              <w:ind w:right="84"/>
              <w:jc w:val="both"/>
              <w:rPr>
                <w:rFonts w:ascii="Verdana" w:hAnsi="Verdana" w:cs="Arial"/>
                <w:lang w:val="es-CO"/>
              </w:rPr>
            </w:pPr>
            <w:r w:rsidRPr="007811C0">
              <w:rPr>
                <w:rFonts w:ascii="Verdana" w:hAnsi="Verdana" w:cs="Arial"/>
                <w:w w:val="80"/>
                <w:lang w:val="es-CO"/>
              </w:rPr>
              <w:t>Para los proponentes plurales:</w:t>
            </w:r>
            <w:r w:rsidRPr="007811C0">
              <w:rPr>
                <w:rFonts w:ascii="Verdana" w:hAnsi="Verdana" w:cs="Arial"/>
                <w:spacing w:val="-3"/>
                <w:w w:val="80"/>
                <w:lang w:val="es-CO"/>
              </w:rPr>
              <w:t xml:space="preserve"> </w:t>
            </w:r>
            <w:r w:rsidRPr="007811C0">
              <w:rPr>
                <w:rFonts w:ascii="Verdana" w:hAnsi="Verdana" w:cs="Arial"/>
                <w:w w:val="80"/>
                <w:lang w:val="es-CO"/>
              </w:rPr>
              <w:t>la garantía deberá ser otorgada por</w:t>
            </w:r>
            <w:r w:rsidRPr="007811C0">
              <w:rPr>
                <w:rFonts w:ascii="Verdana" w:hAnsi="Verdana" w:cs="Arial"/>
                <w:spacing w:val="-2"/>
                <w:w w:val="80"/>
                <w:lang w:val="es-CO"/>
              </w:rPr>
              <w:t xml:space="preserve"> </w:t>
            </w:r>
            <w:r w:rsidRPr="007811C0">
              <w:rPr>
                <w:rFonts w:ascii="Verdana" w:hAnsi="Verdana" w:cs="Arial"/>
                <w:w w:val="80"/>
                <w:lang w:val="es-CO"/>
              </w:rPr>
              <w:t xml:space="preserve">todos los integrantes del proponente plural, para lo cual se deberá relacionar claramente los integrantes, su </w:t>
            </w:r>
            <w:r w:rsidRPr="007811C0">
              <w:rPr>
                <w:rFonts w:ascii="Verdana" w:hAnsi="Verdana" w:cs="Arial"/>
                <w:w w:val="85"/>
                <w:lang w:val="es-CO"/>
              </w:rPr>
              <w:t>identificación</w:t>
            </w:r>
            <w:r w:rsidRPr="007811C0">
              <w:rPr>
                <w:rFonts w:ascii="Verdana" w:hAnsi="Verdana" w:cs="Arial"/>
                <w:spacing w:val="-7"/>
                <w:w w:val="85"/>
                <w:lang w:val="es-CO"/>
              </w:rPr>
              <w:t xml:space="preserve"> </w:t>
            </w:r>
            <w:r w:rsidRPr="007811C0">
              <w:rPr>
                <w:rFonts w:ascii="Verdana" w:hAnsi="Verdana" w:cs="Arial"/>
                <w:w w:val="85"/>
                <w:lang w:val="es-CO"/>
              </w:rPr>
              <w:t>y</w:t>
            </w:r>
            <w:r w:rsidRPr="007811C0">
              <w:rPr>
                <w:rFonts w:ascii="Verdana" w:hAnsi="Verdana" w:cs="Arial"/>
                <w:spacing w:val="-6"/>
                <w:w w:val="85"/>
                <w:lang w:val="es-CO"/>
              </w:rPr>
              <w:t xml:space="preserve"> </w:t>
            </w:r>
            <w:r w:rsidRPr="007811C0">
              <w:rPr>
                <w:rFonts w:ascii="Verdana" w:hAnsi="Verdana" w:cs="Arial"/>
                <w:w w:val="85"/>
                <w:lang w:val="es-CO"/>
              </w:rPr>
              <w:t>porcentaje</w:t>
            </w:r>
            <w:r w:rsidRPr="007811C0">
              <w:rPr>
                <w:rFonts w:ascii="Verdana" w:hAnsi="Verdana" w:cs="Arial"/>
                <w:spacing w:val="-6"/>
                <w:w w:val="85"/>
                <w:lang w:val="es-CO"/>
              </w:rPr>
              <w:t xml:space="preserve"> </w:t>
            </w:r>
            <w:r w:rsidRPr="007811C0">
              <w:rPr>
                <w:rFonts w:ascii="Verdana" w:hAnsi="Verdana" w:cs="Arial"/>
                <w:w w:val="85"/>
                <w:lang w:val="es-CO"/>
              </w:rPr>
              <w:t>de</w:t>
            </w:r>
            <w:r w:rsidRPr="007811C0">
              <w:rPr>
                <w:rFonts w:ascii="Verdana" w:hAnsi="Verdana" w:cs="Arial"/>
                <w:spacing w:val="-6"/>
                <w:w w:val="85"/>
                <w:lang w:val="es-CO"/>
              </w:rPr>
              <w:t xml:space="preserve"> </w:t>
            </w:r>
            <w:r w:rsidRPr="007811C0">
              <w:rPr>
                <w:rFonts w:ascii="Verdana" w:hAnsi="Verdana" w:cs="Arial"/>
                <w:w w:val="85"/>
                <w:lang w:val="es-CO"/>
              </w:rPr>
              <w:t>participación,</w:t>
            </w:r>
            <w:r w:rsidRPr="007811C0">
              <w:rPr>
                <w:rFonts w:ascii="Verdana" w:hAnsi="Verdana" w:cs="Arial"/>
                <w:spacing w:val="-6"/>
                <w:w w:val="85"/>
                <w:lang w:val="es-CO"/>
              </w:rPr>
              <w:t xml:space="preserve"> </w:t>
            </w:r>
            <w:r w:rsidRPr="007811C0">
              <w:rPr>
                <w:rFonts w:ascii="Verdana" w:hAnsi="Verdana" w:cs="Arial"/>
                <w:w w:val="85"/>
                <w:lang w:val="es-CO"/>
              </w:rPr>
              <w:t>quienes</w:t>
            </w:r>
            <w:r w:rsidRPr="007811C0">
              <w:rPr>
                <w:rFonts w:ascii="Verdana" w:hAnsi="Verdana" w:cs="Arial"/>
                <w:spacing w:val="-6"/>
                <w:w w:val="85"/>
                <w:lang w:val="es-CO"/>
              </w:rPr>
              <w:t xml:space="preserve"> </w:t>
            </w:r>
            <w:r w:rsidRPr="007811C0">
              <w:rPr>
                <w:rFonts w:ascii="Verdana" w:hAnsi="Verdana" w:cs="Arial"/>
                <w:w w:val="85"/>
                <w:lang w:val="es-CO"/>
              </w:rPr>
              <w:t>para</w:t>
            </w:r>
            <w:r w:rsidRPr="007811C0">
              <w:rPr>
                <w:rFonts w:ascii="Verdana" w:hAnsi="Verdana" w:cs="Arial"/>
                <w:spacing w:val="-6"/>
                <w:w w:val="85"/>
                <w:lang w:val="es-CO"/>
              </w:rPr>
              <w:t xml:space="preserve"> </w:t>
            </w:r>
            <w:r w:rsidRPr="007811C0">
              <w:rPr>
                <w:rFonts w:ascii="Verdana" w:hAnsi="Verdana" w:cs="Arial"/>
                <w:w w:val="85"/>
                <w:lang w:val="es-CO"/>
              </w:rPr>
              <w:t>todos</w:t>
            </w:r>
            <w:r w:rsidRPr="007811C0">
              <w:rPr>
                <w:rFonts w:ascii="Verdana" w:hAnsi="Verdana" w:cs="Arial"/>
                <w:spacing w:val="-6"/>
                <w:w w:val="85"/>
                <w:lang w:val="es-CO"/>
              </w:rPr>
              <w:t xml:space="preserve"> </w:t>
            </w:r>
            <w:r w:rsidRPr="007811C0">
              <w:rPr>
                <w:rFonts w:ascii="Verdana" w:hAnsi="Verdana" w:cs="Arial"/>
                <w:w w:val="85"/>
                <w:lang w:val="es-CO"/>
              </w:rPr>
              <w:t>los</w:t>
            </w:r>
            <w:r w:rsidRPr="007811C0">
              <w:rPr>
                <w:rFonts w:ascii="Verdana" w:hAnsi="Verdana" w:cs="Arial"/>
                <w:spacing w:val="-7"/>
                <w:w w:val="85"/>
                <w:lang w:val="es-CO"/>
              </w:rPr>
              <w:t xml:space="preserve"> </w:t>
            </w:r>
            <w:r w:rsidRPr="007811C0">
              <w:rPr>
                <w:rFonts w:ascii="Verdana" w:hAnsi="Verdana" w:cs="Arial"/>
                <w:w w:val="85"/>
                <w:lang w:val="es-CO"/>
              </w:rPr>
              <w:t>efectos</w:t>
            </w:r>
            <w:r w:rsidRPr="007811C0">
              <w:rPr>
                <w:rFonts w:ascii="Verdana" w:hAnsi="Verdana" w:cs="Arial"/>
                <w:spacing w:val="-6"/>
                <w:w w:val="85"/>
                <w:lang w:val="es-CO"/>
              </w:rPr>
              <w:t xml:space="preserve"> </w:t>
            </w:r>
            <w:r w:rsidRPr="007811C0">
              <w:rPr>
                <w:rFonts w:ascii="Verdana" w:hAnsi="Verdana" w:cs="Arial"/>
                <w:w w:val="85"/>
                <w:lang w:val="es-CO"/>
              </w:rPr>
              <w:t>serán</w:t>
            </w:r>
            <w:r w:rsidRPr="007811C0">
              <w:rPr>
                <w:rFonts w:ascii="Verdana" w:hAnsi="Verdana" w:cs="Arial"/>
                <w:spacing w:val="-6"/>
                <w:w w:val="85"/>
                <w:lang w:val="es-CO"/>
              </w:rPr>
              <w:t xml:space="preserve"> </w:t>
            </w:r>
            <w:r w:rsidRPr="007811C0">
              <w:rPr>
                <w:rFonts w:ascii="Verdana" w:hAnsi="Verdana" w:cs="Arial"/>
                <w:w w:val="85"/>
                <w:lang w:val="es-CO"/>
              </w:rPr>
              <w:t>los</w:t>
            </w:r>
          </w:p>
          <w:p w14:paraId="64424D1E" w14:textId="77777777" w:rsidR="007811C0" w:rsidRPr="007811C0" w:rsidRDefault="007811C0" w:rsidP="00D24A10">
            <w:pPr>
              <w:pStyle w:val="TableParagraph"/>
              <w:spacing w:before="2"/>
              <w:ind w:left="467"/>
              <w:jc w:val="both"/>
              <w:rPr>
                <w:rFonts w:ascii="Verdana" w:hAnsi="Verdana" w:cs="Arial"/>
                <w:lang w:val="es-CO"/>
              </w:rPr>
            </w:pPr>
            <w:r w:rsidRPr="007811C0">
              <w:rPr>
                <w:rFonts w:ascii="Verdana" w:hAnsi="Verdana" w:cs="Arial"/>
                <w:w w:val="80"/>
                <w:lang w:val="es-CO"/>
              </w:rPr>
              <w:t>otorgantes</w:t>
            </w:r>
            <w:r w:rsidRPr="007811C0">
              <w:rPr>
                <w:rFonts w:ascii="Verdana" w:hAnsi="Verdana" w:cs="Arial"/>
                <w:spacing w:val="-4"/>
                <w:lang w:val="es-CO"/>
              </w:rPr>
              <w:t xml:space="preserve"> </w:t>
            </w:r>
            <w:r w:rsidRPr="007811C0">
              <w:rPr>
                <w:rFonts w:ascii="Verdana" w:hAnsi="Verdana" w:cs="Arial"/>
                <w:w w:val="80"/>
                <w:lang w:val="es-CO"/>
              </w:rPr>
              <w:t>de</w:t>
            </w:r>
            <w:r w:rsidRPr="007811C0">
              <w:rPr>
                <w:rFonts w:ascii="Verdana" w:hAnsi="Verdana" w:cs="Arial"/>
                <w:spacing w:val="-8"/>
                <w:lang w:val="es-CO"/>
              </w:rPr>
              <w:t xml:space="preserve"> </w:t>
            </w:r>
            <w:r w:rsidRPr="007811C0">
              <w:rPr>
                <w:rFonts w:ascii="Verdana" w:hAnsi="Verdana" w:cs="Arial"/>
                <w:w w:val="80"/>
                <w:lang w:val="es-CO"/>
              </w:rPr>
              <w:t>la</w:t>
            </w:r>
            <w:r w:rsidRPr="007811C0">
              <w:rPr>
                <w:rFonts w:ascii="Verdana" w:hAnsi="Verdana" w:cs="Arial"/>
                <w:spacing w:val="-4"/>
                <w:lang w:val="es-CO"/>
              </w:rPr>
              <w:t xml:space="preserve"> </w:t>
            </w:r>
            <w:r w:rsidRPr="007811C0">
              <w:rPr>
                <w:rFonts w:ascii="Verdana" w:hAnsi="Verdana" w:cs="Arial"/>
                <w:spacing w:val="-2"/>
                <w:w w:val="80"/>
                <w:lang w:val="es-CO"/>
              </w:rPr>
              <w:t>misma.</w:t>
            </w:r>
          </w:p>
        </w:tc>
      </w:tr>
    </w:tbl>
    <w:p w14:paraId="604D7759" w14:textId="16E87E95" w:rsidR="00604257" w:rsidRPr="00537CAD" w:rsidRDefault="00604257" w:rsidP="002C61E8">
      <w:pPr>
        <w:spacing w:line="276" w:lineRule="auto"/>
        <w:rPr>
          <w:rFonts w:ascii="Verdana" w:eastAsia="Arial" w:hAnsi="Verdana" w:cs="Arial"/>
          <w:sz w:val="22"/>
          <w:lang w:val="es-MX"/>
        </w:rPr>
      </w:pPr>
    </w:p>
    <w:p w14:paraId="22211499" w14:textId="56B3B197" w:rsidR="00DE5327" w:rsidRPr="00537CAD" w:rsidRDefault="56D2E13C" w:rsidP="002C61E8">
      <w:pPr>
        <w:spacing w:line="276" w:lineRule="auto"/>
        <w:rPr>
          <w:rFonts w:ascii="Verdana" w:hAnsi="Verdana"/>
          <w:sz w:val="22"/>
          <w:lang w:val="es-MX"/>
        </w:rPr>
      </w:pPr>
      <w:r w:rsidRPr="00537CAD">
        <w:rPr>
          <w:rFonts w:ascii="Verdana" w:hAnsi="Verdana"/>
          <w:sz w:val="22"/>
          <w:lang w:val="es-MX"/>
        </w:rPr>
        <w:lastRenderedPageBreak/>
        <w:t xml:space="preserve">Si en desarrollo del </w:t>
      </w:r>
      <w:r w:rsidR="2EF08EB0" w:rsidRPr="00537CAD">
        <w:rPr>
          <w:rFonts w:ascii="Verdana" w:hAnsi="Verdana"/>
          <w:sz w:val="22"/>
          <w:lang w:val="es-MX"/>
        </w:rPr>
        <w:t>P</w:t>
      </w:r>
      <w:r w:rsidR="6444D189" w:rsidRPr="00537CAD">
        <w:rPr>
          <w:rFonts w:ascii="Verdana" w:hAnsi="Verdana"/>
          <w:sz w:val="22"/>
          <w:lang w:val="es-MX"/>
        </w:rPr>
        <w:t xml:space="preserve">roceso de </w:t>
      </w:r>
      <w:r w:rsidR="747DBD35" w:rsidRPr="00537CAD">
        <w:rPr>
          <w:rFonts w:ascii="Verdana" w:hAnsi="Verdana"/>
          <w:sz w:val="22"/>
          <w:lang w:val="es-MX"/>
        </w:rPr>
        <w:t>S</w:t>
      </w:r>
      <w:r w:rsidR="163EED51" w:rsidRPr="00537CAD">
        <w:rPr>
          <w:rFonts w:ascii="Verdana" w:hAnsi="Verdana"/>
          <w:sz w:val="22"/>
          <w:lang w:val="es-MX"/>
        </w:rPr>
        <w:t>elección</w:t>
      </w:r>
      <w:r w:rsidR="425F9769" w:rsidRPr="00537CAD">
        <w:rPr>
          <w:rFonts w:ascii="Verdana" w:hAnsi="Verdana"/>
          <w:sz w:val="22"/>
          <w:lang w:val="es-MX"/>
        </w:rPr>
        <w:t xml:space="preserve"> </w:t>
      </w:r>
      <w:r w:rsidRPr="00537CAD">
        <w:rPr>
          <w:rFonts w:ascii="Verdana" w:hAnsi="Verdana"/>
          <w:sz w:val="22"/>
          <w:lang w:val="es-MX"/>
        </w:rPr>
        <w:t xml:space="preserve">se modifica el </w:t>
      </w:r>
      <w:r w:rsidR="148AB41E" w:rsidRPr="00537CAD">
        <w:rPr>
          <w:rFonts w:ascii="Verdana" w:hAnsi="Verdana"/>
          <w:sz w:val="22"/>
          <w:lang w:val="es-MX"/>
        </w:rPr>
        <w:t>C</w:t>
      </w:r>
      <w:r w:rsidR="52B54A0F" w:rsidRPr="00537CAD">
        <w:rPr>
          <w:rFonts w:ascii="Verdana" w:hAnsi="Verdana"/>
          <w:sz w:val="22"/>
          <w:lang w:val="es-MX"/>
        </w:rPr>
        <w:t>ronograma</w:t>
      </w:r>
      <w:r w:rsidRPr="00537CAD">
        <w:rPr>
          <w:rFonts w:ascii="Verdana" w:hAnsi="Verdana"/>
          <w:sz w:val="22"/>
          <w:lang w:val="es-MX"/>
        </w:rPr>
        <w:t xml:space="preserve">, el </w:t>
      </w:r>
      <w:r w:rsidR="3DC909B9" w:rsidRPr="00537CAD">
        <w:rPr>
          <w:rFonts w:ascii="Verdana" w:hAnsi="Verdana"/>
          <w:sz w:val="22"/>
          <w:lang w:val="es-MX"/>
        </w:rPr>
        <w:t>p</w:t>
      </w:r>
      <w:r w:rsidRPr="00537CAD">
        <w:rPr>
          <w:rFonts w:ascii="Verdana" w:hAnsi="Verdana"/>
          <w:sz w:val="22"/>
          <w:lang w:val="es-MX"/>
        </w:rPr>
        <w:t xml:space="preserve">roponente deberá ampliar la vigencia de la </w:t>
      </w:r>
      <w:r w:rsidR="00DE5327" w:rsidRPr="00537CAD" w:rsidDel="425F9769">
        <w:rPr>
          <w:rFonts w:ascii="Verdana" w:hAnsi="Verdana"/>
          <w:sz w:val="22"/>
          <w:lang w:val="es-MX"/>
        </w:rPr>
        <w:t>G</w:t>
      </w:r>
      <w:r w:rsidRPr="00537CAD">
        <w:rPr>
          <w:rFonts w:ascii="Verdana" w:hAnsi="Verdana"/>
          <w:sz w:val="22"/>
          <w:lang w:val="es-MX"/>
        </w:rPr>
        <w:t>arantía de seriedad de la oferta hasta tanto no se hayan perfeccionado y cumplido los requisitos de ejecución del respectivo contrato.</w:t>
      </w:r>
    </w:p>
    <w:p w14:paraId="6A1FFC5C" w14:textId="0346006A"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 propuesta tendrá una validez igual al término de vigencia establecido para la </w:t>
      </w:r>
      <w:r w:rsidR="00DE5327" w:rsidRPr="00537CAD" w:rsidDel="425F9769">
        <w:rPr>
          <w:rFonts w:ascii="Verdana" w:hAnsi="Verdana"/>
          <w:sz w:val="22"/>
          <w:lang w:val="es-MX"/>
        </w:rPr>
        <w:t>G</w:t>
      </w:r>
      <w:r w:rsidRPr="00537CAD">
        <w:rPr>
          <w:rFonts w:ascii="Verdana" w:hAnsi="Verdana"/>
          <w:sz w:val="22"/>
          <w:lang w:val="es-MX"/>
        </w:rPr>
        <w:t xml:space="preserve">arantía de seriedad de la oferta. Durante este período la propuesta será irrevocable, de tal manera que el </w:t>
      </w:r>
      <w:r w:rsidR="00DE5327" w:rsidRPr="00537CAD" w:rsidDel="425F9769">
        <w:rPr>
          <w:rFonts w:ascii="Verdana" w:hAnsi="Verdana"/>
          <w:sz w:val="22"/>
          <w:lang w:val="es-MX"/>
        </w:rPr>
        <w:t>P</w:t>
      </w:r>
      <w:r w:rsidRPr="00537CAD">
        <w:rPr>
          <w:rFonts w:ascii="Verdana" w:hAnsi="Verdana"/>
          <w:sz w:val="22"/>
          <w:lang w:val="es-MX"/>
        </w:rPr>
        <w:t xml:space="preserve">roponente no podrá retirar ni modificar los términos o condiciones de la misma, so pena de que la </w:t>
      </w:r>
      <w:r w:rsidR="00DE5327" w:rsidRPr="00537CAD" w:rsidDel="63CBFF23">
        <w:rPr>
          <w:rFonts w:ascii="Verdana" w:hAnsi="Verdana"/>
          <w:sz w:val="22"/>
          <w:lang w:val="es-MX"/>
        </w:rPr>
        <w:t>E</w:t>
      </w:r>
      <w:r w:rsidRPr="00537CAD">
        <w:rPr>
          <w:rFonts w:ascii="Verdana" w:hAnsi="Verdana"/>
          <w:sz w:val="22"/>
          <w:lang w:val="es-MX"/>
        </w:rPr>
        <w:t xml:space="preserve">ntidad pueda hacer efectiva la </w:t>
      </w:r>
      <w:r w:rsidR="00DE5327" w:rsidRPr="00537CAD" w:rsidDel="63CBFF23">
        <w:rPr>
          <w:rFonts w:ascii="Verdana" w:hAnsi="Verdana"/>
          <w:sz w:val="22"/>
          <w:lang w:val="es-MX"/>
        </w:rPr>
        <w:t>G</w:t>
      </w:r>
      <w:r w:rsidRPr="00537CAD">
        <w:rPr>
          <w:rFonts w:ascii="Verdana" w:hAnsi="Verdana"/>
          <w:sz w:val="22"/>
          <w:lang w:val="es-MX"/>
        </w:rPr>
        <w:t>arantía de seriedad de la oferta.</w:t>
      </w:r>
    </w:p>
    <w:p w14:paraId="6EE6A222" w14:textId="59E9B23B" w:rsidR="00024466" w:rsidRPr="00537CAD" w:rsidRDefault="06EAC439" w:rsidP="002C61E8">
      <w:pPr>
        <w:spacing w:line="276" w:lineRule="auto"/>
        <w:rPr>
          <w:rFonts w:ascii="Verdana" w:eastAsiaTheme="minorEastAsia" w:hAnsi="Verdana"/>
          <w:sz w:val="22"/>
        </w:rPr>
      </w:pPr>
      <w:r w:rsidRPr="007811C0">
        <w:rPr>
          <w:rFonts w:ascii="Verdana" w:hAnsi="Verdana"/>
          <w:sz w:val="22"/>
        </w:rPr>
        <w:t xml:space="preserve">El </w:t>
      </w:r>
      <w:r w:rsidR="00DE5327" w:rsidRPr="007811C0" w:rsidDel="63CBFF23">
        <w:rPr>
          <w:rFonts w:ascii="Verdana" w:hAnsi="Verdana"/>
          <w:sz w:val="22"/>
        </w:rPr>
        <w:t>P</w:t>
      </w:r>
      <w:r w:rsidRPr="007811C0">
        <w:rPr>
          <w:rFonts w:ascii="Verdana" w:hAnsi="Verdana"/>
          <w:sz w:val="22"/>
        </w:rPr>
        <w:t xml:space="preserve">roponente podrá presentar una </w:t>
      </w:r>
      <w:r w:rsidR="63CBFF23" w:rsidRPr="007811C0">
        <w:rPr>
          <w:rFonts w:ascii="Verdana" w:hAnsi="Verdana"/>
          <w:sz w:val="22"/>
        </w:rPr>
        <w:t>G</w:t>
      </w:r>
      <w:r w:rsidRPr="007811C0">
        <w:rPr>
          <w:rFonts w:ascii="Verdana" w:hAnsi="Verdana"/>
          <w:sz w:val="22"/>
        </w:rPr>
        <w:t xml:space="preserve">arantía de seriedad de la oferta por cada uno de los lotes o por la totalidad de lotes a los cuales </w:t>
      </w:r>
      <w:r w:rsidR="46074BFC" w:rsidRPr="007811C0">
        <w:rPr>
          <w:rFonts w:ascii="Verdana" w:hAnsi="Verdana"/>
          <w:sz w:val="22"/>
        </w:rPr>
        <w:t>presente</w:t>
      </w:r>
      <w:r w:rsidRPr="007811C0">
        <w:rPr>
          <w:rFonts w:ascii="Verdana" w:hAnsi="Verdana"/>
          <w:sz w:val="22"/>
        </w:rPr>
        <w:t xml:space="preserve"> oferta. En ambos eventos, debe indicar el n</w:t>
      </w:r>
      <w:r w:rsidRPr="007811C0">
        <w:rPr>
          <w:rFonts w:ascii="Verdana" w:eastAsiaTheme="minorEastAsia" w:hAnsi="Verdana"/>
          <w:sz w:val="22"/>
        </w:rPr>
        <w:t xml:space="preserve">úmero del lote o lotes </w:t>
      </w:r>
      <w:r w:rsidR="57D39A08" w:rsidRPr="007811C0">
        <w:rPr>
          <w:rFonts w:ascii="Verdana" w:eastAsiaTheme="minorEastAsia" w:hAnsi="Verdana"/>
          <w:sz w:val="22"/>
        </w:rPr>
        <w:t>en</w:t>
      </w:r>
      <w:r w:rsidRPr="007811C0">
        <w:rPr>
          <w:rFonts w:ascii="Verdana" w:eastAsiaTheme="minorEastAsia" w:hAnsi="Verdana"/>
          <w:sz w:val="22"/>
        </w:rPr>
        <w:t xml:space="preserve"> los cuales </w:t>
      </w:r>
      <w:r w:rsidR="55BEC16F" w:rsidRPr="007811C0">
        <w:rPr>
          <w:rFonts w:ascii="Verdana" w:hAnsi="Verdana"/>
          <w:sz w:val="22"/>
          <w:lang w:val="es-MX"/>
        </w:rPr>
        <w:t>presenta</w:t>
      </w:r>
      <w:r w:rsidRPr="007811C0">
        <w:rPr>
          <w:rFonts w:ascii="Verdana" w:eastAsiaTheme="minorEastAsia" w:hAnsi="Verdana"/>
          <w:sz w:val="22"/>
        </w:rPr>
        <w:t xml:space="preserve"> oferta.</w:t>
      </w:r>
    </w:p>
    <w:p w14:paraId="17EAD7FB" w14:textId="019AAEF6" w:rsidR="00604257" w:rsidRPr="00537CAD" w:rsidRDefault="008011C1" w:rsidP="002C61E8">
      <w:pPr>
        <w:pStyle w:val="Ttulo2"/>
        <w:numPr>
          <w:ilvl w:val="0"/>
          <w:numId w:val="0"/>
        </w:numPr>
        <w:spacing w:line="276" w:lineRule="auto"/>
        <w:ind w:left="360" w:hanging="360"/>
        <w:rPr>
          <w:rFonts w:ascii="Verdana" w:hAnsi="Verdana"/>
          <w:sz w:val="22"/>
          <w:szCs w:val="22"/>
        </w:rPr>
      </w:pPr>
      <w:bookmarkStart w:id="779" w:name="_Toc67583394"/>
      <w:bookmarkStart w:id="780" w:name="_Toc78789493"/>
      <w:bookmarkStart w:id="781" w:name="_Toc204960087"/>
      <w:r w:rsidRPr="00537CAD">
        <w:rPr>
          <w:rFonts w:ascii="Verdana" w:hAnsi="Verdana"/>
          <w:sz w:val="22"/>
          <w:szCs w:val="22"/>
        </w:rPr>
        <w:t xml:space="preserve">7.2. </w:t>
      </w:r>
      <w:r w:rsidR="00CA638B" w:rsidRPr="00537CAD">
        <w:rPr>
          <w:rFonts w:ascii="Verdana" w:hAnsi="Verdana"/>
          <w:sz w:val="22"/>
          <w:szCs w:val="22"/>
        </w:rPr>
        <w:t>GARANTÍAS DEL CONTRATO</w:t>
      </w:r>
      <w:bookmarkEnd w:id="779"/>
      <w:bookmarkEnd w:id="780"/>
      <w:bookmarkEnd w:id="781"/>
    </w:p>
    <w:p w14:paraId="1697B25E" w14:textId="13083D80" w:rsidR="00DE5327" w:rsidRPr="00537CAD" w:rsidRDefault="008011C1" w:rsidP="002C61E8">
      <w:pPr>
        <w:pStyle w:val="Ttulo3"/>
        <w:numPr>
          <w:ilvl w:val="0"/>
          <w:numId w:val="0"/>
        </w:numPr>
        <w:spacing w:line="276" w:lineRule="auto"/>
        <w:ind w:left="720" w:hanging="720"/>
        <w:rPr>
          <w:rFonts w:ascii="Verdana" w:hAnsi="Verdana"/>
          <w:sz w:val="22"/>
          <w:szCs w:val="22"/>
          <w:lang w:val="es-MX"/>
        </w:rPr>
      </w:pPr>
      <w:bookmarkStart w:id="782" w:name="_Toc67583395"/>
      <w:bookmarkStart w:id="783" w:name="_Toc78789494"/>
      <w:bookmarkStart w:id="784" w:name="_Toc204960088"/>
      <w:r w:rsidRPr="00537CAD">
        <w:rPr>
          <w:rFonts w:ascii="Verdana" w:hAnsi="Verdana"/>
          <w:sz w:val="22"/>
          <w:szCs w:val="22"/>
          <w:lang w:val="es-MX"/>
        </w:rPr>
        <w:t xml:space="preserve">7.2.1. </w:t>
      </w:r>
      <w:r w:rsidR="00CA638B" w:rsidRPr="00537CAD">
        <w:rPr>
          <w:rFonts w:ascii="Verdana" w:hAnsi="Verdana"/>
          <w:sz w:val="22"/>
          <w:szCs w:val="22"/>
          <w:lang w:val="es-MX"/>
        </w:rPr>
        <w:t>GARANTÍA DE CUMPLIMIENTO</w:t>
      </w:r>
      <w:bookmarkEnd w:id="782"/>
      <w:bookmarkEnd w:id="783"/>
      <w:bookmarkEnd w:id="784"/>
    </w:p>
    <w:p w14:paraId="604F8D4E" w14:textId="276A406F"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Para cubrir cualquier hecho constitutivo de incumplimiento, el </w:t>
      </w:r>
      <w:r w:rsidR="6453DC90" w:rsidRPr="00537CAD">
        <w:rPr>
          <w:rFonts w:ascii="Verdana" w:hAnsi="Verdana"/>
          <w:sz w:val="22"/>
          <w:lang w:val="es-MX"/>
        </w:rPr>
        <w:t>C</w:t>
      </w:r>
      <w:r w:rsidRPr="00537CAD">
        <w:rPr>
          <w:rFonts w:ascii="Verdana" w:hAnsi="Verdana"/>
          <w:sz w:val="22"/>
          <w:lang w:val="es-MX"/>
        </w:rPr>
        <w:t xml:space="preserve">ontratista deberá presentar la </w:t>
      </w:r>
      <w:r w:rsidR="00DE5327" w:rsidRPr="00537CAD" w:rsidDel="0E772DC0">
        <w:rPr>
          <w:rFonts w:ascii="Verdana" w:hAnsi="Verdana"/>
          <w:sz w:val="22"/>
          <w:lang w:val="es-MX"/>
        </w:rPr>
        <w:t>G</w:t>
      </w:r>
      <w:r w:rsidRPr="00537CAD">
        <w:rPr>
          <w:rFonts w:ascii="Verdana" w:hAnsi="Verdana"/>
          <w:sz w:val="22"/>
          <w:lang w:val="es-MX"/>
        </w:rPr>
        <w:t xml:space="preserve">arantía de cumplimiento en original a la </w:t>
      </w:r>
      <w:r w:rsidR="00DE5327" w:rsidRPr="00537CAD" w:rsidDel="0E772DC0">
        <w:rPr>
          <w:rFonts w:ascii="Verdana" w:hAnsi="Verdana"/>
          <w:sz w:val="22"/>
          <w:lang w:val="es-MX"/>
        </w:rPr>
        <w:t>E</w:t>
      </w:r>
      <w:r w:rsidRPr="00537CAD">
        <w:rPr>
          <w:rFonts w:ascii="Verdana" w:hAnsi="Verdana"/>
          <w:sz w:val="22"/>
          <w:lang w:val="es-MX"/>
        </w:rPr>
        <w:t xml:space="preserve">ntidad dentro de los </w:t>
      </w:r>
      <w:r w:rsidR="007811C0">
        <w:rPr>
          <w:rFonts w:ascii="Verdana" w:hAnsi="Verdana"/>
          <w:sz w:val="22"/>
          <w:lang w:val="es-MX"/>
        </w:rPr>
        <w:t xml:space="preserve">TRES (03) </w:t>
      </w:r>
      <w:r w:rsidRPr="00537CAD">
        <w:rPr>
          <w:rFonts w:ascii="Verdana" w:hAnsi="Verdana"/>
          <w:sz w:val="22"/>
          <w:lang w:val="es-MX"/>
        </w:rPr>
        <w:t xml:space="preserve">días hábiles siguientes contados a partir de la firma del </w:t>
      </w:r>
      <w:r w:rsidR="00DE5327" w:rsidRPr="00537CAD">
        <w:rPr>
          <w:rFonts w:ascii="Verdana" w:hAnsi="Verdana"/>
          <w:sz w:val="22"/>
          <w:lang w:val="es-MX"/>
        </w:rPr>
        <w:t>C</w:t>
      </w:r>
      <w:r w:rsidRPr="00537CAD">
        <w:rPr>
          <w:rFonts w:ascii="Verdana" w:hAnsi="Verdana"/>
          <w:sz w:val="22"/>
          <w:lang w:val="es-MX"/>
        </w:rPr>
        <w:t xml:space="preserve">ontrato y requerirá la aprobación de la </w:t>
      </w:r>
      <w:r w:rsidR="00DE5327" w:rsidRPr="00537CAD" w:rsidDel="5ED6F0A5">
        <w:rPr>
          <w:rFonts w:ascii="Verdana" w:hAnsi="Verdana"/>
          <w:sz w:val="22"/>
          <w:lang w:val="es-MX"/>
        </w:rPr>
        <w:t>E</w:t>
      </w:r>
      <w:r w:rsidRPr="00537CAD">
        <w:rPr>
          <w:rFonts w:ascii="Verdana" w:hAnsi="Verdana"/>
          <w:sz w:val="22"/>
          <w:lang w:val="es-MX"/>
        </w:rPr>
        <w:t xml:space="preserve">ntidad. Esta </w:t>
      </w:r>
      <w:r w:rsidR="00DE5327" w:rsidRPr="00537CAD">
        <w:rPr>
          <w:rFonts w:ascii="Verdana" w:hAnsi="Verdana"/>
          <w:sz w:val="22"/>
          <w:lang w:val="es-MX"/>
        </w:rPr>
        <w:t>G</w:t>
      </w:r>
      <w:r w:rsidRPr="00537CAD">
        <w:rPr>
          <w:rFonts w:ascii="Verdana" w:hAnsi="Verdana"/>
          <w:sz w:val="22"/>
          <w:lang w:val="es-MX"/>
        </w:rPr>
        <w:t>arantía tendrá las siguientes características: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0"/>
        <w:gridCol w:w="117"/>
        <w:gridCol w:w="2922"/>
        <w:gridCol w:w="1908"/>
        <w:gridCol w:w="2043"/>
        <w:gridCol w:w="914"/>
      </w:tblGrid>
      <w:tr w:rsidR="007811C0" w:rsidRPr="007811C0" w14:paraId="2C7AB21E" w14:textId="77777777" w:rsidTr="007811C0">
        <w:trPr>
          <w:trHeight w:val="434"/>
          <w:jc w:val="center"/>
        </w:trPr>
        <w:tc>
          <w:tcPr>
            <w:tcW w:w="1490" w:type="dxa"/>
            <w:shd w:val="clear" w:color="auto" w:fill="404040"/>
          </w:tcPr>
          <w:p w14:paraId="60298F9A" w14:textId="77777777" w:rsidR="007811C0" w:rsidRPr="007811C0" w:rsidRDefault="007811C0" w:rsidP="00D24A10">
            <w:pPr>
              <w:pStyle w:val="TableParagraph"/>
              <w:spacing w:before="2"/>
              <w:ind w:left="107"/>
              <w:rPr>
                <w:rFonts w:ascii="Verdana" w:hAnsi="Verdana" w:cs="Arial"/>
                <w:b/>
                <w:lang w:val="es-CO"/>
              </w:rPr>
            </w:pPr>
            <w:r w:rsidRPr="007811C0">
              <w:rPr>
                <w:rFonts w:ascii="Verdana" w:hAnsi="Verdana" w:cs="Arial"/>
                <w:b/>
                <w:color w:val="FFFFFF"/>
                <w:spacing w:val="-2"/>
                <w:w w:val="90"/>
                <w:lang w:val="es-CO"/>
              </w:rPr>
              <w:t>Característica</w:t>
            </w:r>
          </w:p>
        </w:tc>
        <w:tc>
          <w:tcPr>
            <w:tcW w:w="7904" w:type="dxa"/>
            <w:gridSpan w:val="5"/>
            <w:shd w:val="clear" w:color="auto" w:fill="404040"/>
          </w:tcPr>
          <w:p w14:paraId="3576DFF6" w14:textId="77777777" w:rsidR="007811C0" w:rsidRPr="007811C0" w:rsidRDefault="007811C0" w:rsidP="00D24A10">
            <w:pPr>
              <w:pStyle w:val="TableParagraph"/>
              <w:spacing w:before="2"/>
              <w:ind w:left="108"/>
              <w:rPr>
                <w:rFonts w:ascii="Verdana" w:hAnsi="Verdana" w:cs="Arial"/>
                <w:b/>
                <w:lang w:val="es-CO"/>
              </w:rPr>
            </w:pPr>
            <w:r w:rsidRPr="007811C0">
              <w:rPr>
                <w:rFonts w:ascii="Verdana" w:hAnsi="Verdana" w:cs="Arial"/>
                <w:b/>
                <w:color w:val="FFFFFF"/>
                <w:spacing w:val="-2"/>
                <w:w w:val="90"/>
                <w:lang w:val="es-CO"/>
              </w:rPr>
              <w:t>Condición</w:t>
            </w:r>
          </w:p>
        </w:tc>
      </w:tr>
      <w:tr w:rsidR="007811C0" w:rsidRPr="007811C0" w14:paraId="5EB9AAFC" w14:textId="77777777" w:rsidTr="007811C0">
        <w:trPr>
          <w:trHeight w:val="976"/>
          <w:jc w:val="center"/>
        </w:trPr>
        <w:tc>
          <w:tcPr>
            <w:tcW w:w="1490" w:type="dxa"/>
          </w:tcPr>
          <w:p w14:paraId="7A0FE2E4" w14:textId="77777777" w:rsidR="007811C0" w:rsidRPr="007811C0" w:rsidRDefault="007811C0" w:rsidP="00D24A10">
            <w:pPr>
              <w:pStyle w:val="TableParagraph"/>
              <w:spacing w:before="18"/>
              <w:rPr>
                <w:rFonts w:ascii="Verdana" w:hAnsi="Verdana" w:cs="Arial"/>
                <w:lang w:val="es-CO"/>
              </w:rPr>
            </w:pPr>
          </w:p>
          <w:p w14:paraId="4E80354C" w14:textId="77777777" w:rsidR="007811C0" w:rsidRPr="007811C0" w:rsidRDefault="007811C0" w:rsidP="00D24A10">
            <w:pPr>
              <w:pStyle w:val="TableParagraph"/>
              <w:ind w:left="107"/>
              <w:rPr>
                <w:rFonts w:ascii="Verdana" w:hAnsi="Verdana" w:cs="Arial"/>
                <w:lang w:val="es-CO"/>
              </w:rPr>
            </w:pPr>
            <w:r w:rsidRPr="007811C0">
              <w:rPr>
                <w:rFonts w:ascii="Verdana" w:hAnsi="Verdana" w:cs="Arial"/>
                <w:spacing w:val="-4"/>
                <w:w w:val="90"/>
                <w:lang w:val="es-CO"/>
              </w:rPr>
              <w:t>Clase</w:t>
            </w:r>
          </w:p>
        </w:tc>
        <w:tc>
          <w:tcPr>
            <w:tcW w:w="7904" w:type="dxa"/>
            <w:gridSpan w:val="5"/>
          </w:tcPr>
          <w:p w14:paraId="278970D0" w14:textId="77777777" w:rsidR="007811C0" w:rsidRPr="007811C0" w:rsidRDefault="007811C0" w:rsidP="00D24A10">
            <w:pPr>
              <w:pStyle w:val="TableParagraph"/>
              <w:spacing w:before="2" w:line="256" w:lineRule="auto"/>
              <w:ind w:left="108" w:right="95"/>
              <w:jc w:val="both"/>
              <w:rPr>
                <w:rFonts w:ascii="Verdana" w:hAnsi="Verdana" w:cs="Arial"/>
                <w:lang w:val="es-CO"/>
              </w:rPr>
            </w:pPr>
            <w:r w:rsidRPr="007811C0">
              <w:rPr>
                <w:rFonts w:ascii="Verdana" w:hAnsi="Verdana" w:cs="Arial"/>
                <w:w w:val="85"/>
                <w:lang w:val="es-CO"/>
              </w:rPr>
              <w:t>Cualquiera de las clases permitidas por el artículo 2.2.1.2.3.1.2 del Decreto 1082 de 2015, a saber:</w:t>
            </w:r>
            <w:r w:rsidRPr="007811C0">
              <w:rPr>
                <w:rFonts w:ascii="Verdana" w:hAnsi="Verdana" w:cs="Arial"/>
                <w:spacing w:val="-4"/>
                <w:w w:val="85"/>
                <w:lang w:val="es-CO"/>
              </w:rPr>
              <w:t xml:space="preserve"> </w:t>
            </w:r>
            <w:r w:rsidRPr="007811C0">
              <w:rPr>
                <w:rFonts w:ascii="Verdana" w:hAnsi="Verdana" w:cs="Arial"/>
                <w:w w:val="85"/>
                <w:lang w:val="es-CO"/>
              </w:rPr>
              <w:t>(i)</w:t>
            </w:r>
            <w:r w:rsidRPr="007811C0">
              <w:rPr>
                <w:rFonts w:ascii="Verdana" w:hAnsi="Verdana" w:cs="Arial"/>
                <w:spacing w:val="-5"/>
                <w:w w:val="85"/>
                <w:lang w:val="es-CO"/>
              </w:rPr>
              <w:t xml:space="preserve"> </w:t>
            </w:r>
            <w:r w:rsidRPr="007811C0">
              <w:rPr>
                <w:rFonts w:ascii="Verdana" w:hAnsi="Verdana" w:cs="Arial"/>
                <w:w w:val="85"/>
                <w:lang w:val="es-CO"/>
              </w:rPr>
              <w:t>contrato</w:t>
            </w:r>
            <w:r w:rsidRPr="007811C0">
              <w:rPr>
                <w:rFonts w:ascii="Verdana" w:hAnsi="Verdana" w:cs="Arial"/>
                <w:spacing w:val="-5"/>
                <w:w w:val="85"/>
                <w:lang w:val="es-CO"/>
              </w:rPr>
              <w:t xml:space="preserve"> </w:t>
            </w:r>
            <w:r w:rsidRPr="007811C0">
              <w:rPr>
                <w:rFonts w:ascii="Verdana" w:hAnsi="Verdana" w:cs="Arial"/>
                <w:w w:val="85"/>
                <w:lang w:val="es-CO"/>
              </w:rPr>
              <w:t>de</w:t>
            </w:r>
            <w:r w:rsidRPr="007811C0">
              <w:rPr>
                <w:rFonts w:ascii="Verdana" w:hAnsi="Verdana" w:cs="Arial"/>
                <w:spacing w:val="-4"/>
                <w:w w:val="85"/>
                <w:lang w:val="es-CO"/>
              </w:rPr>
              <w:t xml:space="preserve"> </w:t>
            </w:r>
            <w:r w:rsidRPr="007811C0">
              <w:rPr>
                <w:rFonts w:ascii="Verdana" w:hAnsi="Verdana" w:cs="Arial"/>
                <w:w w:val="85"/>
                <w:lang w:val="es-CO"/>
              </w:rPr>
              <w:t>seguro</w:t>
            </w:r>
            <w:r w:rsidRPr="007811C0">
              <w:rPr>
                <w:rFonts w:ascii="Verdana" w:hAnsi="Verdana" w:cs="Arial"/>
                <w:spacing w:val="-6"/>
                <w:w w:val="85"/>
                <w:lang w:val="es-CO"/>
              </w:rPr>
              <w:t xml:space="preserve"> </w:t>
            </w:r>
            <w:r w:rsidRPr="007811C0">
              <w:rPr>
                <w:rFonts w:ascii="Verdana" w:hAnsi="Verdana" w:cs="Arial"/>
                <w:w w:val="85"/>
                <w:lang w:val="es-CO"/>
              </w:rPr>
              <w:t>contenido</w:t>
            </w:r>
            <w:r w:rsidRPr="007811C0">
              <w:rPr>
                <w:rFonts w:ascii="Verdana" w:hAnsi="Verdana" w:cs="Arial"/>
                <w:spacing w:val="-4"/>
                <w:w w:val="85"/>
                <w:lang w:val="es-CO"/>
              </w:rPr>
              <w:t xml:space="preserve"> </w:t>
            </w:r>
            <w:r w:rsidRPr="007811C0">
              <w:rPr>
                <w:rFonts w:ascii="Verdana" w:hAnsi="Verdana" w:cs="Arial"/>
                <w:w w:val="85"/>
                <w:lang w:val="es-CO"/>
              </w:rPr>
              <w:t>en</w:t>
            </w:r>
            <w:r w:rsidRPr="007811C0">
              <w:rPr>
                <w:rFonts w:ascii="Verdana" w:hAnsi="Verdana" w:cs="Arial"/>
                <w:spacing w:val="-4"/>
                <w:w w:val="85"/>
                <w:lang w:val="es-CO"/>
              </w:rPr>
              <w:t xml:space="preserve"> </w:t>
            </w:r>
            <w:r w:rsidRPr="007811C0">
              <w:rPr>
                <w:rFonts w:ascii="Verdana" w:hAnsi="Verdana" w:cs="Arial"/>
                <w:w w:val="85"/>
                <w:lang w:val="es-CO"/>
              </w:rPr>
              <w:t>una</w:t>
            </w:r>
            <w:r w:rsidRPr="007811C0">
              <w:rPr>
                <w:rFonts w:ascii="Verdana" w:hAnsi="Verdana" w:cs="Arial"/>
                <w:spacing w:val="-4"/>
                <w:w w:val="85"/>
                <w:lang w:val="es-CO"/>
              </w:rPr>
              <w:t xml:space="preserve"> </w:t>
            </w:r>
            <w:r w:rsidRPr="007811C0">
              <w:rPr>
                <w:rFonts w:ascii="Verdana" w:hAnsi="Verdana" w:cs="Arial"/>
                <w:w w:val="85"/>
                <w:lang w:val="es-CO"/>
              </w:rPr>
              <w:t>póliza</w:t>
            </w:r>
            <w:r w:rsidRPr="007811C0">
              <w:rPr>
                <w:rFonts w:ascii="Verdana" w:hAnsi="Verdana" w:cs="Arial"/>
                <w:spacing w:val="-4"/>
                <w:w w:val="85"/>
                <w:lang w:val="es-CO"/>
              </w:rPr>
              <w:t xml:space="preserve"> </w:t>
            </w:r>
            <w:r w:rsidRPr="007811C0">
              <w:rPr>
                <w:rFonts w:ascii="Verdana" w:hAnsi="Verdana" w:cs="Arial"/>
                <w:w w:val="85"/>
                <w:lang w:val="es-CO"/>
              </w:rPr>
              <w:t>para</w:t>
            </w:r>
            <w:r w:rsidRPr="007811C0">
              <w:rPr>
                <w:rFonts w:ascii="Verdana" w:hAnsi="Verdana" w:cs="Arial"/>
                <w:spacing w:val="-6"/>
                <w:w w:val="85"/>
                <w:lang w:val="es-CO"/>
              </w:rPr>
              <w:t xml:space="preserve"> </w:t>
            </w:r>
            <w:r w:rsidRPr="007811C0">
              <w:rPr>
                <w:rFonts w:ascii="Verdana" w:hAnsi="Verdana" w:cs="Arial"/>
                <w:w w:val="85"/>
                <w:lang w:val="es-CO"/>
              </w:rPr>
              <w:t>entidades</w:t>
            </w:r>
            <w:r w:rsidRPr="007811C0">
              <w:rPr>
                <w:rFonts w:ascii="Verdana" w:hAnsi="Verdana" w:cs="Arial"/>
                <w:spacing w:val="-4"/>
                <w:w w:val="85"/>
                <w:lang w:val="es-CO"/>
              </w:rPr>
              <w:t xml:space="preserve"> </w:t>
            </w:r>
            <w:r w:rsidRPr="007811C0">
              <w:rPr>
                <w:rFonts w:ascii="Verdana" w:hAnsi="Verdana" w:cs="Arial"/>
                <w:w w:val="85"/>
                <w:lang w:val="es-CO"/>
              </w:rPr>
              <w:t>estatales,</w:t>
            </w:r>
            <w:r w:rsidRPr="007811C0">
              <w:rPr>
                <w:rFonts w:ascii="Verdana" w:hAnsi="Verdana" w:cs="Arial"/>
                <w:spacing w:val="-4"/>
                <w:w w:val="85"/>
                <w:lang w:val="es-CO"/>
              </w:rPr>
              <w:t xml:space="preserve"> </w:t>
            </w:r>
            <w:r w:rsidRPr="007811C0">
              <w:rPr>
                <w:rFonts w:ascii="Verdana" w:hAnsi="Verdana" w:cs="Arial"/>
                <w:w w:val="85"/>
                <w:lang w:val="es-CO"/>
              </w:rPr>
              <w:t>(</w:t>
            </w:r>
            <w:proofErr w:type="spellStart"/>
            <w:r w:rsidRPr="007811C0">
              <w:rPr>
                <w:rFonts w:ascii="Verdana" w:hAnsi="Verdana" w:cs="Arial"/>
                <w:w w:val="85"/>
                <w:lang w:val="es-CO"/>
              </w:rPr>
              <w:t>ii</w:t>
            </w:r>
            <w:proofErr w:type="spellEnd"/>
            <w:r w:rsidRPr="007811C0">
              <w:rPr>
                <w:rFonts w:ascii="Verdana" w:hAnsi="Verdana" w:cs="Arial"/>
                <w:w w:val="85"/>
                <w:lang w:val="es-CO"/>
              </w:rPr>
              <w:t>)</w:t>
            </w:r>
            <w:r w:rsidRPr="007811C0">
              <w:rPr>
                <w:rFonts w:ascii="Verdana" w:hAnsi="Verdana" w:cs="Arial"/>
                <w:spacing w:val="-6"/>
                <w:w w:val="85"/>
                <w:lang w:val="es-CO"/>
              </w:rPr>
              <w:t xml:space="preserve"> </w:t>
            </w:r>
            <w:r w:rsidRPr="007811C0">
              <w:rPr>
                <w:rFonts w:ascii="Verdana" w:hAnsi="Verdana" w:cs="Arial"/>
                <w:w w:val="85"/>
                <w:lang w:val="es-CO"/>
              </w:rPr>
              <w:t>patrimonio autónomo, (</w:t>
            </w:r>
            <w:proofErr w:type="spellStart"/>
            <w:r w:rsidRPr="007811C0">
              <w:rPr>
                <w:rFonts w:ascii="Verdana" w:hAnsi="Verdana" w:cs="Arial"/>
                <w:w w:val="85"/>
                <w:lang w:val="es-CO"/>
              </w:rPr>
              <w:t>iii</w:t>
            </w:r>
            <w:proofErr w:type="spellEnd"/>
            <w:r w:rsidRPr="007811C0">
              <w:rPr>
                <w:rFonts w:ascii="Verdana" w:hAnsi="Verdana" w:cs="Arial"/>
                <w:w w:val="85"/>
                <w:lang w:val="es-CO"/>
              </w:rPr>
              <w:t>) garantía bancaria.</w:t>
            </w:r>
          </w:p>
        </w:tc>
      </w:tr>
      <w:tr w:rsidR="007811C0" w:rsidRPr="007811C0" w14:paraId="52FBB26D" w14:textId="77777777" w:rsidTr="007811C0">
        <w:trPr>
          <w:trHeight w:val="705"/>
          <w:jc w:val="center"/>
        </w:trPr>
        <w:tc>
          <w:tcPr>
            <w:tcW w:w="1490" w:type="dxa"/>
          </w:tcPr>
          <w:p w14:paraId="13E17412" w14:textId="77777777" w:rsidR="007811C0" w:rsidRPr="007811C0" w:rsidRDefault="007811C0" w:rsidP="00D24A10">
            <w:pPr>
              <w:pStyle w:val="TableParagraph"/>
              <w:spacing w:before="3" w:line="256" w:lineRule="auto"/>
              <w:ind w:left="107"/>
              <w:rPr>
                <w:rFonts w:ascii="Verdana" w:hAnsi="Verdana" w:cs="Arial"/>
                <w:lang w:val="es-CO"/>
              </w:rPr>
            </w:pPr>
            <w:r w:rsidRPr="007811C0">
              <w:rPr>
                <w:rFonts w:ascii="Verdana" w:hAnsi="Verdana" w:cs="Arial"/>
                <w:spacing w:val="-2"/>
                <w:w w:val="80"/>
                <w:lang w:val="es-CO"/>
              </w:rPr>
              <w:t>Asegurado/ beneficiario</w:t>
            </w:r>
          </w:p>
        </w:tc>
        <w:tc>
          <w:tcPr>
            <w:tcW w:w="7904" w:type="dxa"/>
            <w:gridSpan w:val="5"/>
          </w:tcPr>
          <w:p w14:paraId="4B2E86F1" w14:textId="77777777" w:rsidR="007811C0" w:rsidRPr="007811C0" w:rsidRDefault="007811C0" w:rsidP="00D24A10">
            <w:pPr>
              <w:pStyle w:val="TableParagraph"/>
              <w:spacing w:before="219"/>
              <w:ind w:left="108"/>
              <w:rPr>
                <w:rFonts w:ascii="Verdana" w:hAnsi="Verdana" w:cs="Arial"/>
                <w:lang w:val="es-CO"/>
              </w:rPr>
            </w:pPr>
            <w:r w:rsidRPr="007811C0">
              <w:rPr>
                <w:rFonts w:ascii="Verdana" w:hAnsi="Verdana" w:cs="Arial"/>
                <w:w w:val="80"/>
                <w:lang w:val="es-CO"/>
              </w:rPr>
              <w:t>Gobernación</w:t>
            </w:r>
            <w:r w:rsidRPr="007811C0">
              <w:rPr>
                <w:rFonts w:ascii="Verdana" w:hAnsi="Verdana" w:cs="Arial"/>
                <w:lang w:val="es-CO"/>
              </w:rPr>
              <w:t xml:space="preserve"> </w:t>
            </w:r>
            <w:r w:rsidRPr="007811C0">
              <w:rPr>
                <w:rFonts w:ascii="Verdana" w:hAnsi="Verdana" w:cs="Arial"/>
                <w:w w:val="80"/>
                <w:lang w:val="es-CO"/>
              </w:rPr>
              <w:t>de</w:t>
            </w:r>
            <w:r w:rsidRPr="007811C0">
              <w:rPr>
                <w:rFonts w:ascii="Verdana" w:hAnsi="Verdana" w:cs="Arial"/>
                <w:spacing w:val="1"/>
                <w:lang w:val="es-CO"/>
              </w:rPr>
              <w:t xml:space="preserve"> </w:t>
            </w:r>
            <w:r w:rsidRPr="007811C0">
              <w:rPr>
                <w:rFonts w:ascii="Verdana" w:hAnsi="Verdana" w:cs="Arial"/>
                <w:w w:val="80"/>
                <w:lang w:val="es-CO"/>
              </w:rPr>
              <w:t>Cundinamarca-</w:t>
            </w:r>
            <w:r w:rsidRPr="007811C0">
              <w:rPr>
                <w:rFonts w:ascii="Verdana" w:hAnsi="Verdana" w:cs="Arial"/>
                <w:spacing w:val="1"/>
                <w:lang w:val="es-CO"/>
              </w:rPr>
              <w:t xml:space="preserve"> </w:t>
            </w:r>
            <w:r w:rsidRPr="007811C0">
              <w:rPr>
                <w:rFonts w:ascii="Verdana" w:hAnsi="Verdana" w:cs="Arial"/>
                <w:w w:val="80"/>
                <w:lang w:val="es-CO"/>
              </w:rPr>
              <w:t>Secretaría</w:t>
            </w:r>
            <w:r w:rsidRPr="007811C0">
              <w:rPr>
                <w:rFonts w:ascii="Verdana" w:hAnsi="Verdana" w:cs="Arial"/>
                <w:spacing w:val="-3"/>
                <w:lang w:val="es-CO"/>
              </w:rPr>
              <w:t xml:space="preserve"> </w:t>
            </w:r>
            <w:r w:rsidRPr="007811C0">
              <w:rPr>
                <w:rFonts w:ascii="Verdana" w:hAnsi="Verdana" w:cs="Arial"/>
                <w:w w:val="80"/>
                <w:lang w:val="es-CO"/>
              </w:rPr>
              <w:t>de</w:t>
            </w:r>
            <w:r w:rsidRPr="007811C0">
              <w:rPr>
                <w:rFonts w:ascii="Verdana" w:hAnsi="Verdana" w:cs="Arial"/>
                <w:lang w:val="es-CO"/>
              </w:rPr>
              <w:t xml:space="preserve"> Gobierno y Seguridad Ciudadana</w:t>
            </w:r>
            <w:r w:rsidRPr="007811C0">
              <w:rPr>
                <w:rFonts w:ascii="Verdana" w:hAnsi="Verdana" w:cs="Arial"/>
                <w:spacing w:val="2"/>
                <w:lang w:val="es-CO"/>
              </w:rPr>
              <w:t xml:space="preserve"> </w:t>
            </w:r>
            <w:r w:rsidRPr="007811C0">
              <w:rPr>
                <w:rFonts w:ascii="Verdana" w:hAnsi="Verdana" w:cs="Arial"/>
                <w:w w:val="80"/>
                <w:lang w:val="es-CO"/>
              </w:rPr>
              <w:t>NIT.</w:t>
            </w:r>
            <w:r w:rsidRPr="007811C0">
              <w:rPr>
                <w:rFonts w:ascii="Verdana" w:hAnsi="Verdana" w:cs="Arial"/>
                <w:lang w:val="es-CO"/>
              </w:rPr>
              <w:t xml:space="preserve"> </w:t>
            </w:r>
            <w:r w:rsidRPr="007811C0">
              <w:rPr>
                <w:rFonts w:ascii="Verdana" w:hAnsi="Verdana" w:cs="Arial"/>
                <w:w w:val="80"/>
                <w:lang w:val="es-CO"/>
              </w:rPr>
              <w:t>899.999.114-</w:t>
            </w:r>
            <w:r w:rsidRPr="007811C0">
              <w:rPr>
                <w:rFonts w:ascii="Verdana" w:hAnsi="Verdana" w:cs="Arial"/>
                <w:spacing w:val="-10"/>
                <w:w w:val="80"/>
                <w:lang w:val="es-CO"/>
              </w:rPr>
              <w:t>0</w:t>
            </w:r>
          </w:p>
        </w:tc>
      </w:tr>
      <w:tr w:rsidR="007811C0" w:rsidRPr="007811C0" w14:paraId="1B635AFE" w14:textId="77777777" w:rsidTr="007811C0">
        <w:trPr>
          <w:trHeight w:val="431"/>
          <w:jc w:val="center"/>
        </w:trPr>
        <w:tc>
          <w:tcPr>
            <w:tcW w:w="1490" w:type="dxa"/>
            <w:vMerge w:val="restart"/>
          </w:tcPr>
          <w:p w14:paraId="1CF8E880" w14:textId="77777777" w:rsidR="007811C0" w:rsidRPr="007811C0" w:rsidRDefault="007811C0" w:rsidP="00D24A10">
            <w:pPr>
              <w:pStyle w:val="TableParagraph"/>
              <w:rPr>
                <w:rFonts w:ascii="Verdana" w:hAnsi="Verdana" w:cs="Arial"/>
                <w:lang w:val="es-CO"/>
              </w:rPr>
            </w:pPr>
          </w:p>
          <w:p w14:paraId="13FC355E" w14:textId="77777777" w:rsidR="007811C0" w:rsidRPr="007811C0" w:rsidRDefault="007811C0" w:rsidP="00D24A10">
            <w:pPr>
              <w:pStyle w:val="TableParagraph"/>
              <w:rPr>
                <w:rFonts w:ascii="Verdana" w:hAnsi="Verdana" w:cs="Arial"/>
                <w:lang w:val="es-CO"/>
              </w:rPr>
            </w:pPr>
          </w:p>
          <w:p w14:paraId="4D9819D6" w14:textId="77777777" w:rsidR="007811C0" w:rsidRPr="007811C0" w:rsidRDefault="007811C0" w:rsidP="00D24A10">
            <w:pPr>
              <w:pStyle w:val="TableParagraph"/>
              <w:rPr>
                <w:rFonts w:ascii="Verdana" w:hAnsi="Verdana" w:cs="Arial"/>
                <w:lang w:val="es-CO"/>
              </w:rPr>
            </w:pPr>
          </w:p>
          <w:p w14:paraId="5F23F38B" w14:textId="77777777" w:rsidR="007811C0" w:rsidRPr="007811C0" w:rsidRDefault="007811C0" w:rsidP="00D24A10">
            <w:pPr>
              <w:pStyle w:val="TableParagraph"/>
              <w:rPr>
                <w:rFonts w:ascii="Verdana" w:hAnsi="Verdana" w:cs="Arial"/>
                <w:lang w:val="es-CO"/>
              </w:rPr>
            </w:pPr>
          </w:p>
          <w:p w14:paraId="0142FC4F" w14:textId="77777777" w:rsidR="007811C0" w:rsidRPr="007811C0" w:rsidRDefault="007811C0" w:rsidP="00D24A10">
            <w:pPr>
              <w:pStyle w:val="TableParagraph"/>
              <w:rPr>
                <w:rFonts w:ascii="Verdana" w:hAnsi="Verdana" w:cs="Arial"/>
                <w:lang w:val="es-CO"/>
              </w:rPr>
            </w:pPr>
          </w:p>
          <w:p w14:paraId="01D609E4" w14:textId="77777777" w:rsidR="007811C0" w:rsidRPr="007811C0" w:rsidRDefault="007811C0" w:rsidP="00D24A10">
            <w:pPr>
              <w:pStyle w:val="TableParagraph"/>
              <w:rPr>
                <w:rFonts w:ascii="Verdana" w:hAnsi="Verdana" w:cs="Arial"/>
                <w:lang w:val="es-CO"/>
              </w:rPr>
            </w:pPr>
          </w:p>
          <w:p w14:paraId="0B46233C" w14:textId="77777777" w:rsidR="007811C0" w:rsidRPr="007811C0" w:rsidRDefault="007811C0" w:rsidP="00D24A10">
            <w:pPr>
              <w:pStyle w:val="TableParagraph"/>
              <w:rPr>
                <w:rFonts w:ascii="Verdana" w:hAnsi="Verdana" w:cs="Arial"/>
                <w:lang w:val="es-CO"/>
              </w:rPr>
            </w:pPr>
          </w:p>
          <w:p w14:paraId="1CC264A4" w14:textId="77777777" w:rsidR="007811C0" w:rsidRPr="007811C0" w:rsidRDefault="007811C0" w:rsidP="00D24A10">
            <w:pPr>
              <w:pStyle w:val="TableParagraph"/>
              <w:rPr>
                <w:rFonts w:ascii="Verdana" w:hAnsi="Verdana" w:cs="Arial"/>
                <w:lang w:val="es-CO"/>
              </w:rPr>
            </w:pPr>
          </w:p>
          <w:p w14:paraId="689B9661" w14:textId="77777777" w:rsidR="007811C0" w:rsidRPr="007811C0" w:rsidRDefault="007811C0" w:rsidP="00D24A10">
            <w:pPr>
              <w:pStyle w:val="TableParagraph"/>
              <w:spacing w:before="250"/>
              <w:rPr>
                <w:rFonts w:ascii="Verdana" w:hAnsi="Verdana" w:cs="Arial"/>
                <w:lang w:val="es-CO"/>
              </w:rPr>
            </w:pPr>
          </w:p>
          <w:p w14:paraId="33E4EDD1" w14:textId="77777777" w:rsidR="007811C0" w:rsidRPr="007811C0" w:rsidRDefault="007811C0" w:rsidP="00D24A10">
            <w:pPr>
              <w:pStyle w:val="TableParagraph"/>
              <w:tabs>
                <w:tab w:val="left" w:pos="1292"/>
              </w:tabs>
              <w:spacing w:line="259" w:lineRule="auto"/>
              <w:ind w:left="107" w:right="95"/>
              <w:rPr>
                <w:rFonts w:ascii="Verdana" w:hAnsi="Verdana" w:cs="Arial"/>
                <w:lang w:val="es-CO"/>
              </w:rPr>
            </w:pPr>
            <w:r w:rsidRPr="007811C0">
              <w:rPr>
                <w:rFonts w:ascii="Verdana" w:hAnsi="Verdana" w:cs="Arial"/>
                <w:spacing w:val="-2"/>
                <w:w w:val="90"/>
                <w:lang w:val="es-CO"/>
              </w:rPr>
              <w:t>Amparos, vigencia</w:t>
            </w:r>
            <w:r w:rsidRPr="007811C0">
              <w:rPr>
                <w:rFonts w:ascii="Verdana" w:hAnsi="Verdana" w:cs="Arial"/>
                <w:lang w:val="es-CO"/>
              </w:rPr>
              <w:tab/>
            </w:r>
            <w:r w:rsidRPr="007811C0">
              <w:rPr>
                <w:rFonts w:ascii="Verdana" w:hAnsi="Verdana" w:cs="Arial"/>
                <w:spacing w:val="-16"/>
                <w:w w:val="90"/>
                <w:lang w:val="es-CO"/>
              </w:rPr>
              <w:t>y</w:t>
            </w:r>
            <w:r w:rsidRPr="007811C0">
              <w:rPr>
                <w:rFonts w:ascii="Verdana" w:hAnsi="Verdana" w:cs="Arial"/>
                <w:spacing w:val="-2"/>
                <w:w w:val="90"/>
                <w:lang w:val="es-CO"/>
              </w:rPr>
              <w:t xml:space="preserve"> valores asegurados</w:t>
            </w:r>
          </w:p>
        </w:tc>
        <w:tc>
          <w:tcPr>
            <w:tcW w:w="7904" w:type="dxa"/>
            <w:gridSpan w:val="5"/>
            <w:tcBorders>
              <w:bottom w:val="nil"/>
            </w:tcBorders>
          </w:tcPr>
          <w:p w14:paraId="708437F3" w14:textId="77777777" w:rsidR="007811C0" w:rsidRPr="007811C0" w:rsidRDefault="007811C0" w:rsidP="00D24A10">
            <w:pPr>
              <w:pStyle w:val="TableParagraph"/>
              <w:rPr>
                <w:rFonts w:ascii="Verdana" w:hAnsi="Verdana" w:cs="Arial"/>
                <w:lang w:val="es-CO"/>
              </w:rPr>
            </w:pPr>
          </w:p>
        </w:tc>
      </w:tr>
      <w:tr w:rsidR="007811C0" w:rsidRPr="007811C0" w14:paraId="246AA46B" w14:textId="77777777" w:rsidTr="007811C0">
        <w:trPr>
          <w:trHeight w:val="434"/>
          <w:jc w:val="center"/>
        </w:trPr>
        <w:tc>
          <w:tcPr>
            <w:tcW w:w="1490" w:type="dxa"/>
            <w:vMerge/>
            <w:tcBorders>
              <w:top w:val="nil"/>
            </w:tcBorders>
          </w:tcPr>
          <w:p w14:paraId="4DA68389" w14:textId="77777777" w:rsidR="007811C0" w:rsidRPr="007811C0" w:rsidRDefault="007811C0" w:rsidP="00D24A10">
            <w:pPr>
              <w:rPr>
                <w:rFonts w:ascii="Verdana" w:hAnsi="Verdana" w:cs="Arial"/>
                <w:sz w:val="22"/>
              </w:rPr>
            </w:pPr>
          </w:p>
        </w:tc>
        <w:tc>
          <w:tcPr>
            <w:tcW w:w="117" w:type="dxa"/>
            <w:vMerge w:val="restart"/>
            <w:tcBorders>
              <w:top w:val="nil"/>
            </w:tcBorders>
          </w:tcPr>
          <w:p w14:paraId="081100A1" w14:textId="77777777" w:rsidR="007811C0" w:rsidRPr="007811C0" w:rsidRDefault="007811C0" w:rsidP="00D24A10">
            <w:pPr>
              <w:pStyle w:val="TableParagraph"/>
              <w:rPr>
                <w:rFonts w:ascii="Verdana" w:hAnsi="Verdana" w:cs="Arial"/>
                <w:lang w:val="es-CO"/>
              </w:rPr>
            </w:pPr>
          </w:p>
        </w:tc>
        <w:tc>
          <w:tcPr>
            <w:tcW w:w="2922" w:type="dxa"/>
            <w:shd w:val="clear" w:color="auto" w:fill="404040"/>
          </w:tcPr>
          <w:p w14:paraId="0F51DC82" w14:textId="77777777" w:rsidR="007811C0" w:rsidRPr="007811C0" w:rsidRDefault="007811C0" w:rsidP="00D24A10">
            <w:pPr>
              <w:pStyle w:val="TableParagraph"/>
              <w:spacing w:before="2"/>
              <w:ind w:left="103"/>
              <w:rPr>
                <w:rFonts w:ascii="Verdana" w:hAnsi="Verdana" w:cs="Arial"/>
                <w:b/>
                <w:lang w:val="es-CO"/>
              </w:rPr>
            </w:pPr>
            <w:r w:rsidRPr="007811C0">
              <w:rPr>
                <w:rFonts w:ascii="Verdana" w:hAnsi="Verdana" w:cs="Arial"/>
                <w:b/>
                <w:color w:val="FFFFFF"/>
                <w:spacing w:val="-2"/>
                <w:w w:val="90"/>
                <w:lang w:val="es-CO"/>
              </w:rPr>
              <w:t>Amparo</w:t>
            </w:r>
          </w:p>
        </w:tc>
        <w:tc>
          <w:tcPr>
            <w:tcW w:w="1908" w:type="dxa"/>
            <w:shd w:val="clear" w:color="auto" w:fill="404040"/>
          </w:tcPr>
          <w:p w14:paraId="52852DA9" w14:textId="77777777" w:rsidR="007811C0" w:rsidRPr="007811C0" w:rsidRDefault="007811C0" w:rsidP="00D24A10">
            <w:pPr>
              <w:pStyle w:val="TableParagraph"/>
              <w:spacing w:before="2"/>
              <w:ind w:left="108"/>
              <w:rPr>
                <w:rFonts w:ascii="Verdana" w:hAnsi="Verdana" w:cs="Arial"/>
                <w:b/>
                <w:lang w:val="es-CO"/>
              </w:rPr>
            </w:pPr>
            <w:r w:rsidRPr="007811C0">
              <w:rPr>
                <w:rFonts w:ascii="Verdana" w:hAnsi="Verdana" w:cs="Arial"/>
                <w:b/>
                <w:color w:val="FFFFFF"/>
                <w:spacing w:val="-2"/>
                <w:w w:val="90"/>
                <w:lang w:val="es-CO"/>
              </w:rPr>
              <w:t>Vigencia</w:t>
            </w:r>
          </w:p>
        </w:tc>
        <w:tc>
          <w:tcPr>
            <w:tcW w:w="2043" w:type="dxa"/>
            <w:shd w:val="clear" w:color="auto" w:fill="404040"/>
          </w:tcPr>
          <w:p w14:paraId="5A357C57" w14:textId="77777777" w:rsidR="007811C0" w:rsidRPr="007811C0" w:rsidRDefault="007811C0" w:rsidP="00D24A10">
            <w:pPr>
              <w:pStyle w:val="TableParagraph"/>
              <w:spacing w:before="2"/>
              <w:ind w:left="108"/>
              <w:rPr>
                <w:rFonts w:ascii="Verdana" w:hAnsi="Verdana" w:cs="Arial"/>
                <w:b/>
                <w:lang w:val="es-CO"/>
              </w:rPr>
            </w:pPr>
            <w:r w:rsidRPr="007811C0">
              <w:rPr>
                <w:rFonts w:ascii="Verdana" w:hAnsi="Verdana" w:cs="Arial"/>
                <w:b/>
                <w:color w:val="FFFFFF"/>
                <w:w w:val="80"/>
                <w:lang w:val="es-CO"/>
              </w:rPr>
              <w:t>Valor</w:t>
            </w:r>
            <w:r w:rsidRPr="007811C0">
              <w:rPr>
                <w:rFonts w:ascii="Verdana" w:hAnsi="Verdana" w:cs="Arial"/>
                <w:b/>
                <w:color w:val="FFFFFF"/>
                <w:spacing w:val="-2"/>
                <w:lang w:val="es-CO"/>
              </w:rPr>
              <w:t xml:space="preserve"> </w:t>
            </w:r>
            <w:r w:rsidRPr="007811C0">
              <w:rPr>
                <w:rFonts w:ascii="Verdana" w:hAnsi="Verdana" w:cs="Arial"/>
                <w:b/>
                <w:color w:val="FFFFFF"/>
                <w:spacing w:val="-2"/>
                <w:w w:val="90"/>
                <w:lang w:val="es-CO"/>
              </w:rPr>
              <w:t>Asegurado</w:t>
            </w:r>
          </w:p>
        </w:tc>
        <w:tc>
          <w:tcPr>
            <w:tcW w:w="914" w:type="dxa"/>
            <w:vMerge w:val="restart"/>
            <w:tcBorders>
              <w:top w:val="nil"/>
            </w:tcBorders>
          </w:tcPr>
          <w:p w14:paraId="50F00E8A" w14:textId="77777777" w:rsidR="007811C0" w:rsidRPr="007811C0" w:rsidRDefault="007811C0" w:rsidP="00D24A10">
            <w:pPr>
              <w:pStyle w:val="TableParagraph"/>
              <w:rPr>
                <w:rFonts w:ascii="Verdana" w:hAnsi="Verdana" w:cs="Arial"/>
                <w:lang w:val="es-CO"/>
              </w:rPr>
            </w:pPr>
          </w:p>
        </w:tc>
      </w:tr>
      <w:tr w:rsidR="007811C0" w:rsidRPr="007811C0" w14:paraId="52331138" w14:textId="77777777" w:rsidTr="007811C0">
        <w:trPr>
          <w:trHeight w:val="1250"/>
          <w:jc w:val="center"/>
        </w:trPr>
        <w:tc>
          <w:tcPr>
            <w:tcW w:w="1490" w:type="dxa"/>
            <w:vMerge/>
            <w:tcBorders>
              <w:top w:val="nil"/>
            </w:tcBorders>
          </w:tcPr>
          <w:p w14:paraId="2A326002" w14:textId="77777777" w:rsidR="007811C0" w:rsidRPr="007811C0" w:rsidRDefault="007811C0" w:rsidP="00D24A10">
            <w:pPr>
              <w:rPr>
                <w:rFonts w:ascii="Verdana" w:hAnsi="Verdana" w:cs="Arial"/>
                <w:sz w:val="22"/>
              </w:rPr>
            </w:pPr>
          </w:p>
        </w:tc>
        <w:tc>
          <w:tcPr>
            <w:tcW w:w="117" w:type="dxa"/>
            <w:vMerge/>
            <w:tcBorders>
              <w:top w:val="nil"/>
            </w:tcBorders>
          </w:tcPr>
          <w:p w14:paraId="6999FCF9" w14:textId="77777777" w:rsidR="007811C0" w:rsidRPr="007811C0" w:rsidRDefault="007811C0" w:rsidP="00D24A10">
            <w:pPr>
              <w:rPr>
                <w:rFonts w:ascii="Verdana" w:hAnsi="Verdana" w:cs="Arial"/>
                <w:sz w:val="22"/>
              </w:rPr>
            </w:pPr>
          </w:p>
        </w:tc>
        <w:tc>
          <w:tcPr>
            <w:tcW w:w="2922" w:type="dxa"/>
          </w:tcPr>
          <w:p w14:paraId="538ACAE7" w14:textId="77777777" w:rsidR="007811C0" w:rsidRPr="007811C0" w:rsidRDefault="007811C0" w:rsidP="00D24A10">
            <w:pPr>
              <w:pStyle w:val="TableParagraph"/>
              <w:spacing w:before="2" w:line="256" w:lineRule="auto"/>
              <w:ind w:left="103" w:right="94"/>
              <w:jc w:val="both"/>
              <w:rPr>
                <w:rFonts w:ascii="Verdana" w:hAnsi="Verdana" w:cs="Arial"/>
                <w:lang w:val="es-CO"/>
              </w:rPr>
            </w:pPr>
            <w:r w:rsidRPr="007811C0">
              <w:rPr>
                <w:rFonts w:ascii="Verdana" w:hAnsi="Verdana" w:cs="Arial"/>
                <w:b/>
                <w:w w:val="90"/>
                <w:lang w:val="es-CO"/>
              </w:rPr>
              <w:t xml:space="preserve">Cumplimiento general </w:t>
            </w:r>
            <w:r w:rsidRPr="007811C0">
              <w:rPr>
                <w:rFonts w:ascii="Verdana" w:hAnsi="Verdana" w:cs="Arial"/>
                <w:w w:val="90"/>
                <w:lang w:val="es-CO"/>
              </w:rPr>
              <w:t xml:space="preserve">del </w:t>
            </w:r>
            <w:r w:rsidRPr="007811C0">
              <w:rPr>
                <w:rFonts w:ascii="Verdana" w:hAnsi="Verdana" w:cs="Arial"/>
                <w:w w:val="80"/>
                <w:lang w:val="es-CO"/>
              </w:rPr>
              <w:t xml:space="preserve">contrato y el pago de las multas y </w:t>
            </w:r>
            <w:r w:rsidRPr="007811C0">
              <w:rPr>
                <w:rFonts w:ascii="Verdana" w:hAnsi="Verdana" w:cs="Arial"/>
                <w:w w:val="85"/>
                <w:lang w:val="es-CO"/>
              </w:rPr>
              <w:t>la cláusula penal pecuniaria</w:t>
            </w:r>
            <w:r w:rsidRPr="007811C0">
              <w:rPr>
                <w:rFonts w:ascii="Verdana" w:hAnsi="Verdana" w:cs="Arial"/>
                <w:spacing w:val="-2"/>
                <w:w w:val="85"/>
                <w:lang w:val="es-CO"/>
              </w:rPr>
              <w:t xml:space="preserve"> </w:t>
            </w:r>
            <w:r w:rsidRPr="007811C0">
              <w:rPr>
                <w:rFonts w:ascii="Verdana" w:hAnsi="Verdana" w:cs="Arial"/>
                <w:w w:val="85"/>
                <w:lang w:val="es-CO"/>
              </w:rPr>
              <w:t xml:space="preserve">que </w:t>
            </w:r>
            <w:r w:rsidRPr="007811C0">
              <w:rPr>
                <w:rFonts w:ascii="Verdana" w:hAnsi="Verdana" w:cs="Arial"/>
                <w:w w:val="90"/>
                <w:lang w:val="es-CO"/>
              </w:rPr>
              <w:t>se le impongan</w:t>
            </w:r>
          </w:p>
        </w:tc>
        <w:tc>
          <w:tcPr>
            <w:tcW w:w="1908" w:type="dxa"/>
          </w:tcPr>
          <w:p w14:paraId="0E96CFB8" w14:textId="77777777" w:rsidR="007811C0" w:rsidRPr="007811C0" w:rsidRDefault="007811C0" w:rsidP="00D24A10">
            <w:pPr>
              <w:pStyle w:val="TableParagraph"/>
              <w:spacing w:before="2" w:line="254" w:lineRule="auto"/>
              <w:ind w:left="108"/>
              <w:rPr>
                <w:rFonts w:ascii="Verdana" w:hAnsi="Verdana" w:cs="Arial"/>
                <w:lang w:val="es-CO"/>
              </w:rPr>
            </w:pPr>
            <w:r w:rsidRPr="007811C0">
              <w:rPr>
                <w:rFonts w:ascii="Verdana" w:hAnsi="Verdana" w:cs="Arial"/>
                <w:w w:val="85"/>
                <w:lang w:val="es-CO"/>
              </w:rPr>
              <w:t>Hasta</w:t>
            </w:r>
            <w:r w:rsidRPr="007811C0">
              <w:rPr>
                <w:rFonts w:ascii="Verdana" w:hAnsi="Verdana" w:cs="Arial"/>
                <w:spacing w:val="13"/>
                <w:lang w:val="es-CO"/>
              </w:rPr>
              <w:t xml:space="preserve"> </w:t>
            </w:r>
            <w:r w:rsidRPr="007811C0">
              <w:rPr>
                <w:rFonts w:ascii="Verdana" w:hAnsi="Verdana" w:cs="Arial"/>
                <w:w w:val="85"/>
                <w:lang w:val="es-CO"/>
              </w:rPr>
              <w:t>la</w:t>
            </w:r>
            <w:r w:rsidRPr="007811C0">
              <w:rPr>
                <w:rFonts w:ascii="Verdana" w:hAnsi="Verdana" w:cs="Arial"/>
                <w:spacing w:val="13"/>
                <w:lang w:val="es-CO"/>
              </w:rPr>
              <w:t xml:space="preserve"> </w:t>
            </w:r>
            <w:r w:rsidRPr="007811C0">
              <w:rPr>
                <w:rFonts w:ascii="Verdana" w:hAnsi="Verdana" w:cs="Arial"/>
                <w:w w:val="85"/>
                <w:lang w:val="es-CO"/>
              </w:rPr>
              <w:t xml:space="preserve">liquidación </w:t>
            </w:r>
            <w:r w:rsidRPr="007811C0">
              <w:rPr>
                <w:rFonts w:ascii="Verdana" w:hAnsi="Verdana" w:cs="Arial"/>
                <w:w w:val="90"/>
                <w:lang w:val="es-CO"/>
              </w:rPr>
              <w:t>del contrato</w:t>
            </w:r>
          </w:p>
        </w:tc>
        <w:tc>
          <w:tcPr>
            <w:tcW w:w="2043" w:type="dxa"/>
          </w:tcPr>
          <w:p w14:paraId="4AAB8A7A" w14:textId="77777777" w:rsidR="007811C0" w:rsidRPr="007811C0" w:rsidRDefault="007811C0" w:rsidP="00D24A10">
            <w:pPr>
              <w:pStyle w:val="TableParagraph"/>
              <w:spacing w:before="2" w:line="256" w:lineRule="auto"/>
              <w:ind w:left="108" w:right="90"/>
              <w:jc w:val="both"/>
              <w:rPr>
                <w:rFonts w:ascii="Verdana" w:hAnsi="Verdana" w:cs="Arial"/>
                <w:lang w:val="es-CO"/>
              </w:rPr>
            </w:pPr>
            <w:r w:rsidRPr="007811C0">
              <w:rPr>
                <w:rFonts w:ascii="Verdana" w:hAnsi="Verdana" w:cs="Arial"/>
                <w:w w:val="90"/>
                <w:lang w:val="es-CO"/>
              </w:rPr>
              <w:t xml:space="preserve">El Treinta por ciento (30%) del valor del </w:t>
            </w:r>
            <w:r w:rsidRPr="007811C0">
              <w:rPr>
                <w:rFonts w:ascii="Verdana" w:hAnsi="Verdana" w:cs="Arial"/>
                <w:spacing w:val="-2"/>
                <w:w w:val="90"/>
                <w:lang w:val="es-CO"/>
              </w:rPr>
              <w:t>contrato.</w:t>
            </w:r>
          </w:p>
        </w:tc>
        <w:tc>
          <w:tcPr>
            <w:tcW w:w="914" w:type="dxa"/>
            <w:vMerge/>
            <w:tcBorders>
              <w:top w:val="nil"/>
            </w:tcBorders>
          </w:tcPr>
          <w:p w14:paraId="31EC52D9" w14:textId="77777777" w:rsidR="007811C0" w:rsidRPr="007811C0" w:rsidRDefault="007811C0" w:rsidP="00D24A10">
            <w:pPr>
              <w:rPr>
                <w:rFonts w:ascii="Verdana" w:hAnsi="Verdana" w:cs="Arial"/>
                <w:sz w:val="22"/>
              </w:rPr>
            </w:pPr>
          </w:p>
        </w:tc>
      </w:tr>
      <w:tr w:rsidR="007811C0" w:rsidRPr="007811C0" w14:paraId="5A11FE5D" w14:textId="77777777" w:rsidTr="007811C0">
        <w:trPr>
          <w:trHeight w:val="1795"/>
          <w:jc w:val="center"/>
        </w:trPr>
        <w:tc>
          <w:tcPr>
            <w:tcW w:w="1490" w:type="dxa"/>
            <w:vMerge/>
            <w:tcBorders>
              <w:top w:val="nil"/>
            </w:tcBorders>
          </w:tcPr>
          <w:p w14:paraId="0C2868A4" w14:textId="77777777" w:rsidR="007811C0" w:rsidRPr="007811C0" w:rsidRDefault="007811C0" w:rsidP="00D24A10">
            <w:pPr>
              <w:rPr>
                <w:rFonts w:ascii="Verdana" w:hAnsi="Verdana" w:cs="Arial"/>
                <w:sz w:val="22"/>
              </w:rPr>
            </w:pPr>
          </w:p>
        </w:tc>
        <w:tc>
          <w:tcPr>
            <w:tcW w:w="117" w:type="dxa"/>
            <w:vMerge/>
            <w:tcBorders>
              <w:top w:val="nil"/>
            </w:tcBorders>
          </w:tcPr>
          <w:p w14:paraId="05430026" w14:textId="77777777" w:rsidR="007811C0" w:rsidRPr="007811C0" w:rsidRDefault="007811C0" w:rsidP="00D24A10">
            <w:pPr>
              <w:rPr>
                <w:rFonts w:ascii="Verdana" w:hAnsi="Verdana" w:cs="Arial"/>
                <w:sz w:val="22"/>
              </w:rPr>
            </w:pPr>
          </w:p>
        </w:tc>
        <w:tc>
          <w:tcPr>
            <w:tcW w:w="2922" w:type="dxa"/>
          </w:tcPr>
          <w:p w14:paraId="7669577E" w14:textId="77777777" w:rsidR="007811C0" w:rsidRPr="007811C0" w:rsidRDefault="007811C0" w:rsidP="00D24A10">
            <w:pPr>
              <w:pStyle w:val="TableParagraph"/>
              <w:spacing w:before="2" w:line="256" w:lineRule="auto"/>
              <w:ind w:left="103" w:right="96"/>
              <w:jc w:val="both"/>
              <w:rPr>
                <w:rFonts w:ascii="Verdana" w:hAnsi="Verdana" w:cs="Arial"/>
                <w:lang w:val="es-CO"/>
              </w:rPr>
            </w:pPr>
            <w:r w:rsidRPr="007811C0">
              <w:rPr>
                <w:rFonts w:ascii="Verdana" w:hAnsi="Verdana" w:cs="Arial"/>
                <w:b/>
                <w:spacing w:val="-2"/>
                <w:w w:val="85"/>
                <w:lang w:val="es-CO"/>
              </w:rPr>
              <w:t>Pago</w:t>
            </w:r>
            <w:r w:rsidRPr="007811C0">
              <w:rPr>
                <w:rFonts w:ascii="Verdana" w:hAnsi="Verdana" w:cs="Arial"/>
                <w:b/>
                <w:spacing w:val="-5"/>
                <w:w w:val="85"/>
                <w:lang w:val="es-CO"/>
              </w:rPr>
              <w:t xml:space="preserve"> </w:t>
            </w:r>
            <w:r w:rsidRPr="007811C0">
              <w:rPr>
                <w:rFonts w:ascii="Verdana" w:hAnsi="Verdana" w:cs="Arial"/>
                <w:b/>
                <w:spacing w:val="-2"/>
                <w:w w:val="85"/>
                <w:lang w:val="es-CO"/>
              </w:rPr>
              <w:t>de</w:t>
            </w:r>
            <w:r w:rsidRPr="007811C0">
              <w:rPr>
                <w:rFonts w:ascii="Verdana" w:hAnsi="Verdana" w:cs="Arial"/>
                <w:b/>
                <w:spacing w:val="-4"/>
                <w:w w:val="85"/>
                <w:lang w:val="es-CO"/>
              </w:rPr>
              <w:t xml:space="preserve"> </w:t>
            </w:r>
            <w:r w:rsidRPr="007811C0">
              <w:rPr>
                <w:rFonts w:ascii="Verdana" w:hAnsi="Verdana" w:cs="Arial"/>
                <w:b/>
                <w:spacing w:val="-2"/>
                <w:w w:val="85"/>
                <w:lang w:val="es-CO"/>
              </w:rPr>
              <w:t>salarios,</w:t>
            </w:r>
            <w:r w:rsidRPr="007811C0">
              <w:rPr>
                <w:rFonts w:ascii="Verdana" w:hAnsi="Verdana" w:cs="Arial"/>
                <w:b/>
                <w:spacing w:val="-4"/>
                <w:w w:val="85"/>
                <w:lang w:val="es-CO"/>
              </w:rPr>
              <w:t xml:space="preserve"> </w:t>
            </w:r>
            <w:r w:rsidRPr="007811C0">
              <w:rPr>
                <w:rFonts w:ascii="Verdana" w:hAnsi="Verdana" w:cs="Arial"/>
                <w:b/>
                <w:spacing w:val="-2"/>
                <w:w w:val="85"/>
                <w:lang w:val="es-CO"/>
              </w:rPr>
              <w:t xml:space="preserve">prestaciones </w:t>
            </w:r>
            <w:r w:rsidRPr="007811C0">
              <w:rPr>
                <w:rFonts w:ascii="Verdana" w:hAnsi="Verdana" w:cs="Arial"/>
                <w:b/>
                <w:w w:val="90"/>
                <w:lang w:val="es-CO"/>
              </w:rPr>
              <w:t xml:space="preserve">sociales legales e </w:t>
            </w:r>
            <w:r w:rsidRPr="007811C0">
              <w:rPr>
                <w:rFonts w:ascii="Verdana" w:hAnsi="Verdana" w:cs="Arial"/>
                <w:b/>
                <w:w w:val="85"/>
                <w:lang w:val="es-CO"/>
              </w:rPr>
              <w:t>indemnizaciones</w:t>
            </w:r>
            <w:r w:rsidRPr="007811C0">
              <w:rPr>
                <w:rFonts w:ascii="Verdana" w:hAnsi="Verdana" w:cs="Arial"/>
                <w:b/>
                <w:spacing w:val="-5"/>
                <w:w w:val="85"/>
                <w:lang w:val="es-CO"/>
              </w:rPr>
              <w:t xml:space="preserve"> </w:t>
            </w:r>
            <w:r w:rsidRPr="007811C0">
              <w:rPr>
                <w:rFonts w:ascii="Verdana" w:hAnsi="Verdana" w:cs="Arial"/>
                <w:b/>
                <w:w w:val="85"/>
                <w:lang w:val="es-CO"/>
              </w:rPr>
              <w:t>laborales</w:t>
            </w:r>
            <w:r w:rsidRPr="007811C0">
              <w:rPr>
                <w:rFonts w:ascii="Verdana" w:hAnsi="Verdana" w:cs="Arial"/>
                <w:b/>
                <w:spacing w:val="-5"/>
                <w:w w:val="85"/>
                <w:lang w:val="es-CO"/>
              </w:rPr>
              <w:t xml:space="preserve"> </w:t>
            </w:r>
            <w:r w:rsidRPr="007811C0">
              <w:rPr>
                <w:rFonts w:ascii="Verdana" w:hAnsi="Verdana" w:cs="Arial"/>
                <w:w w:val="85"/>
                <w:lang w:val="es-CO"/>
              </w:rPr>
              <w:t xml:space="preserve">del personal que el contratista haya </w:t>
            </w:r>
            <w:r w:rsidRPr="007811C0">
              <w:rPr>
                <w:rFonts w:ascii="Verdana" w:hAnsi="Verdana" w:cs="Arial"/>
                <w:spacing w:val="-2"/>
                <w:w w:val="85"/>
                <w:lang w:val="es-CO"/>
              </w:rPr>
              <w:t>de utilizar en</w:t>
            </w:r>
            <w:r w:rsidRPr="007811C0">
              <w:rPr>
                <w:rFonts w:ascii="Verdana" w:hAnsi="Verdana" w:cs="Arial"/>
                <w:spacing w:val="-4"/>
                <w:w w:val="85"/>
                <w:lang w:val="es-CO"/>
              </w:rPr>
              <w:t xml:space="preserve"> </w:t>
            </w:r>
            <w:r w:rsidRPr="007811C0">
              <w:rPr>
                <w:rFonts w:ascii="Verdana" w:hAnsi="Verdana" w:cs="Arial"/>
                <w:spacing w:val="-2"/>
                <w:w w:val="85"/>
                <w:lang w:val="es-CO"/>
              </w:rPr>
              <w:t xml:space="preserve">el territorio nacional </w:t>
            </w:r>
            <w:r w:rsidRPr="007811C0">
              <w:rPr>
                <w:rFonts w:ascii="Verdana" w:hAnsi="Verdana" w:cs="Arial"/>
                <w:spacing w:val="-2"/>
                <w:w w:val="90"/>
                <w:lang w:val="es-CO"/>
              </w:rPr>
              <w:t>para</w:t>
            </w:r>
            <w:r w:rsidRPr="007811C0">
              <w:rPr>
                <w:rFonts w:ascii="Verdana" w:hAnsi="Verdana" w:cs="Arial"/>
                <w:spacing w:val="-8"/>
                <w:w w:val="90"/>
                <w:lang w:val="es-CO"/>
              </w:rPr>
              <w:t xml:space="preserve"> </w:t>
            </w:r>
            <w:r w:rsidRPr="007811C0">
              <w:rPr>
                <w:rFonts w:ascii="Verdana" w:hAnsi="Verdana" w:cs="Arial"/>
                <w:spacing w:val="-2"/>
                <w:w w:val="90"/>
                <w:lang w:val="es-CO"/>
              </w:rPr>
              <w:t>la</w:t>
            </w:r>
            <w:r w:rsidRPr="007811C0">
              <w:rPr>
                <w:rFonts w:ascii="Verdana" w:hAnsi="Verdana" w:cs="Arial"/>
                <w:spacing w:val="-7"/>
                <w:w w:val="90"/>
                <w:lang w:val="es-CO"/>
              </w:rPr>
              <w:t xml:space="preserve"> </w:t>
            </w:r>
            <w:r w:rsidRPr="007811C0">
              <w:rPr>
                <w:rFonts w:ascii="Verdana" w:hAnsi="Verdana" w:cs="Arial"/>
                <w:spacing w:val="-2"/>
                <w:w w:val="90"/>
                <w:lang w:val="es-CO"/>
              </w:rPr>
              <w:t>ejecución</w:t>
            </w:r>
            <w:r w:rsidRPr="007811C0">
              <w:rPr>
                <w:rFonts w:ascii="Verdana" w:hAnsi="Verdana" w:cs="Arial"/>
                <w:spacing w:val="-7"/>
                <w:w w:val="90"/>
                <w:lang w:val="es-CO"/>
              </w:rPr>
              <w:t xml:space="preserve"> </w:t>
            </w:r>
            <w:r w:rsidRPr="007811C0">
              <w:rPr>
                <w:rFonts w:ascii="Verdana" w:hAnsi="Verdana" w:cs="Arial"/>
                <w:spacing w:val="-2"/>
                <w:w w:val="90"/>
                <w:lang w:val="es-CO"/>
              </w:rPr>
              <w:t>del</w:t>
            </w:r>
            <w:r w:rsidRPr="007811C0">
              <w:rPr>
                <w:rFonts w:ascii="Verdana" w:hAnsi="Verdana" w:cs="Arial"/>
                <w:spacing w:val="-7"/>
                <w:w w:val="90"/>
                <w:lang w:val="es-CO"/>
              </w:rPr>
              <w:t xml:space="preserve"> </w:t>
            </w:r>
            <w:r w:rsidRPr="007811C0">
              <w:rPr>
                <w:rFonts w:ascii="Verdana" w:hAnsi="Verdana" w:cs="Arial"/>
                <w:spacing w:val="-2"/>
                <w:w w:val="90"/>
                <w:lang w:val="es-CO"/>
              </w:rPr>
              <w:t>contrato</w:t>
            </w:r>
          </w:p>
        </w:tc>
        <w:tc>
          <w:tcPr>
            <w:tcW w:w="1908" w:type="dxa"/>
          </w:tcPr>
          <w:p w14:paraId="424E64A0" w14:textId="77777777" w:rsidR="007811C0" w:rsidRPr="007811C0" w:rsidRDefault="007811C0" w:rsidP="00D24A10">
            <w:pPr>
              <w:pStyle w:val="TableParagraph"/>
              <w:spacing w:before="2" w:line="254" w:lineRule="auto"/>
              <w:ind w:left="108"/>
              <w:rPr>
                <w:rFonts w:ascii="Verdana" w:hAnsi="Verdana" w:cs="Arial"/>
                <w:lang w:val="es-CO"/>
              </w:rPr>
            </w:pPr>
            <w:r w:rsidRPr="007811C0">
              <w:rPr>
                <w:rFonts w:ascii="Verdana" w:hAnsi="Verdana" w:cs="Arial"/>
                <w:w w:val="85"/>
                <w:lang w:val="es-CO"/>
              </w:rPr>
              <w:t>Plazo</w:t>
            </w:r>
            <w:r w:rsidRPr="007811C0">
              <w:rPr>
                <w:rFonts w:ascii="Verdana" w:hAnsi="Verdana" w:cs="Arial"/>
                <w:spacing w:val="-5"/>
                <w:lang w:val="es-CO"/>
              </w:rPr>
              <w:t xml:space="preserve"> </w:t>
            </w:r>
            <w:r w:rsidRPr="007811C0">
              <w:rPr>
                <w:rFonts w:ascii="Verdana" w:hAnsi="Verdana" w:cs="Arial"/>
                <w:w w:val="85"/>
                <w:lang w:val="es-CO"/>
              </w:rPr>
              <w:t>del</w:t>
            </w:r>
            <w:r w:rsidRPr="007811C0">
              <w:rPr>
                <w:rFonts w:ascii="Verdana" w:hAnsi="Verdana" w:cs="Arial"/>
                <w:spacing w:val="-5"/>
                <w:lang w:val="es-CO"/>
              </w:rPr>
              <w:t xml:space="preserve"> </w:t>
            </w:r>
            <w:r w:rsidRPr="007811C0">
              <w:rPr>
                <w:rFonts w:ascii="Verdana" w:hAnsi="Verdana" w:cs="Arial"/>
                <w:w w:val="85"/>
                <w:lang w:val="es-CO"/>
              </w:rPr>
              <w:t>contrato</w:t>
            </w:r>
            <w:r w:rsidRPr="007811C0">
              <w:rPr>
                <w:rFonts w:ascii="Verdana" w:hAnsi="Verdana" w:cs="Arial"/>
                <w:spacing w:val="-7"/>
                <w:lang w:val="es-CO"/>
              </w:rPr>
              <w:t xml:space="preserve"> </w:t>
            </w:r>
            <w:r w:rsidRPr="007811C0">
              <w:rPr>
                <w:rFonts w:ascii="Verdana" w:hAnsi="Verdana" w:cs="Arial"/>
                <w:w w:val="85"/>
                <w:lang w:val="es-CO"/>
              </w:rPr>
              <w:t xml:space="preserve">y </w:t>
            </w:r>
            <w:r w:rsidRPr="007811C0">
              <w:rPr>
                <w:rFonts w:ascii="Verdana" w:hAnsi="Verdana" w:cs="Arial"/>
                <w:w w:val="90"/>
                <w:lang w:val="es-CO"/>
              </w:rPr>
              <w:t>tres (3) años más.</w:t>
            </w:r>
          </w:p>
        </w:tc>
        <w:tc>
          <w:tcPr>
            <w:tcW w:w="2043" w:type="dxa"/>
          </w:tcPr>
          <w:p w14:paraId="54771EAC" w14:textId="77777777" w:rsidR="007811C0" w:rsidRPr="007811C0" w:rsidRDefault="007811C0" w:rsidP="00D24A10">
            <w:pPr>
              <w:pStyle w:val="TableParagraph"/>
              <w:spacing w:before="2" w:line="254" w:lineRule="auto"/>
              <w:ind w:left="108" w:right="84"/>
              <w:rPr>
                <w:rFonts w:ascii="Verdana" w:hAnsi="Verdana" w:cs="Arial"/>
                <w:lang w:val="es-CO"/>
              </w:rPr>
            </w:pPr>
            <w:r w:rsidRPr="007811C0">
              <w:rPr>
                <w:rFonts w:ascii="Verdana" w:hAnsi="Verdana" w:cs="Arial"/>
                <w:w w:val="90"/>
                <w:lang w:val="es-CO"/>
              </w:rPr>
              <w:t>Por</w:t>
            </w:r>
            <w:r w:rsidRPr="007811C0">
              <w:rPr>
                <w:rFonts w:ascii="Verdana" w:hAnsi="Verdana" w:cs="Arial"/>
                <w:spacing w:val="7"/>
                <w:lang w:val="es-CO"/>
              </w:rPr>
              <w:t xml:space="preserve"> </w:t>
            </w:r>
            <w:r w:rsidRPr="007811C0">
              <w:rPr>
                <w:rFonts w:ascii="Verdana" w:hAnsi="Verdana" w:cs="Arial"/>
                <w:w w:val="90"/>
                <w:lang w:val="es-CO"/>
              </w:rPr>
              <w:t>el</w:t>
            </w:r>
            <w:r w:rsidRPr="007811C0">
              <w:rPr>
                <w:rFonts w:ascii="Verdana" w:hAnsi="Verdana" w:cs="Arial"/>
                <w:spacing w:val="6"/>
                <w:lang w:val="es-CO"/>
              </w:rPr>
              <w:t xml:space="preserve"> </w:t>
            </w:r>
            <w:r w:rsidRPr="007811C0">
              <w:rPr>
                <w:rFonts w:ascii="Verdana" w:hAnsi="Verdana" w:cs="Arial"/>
                <w:w w:val="90"/>
                <w:lang w:val="es-CO"/>
              </w:rPr>
              <w:t>10%</w:t>
            </w:r>
            <w:r w:rsidRPr="007811C0">
              <w:rPr>
                <w:rFonts w:ascii="Verdana" w:hAnsi="Verdana" w:cs="Arial"/>
                <w:spacing w:val="5"/>
                <w:lang w:val="es-CO"/>
              </w:rPr>
              <w:t xml:space="preserve"> </w:t>
            </w:r>
            <w:r w:rsidRPr="007811C0">
              <w:rPr>
                <w:rFonts w:ascii="Verdana" w:hAnsi="Verdana" w:cs="Arial"/>
                <w:w w:val="90"/>
                <w:lang w:val="es-CO"/>
              </w:rPr>
              <w:t>del</w:t>
            </w:r>
            <w:r w:rsidRPr="007811C0">
              <w:rPr>
                <w:rFonts w:ascii="Verdana" w:hAnsi="Verdana" w:cs="Arial"/>
                <w:spacing w:val="6"/>
                <w:lang w:val="es-CO"/>
              </w:rPr>
              <w:t xml:space="preserve"> </w:t>
            </w:r>
            <w:r w:rsidRPr="007811C0">
              <w:rPr>
                <w:rFonts w:ascii="Verdana" w:hAnsi="Verdana" w:cs="Arial"/>
                <w:w w:val="90"/>
                <w:lang w:val="es-CO"/>
              </w:rPr>
              <w:t>valor del contrato.</w:t>
            </w:r>
            <w:del w:id="785" w:author="Daniela Prada" w:date="2026-04-10T17:04:00Z">
              <w:r w:rsidRPr="007811C0" w:rsidDel="00126FB6">
                <w:rPr>
                  <w:rFonts w:ascii="Verdana" w:hAnsi="Verdana" w:cs="Arial"/>
                  <w:w w:val="90"/>
                  <w:lang w:val="es-CO"/>
                </w:rPr>
                <w:delText>]</w:delText>
              </w:r>
            </w:del>
          </w:p>
        </w:tc>
        <w:tc>
          <w:tcPr>
            <w:tcW w:w="914" w:type="dxa"/>
            <w:vMerge/>
            <w:tcBorders>
              <w:top w:val="nil"/>
            </w:tcBorders>
          </w:tcPr>
          <w:p w14:paraId="78E09070" w14:textId="77777777" w:rsidR="007811C0" w:rsidRPr="007811C0" w:rsidRDefault="007811C0" w:rsidP="00D24A10">
            <w:pPr>
              <w:rPr>
                <w:rFonts w:ascii="Verdana" w:hAnsi="Verdana" w:cs="Arial"/>
                <w:sz w:val="22"/>
              </w:rPr>
            </w:pPr>
          </w:p>
        </w:tc>
      </w:tr>
      <w:tr w:rsidR="007811C0" w:rsidRPr="007811C0" w14:paraId="7BCE85AF" w14:textId="77777777" w:rsidTr="007811C0">
        <w:trPr>
          <w:trHeight w:val="416"/>
          <w:jc w:val="center"/>
        </w:trPr>
        <w:tc>
          <w:tcPr>
            <w:tcW w:w="1490" w:type="dxa"/>
            <w:vMerge/>
            <w:tcBorders>
              <w:top w:val="nil"/>
            </w:tcBorders>
          </w:tcPr>
          <w:p w14:paraId="7F58225A" w14:textId="77777777" w:rsidR="007811C0" w:rsidRPr="007811C0" w:rsidRDefault="007811C0" w:rsidP="00D24A10">
            <w:pPr>
              <w:rPr>
                <w:rFonts w:ascii="Verdana" w:hAnsi="Verdana" w:cs="Arial"/>
                <w:sz w:val="22"/>
              </w:rPr>
            </w:pPr>
          </w:p>
        </w:tc>
        <w:tc>
          <w:tcPr>
            <w:tcW w:w="117" w:type="dxa"/>
            <w:vMerge/>
            <w:tcBorders>
              <w:top w:val="nil"/>
            </w:tcBorders>
          </w:tcPr>
          <w:p w14:paraId="732ADE76" w14:textId="77777777" w:rsidR="007811C0" w:rsidRPr="007811C0" w:rsidRDefault="007811C0" w:rsidP="00D24A10">
            <w:pPr>
              <w:rPr>
                <w:rFonts w:ascii="Verdana" w:hAnsi="Verdana" w:cs="Arial"/>
                <w:sz w:val="22"/>
              </w:rPr>
            </w:pPr>
          </w:p>
        </w:tc>
        <w:tc>
          <w:tcPr>
            <w:tcW w:w="2922" w:type="dxa"/>
            <w:tcBorders>
              <w:bottom w:val="single" w:sz="8" w:space="0" w:color="000000"/>
            </w:tcBorders>
          </w:tcPr>
          <w:p w14:paraId="4EA55A2A" w14:textId="77777777" w:rsidR="007811C0" w:rsidRPr="007811C0" w:rsidRDefault="007811C0" w:rsidP="00D24A10">
            <w:pPr>
              <w:pStyle w:val="TableParagraph"/>
              <w:spacing w:before="2" w:line="256" w:lineRule="auto"/>
              <w:ind w:left="103" w:right="95"/>
              <w:jc w:val="both"/>
              <w:rPr>
                <w:rFonts w:ascii="Verdana" w:hAnsi="Verdana" w:cs="Arial"/>
                <w:lang w:val="es-CO"/>
              </w:rPr>
            </w:pPr>
            <w:r w:rsidRPr="007811C0">
              <w:rPr>
                <w:rFonts w:ascii="Verdana" w:hAnsi="Verdana" w:cs="Arial"/>
                <w:b/>
                <w:w w:val="90"/>
                <w:lang w:val="es-CO"/>
              </w:rPr>
              <w:t xml:space="preserve">Estabilidad y calidad de las </w:t>
            </w:r>
            <w:r w:rsidRPr="007811C0">
              <w:rPr>
                <w:rFonts w:ascii="Verdana" w:hAnsi="Verdana" w:cs="Arial"/>
                <w:b/>
                <w:spacing w:val="-2"/>
                <w:w w:val="90"/>
                <w:lang w:val="es-CO"/>
              </w:rPr>
              <w:t>obras</w:t>
            </w:r>
            <w:r w:rsidRPr="007811C0">
              <w:rPr>
                <w:rFonts w:ascii="Verdana" w:hAnsi="Verdana" w:cs="Arial"/>
                <w:b/>
                <w:spacing w:val="-8"/>
                <w:w w:val="90"/>
                <w:lang w:val="es-CO"/>
              </w:rPr>
              <w:t xml:space="preserve"> </w:t>
            </w:r>
            <w:r w:rsidRPr="007811C0">
              <w:rPr>
                <w:rFonts w:ascii="Verdana" w:hAnsi="Verdana" w:cs="Arial"/>
                <w:spacing w:val="-2"/>
                <w:w w:val="90"/>
                <w:lang w:val="es-CO"/>
              </w:rPr>
              <w:t>ejecutadas</w:t>
            </w:r>
            <w:r w:rsidRPr="007811C0">
              <w:rPr>
                <w:rFonts w:ascii="Verdana" w:hAnsi="Verdana" w:cs="Arial"/>
                <w:spacing w:val="-7"/>
                <w:w w:val="90"/>
                <w:lang w:val="es-CO"/>
              </w:rPr>
              <w:t xml:space="preserve"> </w:t>
            </w:r>
            <w:r w:rsidRPr="007811C0">
              <w:rPr>
                <w:rFonts w:ascii="Verdana" w:hAnsi="Verdana" w:cs="Arial"/>
                <w:spacing w:val="-2"/>
                <w:w w:val="90"/>
                <w:lang w:val="es-CO"/>
              </w:rPr>
              <w:t>entregadas</w:t>
            </w:r>
            <w:r w:rsidRPr="007811C0">
              <w:rPr>
                <w:rFonts w:ascii="Verdana" w:hAnsi="Verdana" w:cs="Arial"/>
                <w:spacing w:val="-7"/>
                <w:w w:val="90"/>
                <w:lang w:val="es-CO"/>
              </w:rPr>
              <w:t xml:space="preserve"> </w:t>
            </w:r>
            <w:r w:rsidRPr="007811C0">
              <w:rPr>
                <w:rFonts w:ascii="Verdana" w:hAnsi="Verdana" w:cs="Arial"/>
                <w:spacing w:val="-2"/>
                <w:w w:val="90"/>
                <w:lang w:val="es-CO"/>
              </w:rPr>
              <w:t>a satisfacción</w:t>
            </w:r>
          </w:p>
        </w:tc>
        <w:tc>
          <w:tcPr>
            <w:tcW w:w="1908" w:type="dxa"/>
            <w:tcBorders>
              <w:bottom w:val="single" w:sz="8" w:space="0" w:color="000000"/>
            </w:tcBorders>
          </w:tcPr>
          <w:p w14:paraId="3880DC7E" w14:textId="020385E2" w:rsidR="007811C0" w:rsidRPr="007811C0" w:rsidRDefault="007811C0" w:rsidP="00D24A10">
            <w:pPr>
              <w:pStyle w:val="TableParagraph"/>
              <w:spacing w:before="2" w:line="256" w:lineRule="auto"/>
              <w:ind w:left="108" w:right="94"/>
              <w:jc w:val="both"/>
              <w:rPr>
                <w:rFonts w:ascii="Verdana" w:hAnsi="Verdana" w:cs="Arial"/>
                <w:lang w:val="es-CO"/>
              </w:rPr>
            </w:pPr>
            <w:r w:rsidRPr="007811C0">
              <w:rPr>
                <w:rFonts w:ascii="Verdana" w:hAnsi="Verdana" w:cs="Arial"/>
                <w:w w:val="90"/>
                <w:lang w:val="es-CO"/>
              </w:rPr>
              <w:t xml:space="preserve">Cinco (5) años </w:t>
            </w:r>
            <w:r w:rsidRPr="007811C0">
              <w:rPr>
                <w:rFonts w:ascii="Verdana" w:hAnsi="Verdana" w:cs="Arial"/>
                <w:w w:val="85"/>
                <w:lang w:val="es-CO"/>
              </w:rPr>
              <w:t xml:space="preserve">contados a partir de </w:t>
            </w:r>
            <w:r w:rsidRPr="007811C0">
              <w:rPr>
                <w:rFonts w:ascii="Verdana" w:hAnsi="Verdana" w:cs="Arial"/>
                <w:w w:val="90"/>
                <w:lang w:val="es-CO"/>
              </w:rPr>
              <w:t xml:space="preserve">la fecha de </w:t>
            </w:r>
            <w:r w:rsidRPr="007811C0">
              <w:rPr>
                <w:rFonts w:ascii="Verdana" w:hAnsi="Verdana" w:cs="Arial"/>
                <w:w w:val="85"/>
                <w:lang w:val="es-CO"/>
              </w:rPr>
              <w:t>suscripción</w:t>
            </w:r>
            <w:r w:rsidRPr="007811C0">
              <w:rPr>
                <w:rFonts w:ascii="Verdana" w:hAnsi="Verdana" w:cs="Arial"/>
                <w:spacing w:val="-4"/>
                <w:w w:val="85"/>
                <w:lang w:val="es-CO"/>
              </w:rPr>
              <w:t xml:space="preserve"> </w:t>
            </w:r>
            <w:r w:rsidRPr="007811C0">
              <w:rPr>
                <w:rFonts w:ascii="Verdana" w:hAnsi="Verdana" w:cs="Arial"/>
                <w:w w:val="85"/>
                <w:lang w:val="es-CO"/>
              </w:rPr>
              <w:t>del</w:t>
            </w:r>
            <w:r w:rsidRPr="007811C0">
              <w:rPr>
                <w:rFonts w:ascii="Verdana" w:hAnsi="Verdana" w:cs="Arial"/>
                <w:spacing w:val="-4"/>
                <w:w w:val="85"/>
                <w:lang w:val="es-CO"/>
              </w:rPr>
              <w:t xml:space="preserve"> </w:t>
            </w:r>
            <w:r w:rsidRPr="007811C0">
              <w:rPr>
                <w:rFonts w:ascii="Verdana" w:hAnsi="Verdana" w:cs="Arial"/>
                <w:w w:val="85"/>
                <w:lang w:val="es-CO"/>
              </w:rPr>
              <w:t>Acta de</w:t>
            </w:r>
            <w:r w:rsidRPr="007811C0">
              <w:rPr>
                <w:rFonts w:ascii="Verdana" w:hAnsi="Verdana" w:cs="Arial"/>
                <w:spacing w:val="-4"/>
                <w:w w:val="85"/>
                <w:lang w:val="es-CO"/>
              </w:rPr>
              <w:t xml:space="preserve"> </w:t>
            </w:r>
            <w:r w:rsidRPr="007811C0">
              <w:rPr>
                <w:rFonts w:ascii="Verdana" w:hAnsi="Verdana" w:cs="Arial"/>
                <w:w w:val="85"/>
                <w:lang w:val="es-CO"/>
              </w:rPr>
              <w:t>Recibo</w:t>
            </w:r>
            <w:r w:rsidRPr="007811C0">
              <w:rPr>
                <w:rFonts w:ascii="Verdana" w:hAnsi="Verdana" w:cs="Arial"/>
                <w:spacing w:val="-4"/>
                <w:w w:val="85"/>
                <w:lang w:val="es-CO"/>
              </w:rPr>
              <w:t xml:space="preserve"> </w:t>
            </w:r>
            <w:r w:rsidRPr="007811C0">
              <w:rPr>
                <w:rFonts w:ascii="Verdana" w:hAnsi="Verdana" w:cs="Arial"/>
                <w:w w:val="85"/>
                <w:lang w:val="es-CO"/>
              </w:rPr>
              <w:t>Definitivo a</w:t>
            </w:r>
            <w:r w:rsidRPr="007811C0">
              <w:rPr>
                <w:rFonts w:ascii="Verdana" w:hAnsi="Verdana" w:cs="Arial"/>
                <w:spacing w:val="-7"/>
                <w:w w:val="85"/>
                <w:lang w:val="es-CO"/>
              </w:rPr>
              <w:t xml:space="preserve"> </w:t>
            </w:r>
            <w:r w:rsidRPr="007811C0">
              <w:rPr>
                <w:rFonts w:ascii="Verdana" w:hAnsi="Verdana" w:cs="Arial"/>
                <w:w w:val="85"/>
                <w:lang w:val="es-CO"/>
              </w:rPr>
              <w:t>satisfacción</w:t>
            </w:r>
            <w:r w:rsidRPr="007811C0">
              <w:rPr>
                <w:rFonts w:ascii="Verdana" w:hAnsi="Verdana" w:cs="Arial"/>
                <w:spacing w:val="-6"/>
                <w:w w:val="85"/>
                <w:lang w:val="es-CO"/>
              </w:rPr>
              <w:t xml:space="preserve"> </w:t>
            </w:r>
            <w:r w:rsidRPr="007811C0">
              <w:rPr>
                <w:rFonts w:ascii="Verdana" w:hAnsi="Verdana" w:cs="Arial"/>
                <w:w w:val="85"/>
                <w:lang w:val="es-CO"/>
              </w:rPr>
              <w:t>de</w:t>
            </w:r>
            <w:r w:rsidRPr="007811C0">
              <w:rPr>
                <w:rFonts w:ascii="Verdana" w:hAnsi="Verdana" w:cs="Arial"/>
                <w:spacing w:val="-6"/>
                <w:w w:val="85"/>
                <w:lang w:val="es-CO"/>
              </w:rPr>
              <w:t xml:space="preserve"> </w:t>
            </w:r>
            <w:r w:rsidRPr="007811C0">
              <w:rPr>
                <w:rFonts w:ascii="Verdana" w:hAnsi="Verdana" w:cs="Arial"/>
                <w:w w:val="85"/>
                <w:lang w:val="es-CO"/>
              </w:rPr>
              <w:t xml:space="preserve">las </w:t>
            </w:r>
            <w:r w:rsidRPr="007811C0">
              <w:rPr>
                <w:rFonts w:ascii="Verdana" w:hAnsi="Verdana" w:cs="Arial"/>
                <w:spacing w:val="-2"/>
                <w:w w:val="85"/>
                <w:lang w:val="es-CO"/>
              </w:rPr>
              <w:t>obras</w:t>
            </w:r>
            <w:r w:rsidRPr="007811C0">
              <w:rPr>
                <w:rFonts w:ascii="Verdana" w:hAnsi="Verdana" w:cs="Arial"/>
                <w:spacing w:val="-5"/>
                <w:w w:val="85"/>
                <w:lang w:val="es-CO"/>
              </w:rPr>
              <w:t xml:space="preserve"> </w:t>
            </w:r>
            <w:r w:rsidRPr="007811C0">
              <w:rPr>
                <w:rFonts w:ascii="Verdana" w:hAnsi="Verdana" w:cs="Arial"/>
                <w:spacing w:val="-2"/>
                <w:w w:val="85"/>
                <w:lang w:val="es-CO"/>
              </w:rPr>
              <w:t>por</w:t>
            </w:r>
            <w:r w:rsidRPr="007811C0">
              <w:rPr>
                <w:rFonts w:ascii="Verdana" w:hAnsi="Verdana" w:cs="Arial"/>
                <w:spacing w:val="-4"/>
                <w:w w:val="85"/>
                <w:lang w:val="es-CO"/>
              </w:rPr>
              <w:t xml:space="preserve"> </w:t>
            </w:r>
            <w:r w:rsidRPr="007811C0">
              <w:rPr>
                <w:rFonts w:ascii="Verdana" w:hAnsi="Verdana" w:cs="Arial"/>
                <w:spacing w:val="-2"/>
                <w:w w:val="85"/>
                <w:lang w:val="es-CO"/>
              </w:rPr>
              <w:t>parte</w:t>
            </w:r>
            <w:r w:rsidRPr="007811C0">
              <w:rPr>
                <w:rFonts w:ascii="Verdana" w:hAnsi="Verdana" w:cs="Arial"/>
                <w:spacing w:val="-4"/>
                <w:w w:val="85"/>
                <w:lang w:val="es-CO"/>
              </w:rPr>
              <w:t xml:space="preserve"> </w:t>
            </w:r>
            <w:r w:rsidRPr="007811C0">
              <w:rPr>
                <w:rFonts w:ascii="Verdana" w:hAnsi="Verdana" w:cs="Arial"/>
                <w:spacing w:val="-2"/>
                <w:w w:val="85"/>
                <w:lang w:val="es-CO"/>
              </w:rPr>
              <w:t>de</w:t>
            </w:r>
            <w:r w:rsidRPr="007811C0">
              <w:rPr>
                <w:rFonts w:ascii="Verdana" w:hAnsi="Verdana" w:cs="Arial"/>
                <w:spacing w:val="-4"/>
                <w:w w:val="85"/>
                <w:lang w:val="es-CO"/>
              </w:rPr>
              <w:t xml:space="preserve"> </w:t>
            </w:r>
            <w:r w:rsidRPr="007811C0">
              <w:rPr>
                <w:rFonts w:ascii="Verdana" w:hAnsi="Verdana" w:cs="Arial"/>
                <w:spacing w:val="-2"/>
                <w:w w:val="85"/>
                <w:lang w:val="es-CO"/>
              </w:rPr>
              <w:t xml:space="preserve">la </w:t>
            </w:r>
            <w:r w:rsidRPr="007811C0">
              <w:rPr>
                <w:rFonts w:ascii="Verdana" w:hAnsi="Verdana" w:cs="Arial"/>
                <w:spacing w:val="-2"/>
                <w:w w:val="90"/>
                <w:lang w:val="es-CO"/>
              </w:rPr>
              <w:t>Entidad</w:t>
            </w:r>
            <w:r>
              <w:rPr>
                <w:rFonts w:ascii="Verdana" w:hAnsi="Verdana" w:cs="Arial"/>
                <w:spacing w:val="-2"/>
                <w:w w:val="90"/>
                <w:lang w:val="es-CO"/>
              </w:rPr>
              <w:t>.</w:t>
            </w:r>
          </w:p>
        </w:tc>
        <w:tc>
          <w:tcPr>
            <w:tcW w:w="2043" w:type="dxa"/>
            <w:tcBorders>
              <w:bottom w:val="single" w:sz="8" w:space="0" w:color="000000"/>
            </w:tcBorders>
          </w:tcPr>
          <w:p w14:paraId="4297A271" w14:textId="77777777" w:rsidR="007811C0" w:rsidRPr="007811C0" w:rsidRDefault="007811C0" w:rsidP="00D24A10">
            <w:pPr>
              <w:pStyle w:val="TableParagraph"/>
              <w:spacing w:before="2" w:line="254" w:lineRule="auto"/>
              <w:ind w:left="108" w:right="84"/>
              <w:rPr>
                <w:rFonts w:ascii="Verdana" w:hAnsi="Verdana" w:cs="Arial"/>
                <w:lang w:val="es-CO"/>
              </w:rPr>
            </w:pPr>
            <w:r w:rsidRPr="007811C0">
              <w:rPr>
                <w:rFonts w:ascii="Verdana" w:hAnsi="Verdana" w:cs="Arial"/>
                <w:w w:val="90"/>
                <w:lang w:val="es-CO"/>
              </w:rPr>
              <w:t>Por</w:t>
            </w:r>
            <w:r w:rsidRPr="007811C0">
              <w:rPr>
                <w:rFonts w:ascii="Verdana" w:hAnsi="Verdana" w:cs="Arial"/>
                <w:spacing w:val="7"/>
                <w:lang w:val="es-CO"/>
              </w:rPr>
              <w:t xml:space="preserve"> </w:t>
            </w:r>
            <w:r w:rsidRPr="007811C0">
              <w:rPr>
                <w:rFonts w:ascii="Verdana" w:hAnsi="Verdana" w:cs="Arial"/>
                <w:w w:val="90"/>
                <w:lang w:val="es-CO"/>
              </w:rPr>
              <w:t>el</w:t>
            </w:r>
            <w:r w:rsidRPr="007811C0">
              <w:rPr>
                <w:rFonts w:ascii="Verdana" w:hAnsi="Verdana" w:cs="Arial"/>
                <w:spacing w:val="6"/>
                <w:lang w:val="es-CO"/>
              </w:rPr>
              <w:t xml:space="preserve"> </w:t>
            </w:r>
            <w:r w:rsidRPr="007811C0">
              <w:rPr>
                <w:rFonts w:ascii="Verdana" w:hAnsi="Verdana" w:cs="Arial"/>
                <w:w w:val="90"/>
                <w:lang w:val="es-CO"/>
              </w:rPr>
              <w:t>30%</w:t>
            </w:r>
            <w:r w:rsidRPr="007811C0">
              <w:rPr>
                <w:rFonts w:ascii="Verdana" w:hAnsi="Verdana" w:cs="Arial"/>
                <w:spacing w:val="5"/>
                <w:lang w:val="es-CO"/>
              </w:rPr>
              <w:t xml:space="preserve"> </w:t>
            </w:r>
            <w:r w:rsidRPr="007811C0">
              <w:rPr>
                <w:rFonts w:ascii="Verdana" w:hAnsi="Verdana" w:cs="Arial"/>
                <w:w w:val="90"/>
                <w:lang w:val="es-CO"/>
              </w:rPr>
              <w:t>del</w:t>
            </w:r>
            <w:r w:rsidRPr="007811C0">
              <w:rPr>
                <w:rFonts w:ascii="Verdana" w:hAnsi="Verdana" w:cs="Arial"/>
                <w:spacing w:val="6"/>
                <w:lang w:val="es-CO"/>
              </w:rPr>
              <w:t xml:space="preserve"> </w:t>
            </w:r>
            <w:r w:rsidRPr="007811C0">
              <w:rPr>
                <w:rFonts w:ascii="Verdana" w:hAnsi="Verdana" w:cs="Arial"/>
                <w:w w:val="90"/>
                <w:lang w:val="es-CO"/>
              </w:rPr>
              <w:t>valor final de las obras</w:t>
            </w:r>
          </w:p>
        </w:tc>
        <w:tc>
          <w:tcPr>
            <w:tcW w:w="914" w:type="dxa"/>
            <w:vMerge/>
            <w:tcBorders>
              <w:top w:val="nil"/>
            </w:tcBorders>
          </w:tcPr>
          <w:p w14:paraId="4E3FACA1" w14:textId="77777777" w:rsidR="007811C0" w:rsidRPr="007811C0" w:rsidRDefault="007811C0" w:rsidP="00D24A10">
            <w:pPr>
              <w:rPr>
                <w:rFonts w:ascii="Verdana" w:hAnsi="Verdana" w:cs="Arial"/>
                <w:sz w:val="22"/>
              </w:rPr>
            </w:pPr>
          </w:p>
        </w:tc>
      </w:tr>
      <w:tr w:rsidR="007811C0" w:rsidRPr="007811C0" w14:paraId="42DE7D14" w14:textId="77777777" w:rsidTr="007811C0">
        <w:trPr>
          <w:trHeight w:val="2817"/>
          <w:jc w:val="center"/>
        </w:trPr>
        <w:tc>
          <w:tcPr>
            <w:tcW w:w="1490" w:type="dxa"/>
          </w:tcPr>
          <w:p w14:paraId="3CEB8BAD" w14:textId="77777777" w:rsidR="007811C0" w:rsidRPr="007811C0" w:rsidRDefault="007811C0" w:rsidP="00D24A10">
            <w:pPr>
              <w:pStyle w:val="TableParagraph"/>
              <w:rPr>
                <w:rFonts w:ascii="Verdana" w:hAnsi="Verdana" w:cs="Arial"/>
                <w:lang w:val="es-CO"/>
              </w:rPr>
            </w:pPr>
          </w:p>
          <w:p w14:paraId="335A447D" w14:textId="77777777" w:rsidR="007811C0" w:rsidRPr="007811C0" w:rsidRDefault="007811C0" w:rsidP="00D24A10">
            <w:pPr>
              <w:pStyle w:val="TableParagraph"/>
              <w:rPr>
                <w:rFonts w:ascii="Verdana" w:hAnsi="Verdana" w:cs="Arial"/>
                <w:lang w:val="es-CO"/>
              </w:rPr>
            </w:pPr>
          </w:p>
          <w:p w14:paraId="290244AE" w14:textId="77777777" w:rsidR="007811C0" w:rsidRPr="007811C0" w:rsidRDefault="007811C0" w:rsidP="00D24A10">
            <w:pPr>
              <w:pStyle w:val="TableParagraph"/>
              <w:rPr>
                <w:rFonts w:ascii="Verdana" w:hAnsi="Verdana" w:cs="Arial"/>
                <w:lang w:val="es-CO"/>
              </w:rPr>
            </w:pPr>
          </w:p>
          <w:p w14:paraId="571195CF" w14:textId="77777777" w:rsidR="007811C0" w:rsidRPr="007811C0" w:rsidRDefault="007811C0" w:rsidP="00D24A10">
            <w:pPr>
              <w:pStyle w:val="TableParagraph"/>
              <w:spacing w:before="178"/>
              <w:rPr>
                <w:rFonts w:ascii="Verdana" w:hAnsi="Verdana" w:cs="Arial"/>
                <w:lang w:val="es-CO"/>
              </w:rPr>
            </w:pPr>
          </w:p>
          <w:p w14:paraId="58AD14CB" w14:textId="77777777" w:rsidR="007811C0" w:rsidRPr="007811C0" w:rsidRDefault="007811C0" w:rsidP="00D24A10">
            <w:pPr>
              <w:pStyle w:val="TableParagraph"/>
              <w:ind w:left="107"/>
              <w:rPr>
                <w:rFonts w:ascii="Verdana" w:hAnsi="Verdana" w:cs="Arial"/>
                <w:lang w:val="es-CO"/>
              </w:rPr>
            </w:pPr>
            <w:r w:rsidRPr="007811C0">
              <w:rPr>
                <w:rFonts w:ascii="Verdana" w:hAnsi="Verdana" w:cs="Arial"/>
                <w:spacing w:val="-2"/>
                <w:w w:val="90"/>
                <w:lang w:val="es-CO"/>
              </w:rPr>
              <w:t>Tomador</w:t>
            </w:r>
          </w:p>
        </w:tc>
        <w:tc>
          <w:tcPr>
            <w:tcW w:w="7904" w:type="dxa"/>
            <w:gridSpan w:val="5"/>
            <w:tcBorders>
              <w:top w:val="single" w:sz="8" w:space="0" w:color="000000"/>
            </w:tcBorders>
          </w:tcPr>
          <w:p w14:paraId="03038D7C" w14:textId="77777777" w:rsidR="007811C0" w:rsidRPr="007811C0" w:rsidRDefault="007811C0" w:rsidP="003A1848">
            <w:pPr>
              <w:pStyle w:val="TableParagraph"/>
              <w:numPr>
                <w:ilvl w:val="0"/>
                <w:numId w:val="61"/>
              </w:numPr>
              <w:tabs>
                <w:tab w:val="left" w:pos="468"/>
              </w:tabs>
              <w:ind w:right="95"/>
              <w:jc w:val="both"/>
              <w:rPr>
                <w:rFonts w:ascii="Verdana" w:hAnsi="Verdana" w:cs="Arial"/>
                <w:lang w:val="es-CO"/>
              </w:rPr>
            </w:pPr>
            <w:r w:rsidRPr="007811C0">
              <w:rPr>
                <w:rFonts w:ascii="Verdana" w:hAnsi="Verdana" w:cs="Arial"/>
                <w:w w:val="80"/>
                <w:lang w:val="es-CO"/>
              </w:rPr>
              <w:t xml:space="preserve">Para las personas jurídicas: la garantía deberá tomarse con el nombre o razón social y tipo </w:t>
            </w:r>
            <w:r w:rsidRPr="007811C0">
              <w:rPr>
                <w:rFonts w:ascii="Verdana" w:hAnsi="Verdana" w:cs="Arial"/>
                <w:spacing w:val="-2"/>
                <w:w w:val="85"/>
                <w:lang w:val="es-CO"/>
              </w:rPr>
              <w:t xml:space="preserve">societario que figura en el certificado de existencia y representación legal expedido por la </w:t>
            </w:r>
            <w:r w:rsidRPr="007811C0">
              <w:rPr>
                <w:rFonts w:ascii="Verdana" w:hAnsi="Verdana" w:cs="Arial"/>
                <w:w w:val="90"/>
                <w:lang w:val="es-CO"/>
              </w:rPr>
              <w:t xml:space="preserve">Cámara de Comercio respectiva, y no sólo con su sigla, a no ser que en el referido </w:t>
            </w:r>
            <w:r w:rsidRPr="007811C0">
              <w:rPr>
                <w:rFonts w:ascii="Verdana" w:hAnsi="Verdana" w:cs="Arial"/>
                <w:spacing w:val="-2"/>
                <w:w w:val="85"/>
                <w:lang w:val="es-CO"/>
              </w:rPr>
              <w:t>documento se exprese que la sociedad podrá denominarse de esa manera.</w:t>
            </w:r>
          </w:p>
          <w:p w14:paraId="3A578A71" w14:textId="77777777" w:rsidR="007811C0" w:rsidRPr="007811C0" w:rsidRDefault="007811C0" w:rsidP="003A1848">
            <w:pPr>
              <w:pStyle w:val="TableParagraph"/>
              <w:numPr>
                <w:ilvl w:val="0"/>
                <w:numId w:val="61"/>
              </w:numPr>
              <w:tabs>
                <w:tab w:val="left" w:pos="468"/>
              </w:tabs>
              <w:spacing w:line="237" w:lineRule="auto"/>
              <w:ind w:right="99"/>
              <w:jc w:val="both"/>
              <w:rPr>
                <w:rFonts w:ascii="Verdana" w:hAnsi="Verdana" w:cs="Arial"/>
                <w:lang w:val="es-CO"/>
              </w:rPr>
            </w:pPr>
            <w:r w:rsidRPr="007811C0">
              <w:rPr>
                <w:rFonts w:ascii="Verdana" w:hAnsi="Verdana" w:cs="Arial"/>
                <w:w w:val="80"/>
                <w:lang w:val="es-CO"/>
              </w:rPr>
              <w:t>No se aceptan garantías a nombre del representante legal o</w:t>
            </w:r>
            <w:r w:rsidRPr="007811C0">
              <w:rPr>
                <w:rFonts w:ascii="Verdana" w:hAnsi="Verdana" w:cs="Arial"/>
                <w:spacing w:val="-1"/>
                <w:w w:val="80"/>
                <w:lang w:val="es-CO"/>
              </w:rPr>
              <w:t xml:space="preserve"> </w:t>
            </w:r>
            <w:r w:rsidRPr="007811C0">
              <w:rPr>
                <w:rFonts w:ascii="Verdana" w:hAnsi="Verdana" w:cs="Arial"/>
                <w:w w:val="80"/>
                <w:lang w:val="es-CO"/>
              </w:rPr>
              <w:t xml:space="preserve">de alguno de los integrantes del consorcio. Cuando el contratista sea una unión temporal o consorcio, se debe incluir razón </w:t>
            </w:r>
            <w:r w:rsidRPr="007811C0">
              <w:rPr>
                <w:rFonts w:ascii="Verdana" w:hAnsi="Verdana" w:cs="Arial"/>
                <w:w w:val="85"/>
                <w:lang w:val="es-CO"/>
              </w:rPr>
              <w:t>social,</w:t>
            </w:r>
            <w:r w:rsidRPr="007811C0">
              <w:rPr>
                <w:rFonts w:ascii="Verdana" w:hAnsi="Verdana" w:cs="Arial"/>
                <w:spacing w:val="-7"/>
                <w:w w:val="85"/>
                <w:lang w:val="es-CO"/>
              </w:rPr>
              <w:t xml:space="preserve"> </w:t>
            </w:r>
            <w:r w:rsidRPr="007811C0">
              <w:rPr>
                <w:rFonts w:ascii="Verdana" w:hAnsi="Verdana" w:cs="Arial"/>
                <w:w w:val="85"/>
                <w:lang w:val="es-CO"/>
              </w:rPr>
              <w:t>NIT</w:t>
            </w:r>
            <w:r w:rsidRPr="007811C0">
              <w:rPr>
                <w:rFonts w:ascii="Verdana" w:hAnsi="Verdana" w:cs="Arial"/>
                <w:spacing w:val="-6"/>
                <w:w w:val="85"/>
                <w:lang w:val="es-CO"/>
              </w:rPr>
              <w:t xml:space="preserve"> </w:t>
            </w:r>
            <w:r w:rsidRPr="007811C0">
              <w:rPr>
                <w:rFonts w:ascii="Verdana" w:hAnsi="Verdana" w:cs="Arial"/>
                <w:w w:val="85"/>
                <w:lang w:val="es-CO"/>
              </w:rPr>
              <w:t>y</w:t>
            </w:r>
            <w:r w:rsidRPr="007811C0">
              <w:rPr>
                <w:rFonts w:ascii="Verdana" w:hAnsi="Verdana" w:cs="Arial"/>
                <w:spacing w:val="-6"/>
                <w:w w:val="85"/>
                <w:lang w:val="es-CO"/>
              </w:rPr>
              <w:t xml:space="preserve"> </w:t>
            </w:r>
            <w:r w:rsidRPr="007811C0">
              <w:rPr>
                <w:rFonts w:ascii="Verdana" w:hAnsi="Verdana" w:cs="Arial"/>
                <w:w w:val="85"/>
                <w:lang w:val="es-CO"/>
              </w:rPr>
              <w:t>porcentaje</w:t>
            </w:r>
            <w:r w:rsidRPr="007811C0">
              <w:rPr>
                <w:rFonts w:ascii="Verdana" w:hAnsi="Verdana" w:cs="Arial"/>
                <w:spacing w:val="-6"/>
                <w:w w:val="85"/>
                <w:lang w:val="es-CO"/>
              </w:rPr>
              <w:t xml:space="preserve"> </w:t>
            </w:r>
            <w:r w:rsidRPr="007811C0">
              <w:rPr>
                <w:rFonts w:ascii="Verdana" w:hAnsi="Verdana" w:cs="Arial"/>
                <w:w w:val="85"/>
                <w:lang w:val="es-CO"/>
              </w:rPr>
              <w:t>de</w:t>
            </w:r>
            <w:r w:rsidRPr="007811C0">
              <w:rPr>
                <w:rFonts w:ascii="Verdana" w:hAnsi="Verdana" w:cs="Arial"/>
                <w:spacing w:val="-6"/>
                <w:w w:val="85"/>
                <w:lang w:val="es-CO"/>
              </w:rPr>
              <w:t xml:space="preserve"> </w:t>
            </w:r>
            <w:r w:rsidRPr="007811C0">
              <w:rPr>
                <w:rFonts w:ascii="Verdana" w:hAnsi="Verdana" w:cs="Arial"/>
                <w:w w:val="85"/>
                <w:lang w:val="es-CO"/>
              </w:rPr>
              <w:t>participación</w:t>
            </w:r>
            <w:r w:rsidRPr="007811C0">
              <w:rPr>
                <w:rFonts w:ascii="Verdana" w:hAnsi="Verdana" w:cs="Arial"/>
                <w:spacing w:val="-6"/>
                <w:w w:val="85"/>
                <w:lang w:val="es-CO"/>
              </w:rPr>
              <w:t xml:space="preserve"> </w:t>
            </w:r>
            <w:r w:rsidRPr="007811C0">
              <w:rPr>
                <w:rFonts w:ascii="Verdana" w:hAnsi="Verdana" w:cs="Arial"/>
                <w:w w:val="85"/>
                <w:lang w:val="es-CO"/>
              </w:rPr>
              <w:t>de</w:t>
            </w:r>
            <w:r w:rsidRPr="007811C0">
              <w:rPr>
                <w:rFonts w:ascii="Verdana" w:hAnsi="Verdana" w:cs="Arial"/>
                <w:spacing w:val="-6"/>
                <w:w w:val="85"/>
                <w:lang w:val="es-CO"/>
              </w:rPr>
              <w:t xml:space="preserve"> </w:t>
            </w:r>
            <w:r w:rsidRPr="007811C0">
              <w:rPr>
                <w:rFonts w:ascii="Verdana" w:hAnsi="Verdana" w:cs="Arial"/>
                <w:w w:val="85"/>
                <w:lang w:val="es-CO"/>
              </w:rPr>
              <w:t>cada</w:t>
            </w:r>
            <w:r w:rsidRPr="007811C0">
              <w:rPr>
                <w:rFonts w:ascii="Verdana" w:hAnsi="Verdana" w:cs="Arial"/>
                <w:spacing w:val="-6"/>
                <w:w w:val="85"/>
                <w:lang w:val="es-CO"/>
              </w:rPr>
              <w:t xml:space="preserve"> </w:t>
            </w:r>
            <w:r w:rsidRPr="007811C0">
              <w:rPr>
                <w:rFonts w:ascii="Verdana" w:hAnsi="Verdana" w:cs="Arial"/>
                <w:w w:val="85"/>
                <w:lang w:val="es-CO"/>
              </w:rPr>
              <w:t>uno</w:t>
            </w:r>
            <w:r w:rsidRPr="007811C0">
              <w:rPr>
                <w:rFonts w:ascii="Verdana" w:hAnsi="Verdana" w:cs="Arial"/>
                <w:spacing w:val="-7"/>
                <w:w w:val="85"/>
                <w:lang w:val="es-CO"/>
              </w:rPr>
              <w:t xml:space="preserve"> </w:t>
            </w:r>
            <w:r w:rsidRPr="007811C0">
              <w:rPr>
                <w:rFonts w:ascii="Verdana" w:hAnsi="Verdana" w:cs="Arial"/>
                <w:w w:val="85"/>
                <w:lang w:val="es-CO"/>
              </w:rPr>
              <w:t>de</w:t>
            </w:r>
            <w:r w:rsidRPr="007811C0">
              <w:rPr>
                <w:rFonts w:ascii="Verdana" w:hAnsi="Verdana" w:cs="Arial"/>
                <w:spacing w:val="-6"/>
                <w:w w:val="85"/>
                <w:lang w:val="es-CO"/>
              </w:rPr>
              <w:t xml:space="preserve"> </w:t>
            </w:r>
            <w:r w:rsidRPr="007811C0">
              <w:rPr>
                <w:rFonts w:ascii="Verdana" w:hAnsi="Verdana" w:cs="Arial"/>
                <w:w w:val="85"/>
                <w:lang w:val="es-CO"/>
              </w:rPr>
              <w:t>los</w:t>
            </w:r>
            <w:r w:rsidRPr="007811C0">
              <w:rPr>
                <w:rFonts w:ascii="Verdana" w:hAnsi="Verdana" w:cs="Arial"/>
                <w:spacing w:val="-6"/>
                <w:w w:val="85"/>
                <w:lang w:val="es-CO"/>
              </w:rPr>
              <w:t xml:space="preserve"> </w:t>
            </w:r>
            <w:r w:rsidRPr="007811C0">
              <w:rPr>
                <w:rFonts w:ascii="Verdana" w:hAnsi="Verdana" w:cs="Arial"/>
                <w:w w:val="85"/>
                <w:lang w:val="es-CO"/>
              </w:rPr>
              <w:t>integrantes.</w:t>
            </w:r>
          </w:p>
          <w:p w14:paraId="4B66D3F7" w14:textId="77777777" w:rsidR="007811C0" w:rsidRPr="007811C0" w:rsidRDefault="007811C0" w:rsidP="003A1848">
            <w:pPr>
              <w:pStyle w:val="TableParagraph"/>
              <w:numPr>
                <w:ilvl w:val="0"/>
                <w:numId w:val="61"/>
              </w:numPr>
              <w:tabs>
                <w:tab w:val="left" w:pos="468"/>
              </w:tabs>
              <w:spacing w:line="252" w:lineRule="exact"/>
              <w:ind w:right="94"/>
              <w:jc w:val="both"/>
              <w:rPr>
                <w:rFonts w:ascii="Verdana" w:hAnsi="Verdana" w:cs="Arial"/>
                <w:lang w:val="es-CO"/>
              </w:rPr>
            </w:pPr>
            <w:r w:rsidRPr="007811C0">
              <w:rPr>
                <w:rFonts w:ascii="Verdana" w:hAnsi="Verdana" w:cs="Arial"/>
                <w:w w:val="85"/>
                <w:lang w:val="es-CO"/>
              </w:rPr>
              <w:t xml:space="preserve">Para el contratista conformado por una estructura plural (unión temporal, consorcio): la </w:t>
            </w:r>
            <w:r w:rsidRPr="007811C0">
              <w:rPr>
                <w:rFonts w:ascii="Verdana" w:hAnsi="Verdana" w:cs="Arial"/>
                <w:w w:val="80"/>
                <w:lang w:val="es-CO"/>
              </w:rPr>
              <w:t>garantía deberá</w:t>
            </w:r>
            <w:r w:rsidRPr="007811C0">
              <w:rPr>
                <w:rFonts w:ascii="Verdana" w:hAnsi="Verdana" w:cs="Arial"/>
                <w:spacing w:val="-1"/>
                <w:w w:val="80"/>
                <w:lang w:val="es-CO"/>
              </w:rPr>
              <w:t xml:space="preserve"> </w:t>
            </w:r>
            <w:r w:rsidRPr="007811C0">
              <w:rPr>
                <w:rFonts w:ascii="Verdana" w:hAnsi="Verdana" w:cs="Arial"/>
                <w:w w:val="80"/>
                <w:lang w:val="es-CO"/>
              </w:rPr>
              <w:t>ser otorgada</w:t>
            </w:r>
            <w:r w:rsidRPr="007811C0">
              <w:rPr>
                <w:rFonts w:ascii="Verdana" w:hAnsi="Verdana" w:cs="Arial"/>
                <w:spacing w:val="-1"/>
                <w:w w:val="80"/>
                <w:lang w:val="es-CO"/>
              </w:rPr>
              <w:t xml:space="preserve"> </w:t>
            </w:r>
            <w:r w:rsidRPr="007811C0">
              <w:rPr>
                <w:rFonts w:ascii="Verdana" w:hAnsi="Verdana" w:cs="Arial"/>
                <w:w w:val="80"/>
                <w:lang w:val="es-CO"/>
              </w:rPr>
              <w:t>por todos los</w:t>
            </w:r>
            <w:r w:rsidRPr="007811C0">
              <w:rPr>
                <w:rFonts w:ascii="Verdana" w:hAnsi="Verdana" w:cs="Arial"/>
                <w:spacing w:val="-1"/>
                <w:w w:val="80"/>
                <w:lang w:val="es-CO"/>
              </w:rPr>
              <w:t xml:space="preserve"> </w:t>
            </w:r>
            <w:r w:rsidRPr="007811C0">
              <w:rPr>
                <w:rFonts w:ascii="Verdana" w:hAnsi="Verdana" w:cs="Arial"/>
                <w:w w:val="80"/>
                <w:lang w:val="es-CO"/>
              </w:rPr>
              <w:t>integrantes del Contratista, para</w:t>
            </w:r>
            <w:r w:rsidRPr="007811C0">
              <w:rPr>
                <w:rFonts w:ascii="Verdana" w:hAnsi="Verdana" w:cs="Arial"/>
                <w:spacing w:val="-1"/>
                <w:w w:val="80"/>
                <w:lang w:val="es-CO"/>
              </w:rPr>
              <w:t xml:space="preserve"> </w:t>
            </w:r>
            <w:r w:rsidRPr="007811C0">
              <w:rPr>
                <w:rFonts w:ascii="Verdana" w:hAnsi="Verdana" w:cs="Arial"/>
                <w:w w:val="80"/>
                <w:lang w:val="es-CO"/>
              </w:rPr>
              <w:t>lo cual</w:t>
            </w:r>
            <w:r w:rsidRPr="007811C0">
              <w:rPr>
                <w:rFonts w:ascii="Verdana" w:hAnsi="Verdana" w:cs="Arial"/>
                <w:spacing w:val="-1"/>
                <w:w w:val="80"/>
                <w:lang w:val="es-CO"/>
              </w:rPr>
              <w:t xml:space="preserve"> </w:t>
            </w:r>
            <w:r w:rsidRPr="007811C0">
              <w:rPr>
                <w:rFonts w:ascii="Verdana" w:hAnsi="Verdana" w:cs="Arial"/>
                <w:w w:val="80"/>
                <w:lang w:val="es-CO"/>
              </w:rPr>
              <w:t>se deberá relacionar claramente los integrantes, su identificación y porcentaje de</w:t>
            </w:r>
            <w:r w:rsidRPr="007811C0">
              <w:rPr>
                <w:rFonts w:ascii="Verdana" w:hAnsi="Verdana" w:cs="Arial"/>
                <w:spacing w:val="-3"/>
                <w:lang w:val="es-CO"/>
              </w:rPr>
              <w:t xml:space="preserve"> </w:t>
            </w:r>
            <w:r w:rsidRPr="007811C0">
              <w:rPr>
                <w:rFonts w:ascii="Verdana" w:hAnsi="Verdana" w:cs="Arial"/>
                <w:w w:val="80"/>
                <w:lang w:val="es-CO"/>
              </w:rPr>
              <w:t xml:space="preserve">participación, quienes </w:t>
            </w:r>
            <w:r w:rsidRPr="007811C0">
              <w:rPr>
                <w:rFonts w:ascii="Verdana" w:hAnsi="Verdana" w:cs="Arial"/>
                <w:w w:val="85"/>
                <w:lang w:val="es-CO"/>
              </w:rPr>
              <w:t>para</w:t>
            </w:r>
            <w:r w:rsidRPr="007811C0">
              <w:rPr>
                <w:rFonts w:ascii="Verdana" w:hAnsi="Verdana" w:cs="Arial"/>
                <w:spacing w:val="-4"/>
                <w:w w:val="85"/>
                <w:lang w:val="es-CO"/>
              </w:rPr>
              <w:t xml:space="preserve"> </w:t>
            </w:r>
            <w:r w:rsidRPr="007811C0">
              <w:rPr>
                <w:rFonts w:ascii="Verdana" w:hAnsi="Verdana" w:cs="Arial"/>
                <w:w w:val="85"/>
                <w:lang w:val="es-CO"/>
              </w:rPr>
              <w:t>todos</w:t>
            </w:r>
            <w:r w:rsidRPr="007811C0">
              <w:rPr>
                <w:rFonts w:ascii="Verdana" w:hAnsi="Verdana" w:cs="Arial"/>
                <w:spacing w:val="-4"/>
                <w:w w:val="85"/>
                <w:lang w:val="es-CO"/>
              </w:rPr>
              <w:t xml:space="preserve"> </w:t>
            </w:r>
            <w:r w:rsidRPr="007811C0">
              <w:rPr>
                <w:rFonts w:ascii="Verdana" w:hAnsi="Verdana" w:cs="Arial"/>
                <w:w w:val="85"/>
                <w:lang w:val="es-CO"/>
              </w:rPr>
              <w:t>los</w:t>
            </w:r>
            <w:r w:rsidRPr="007811C0">
              <w:rPr>
                <w:rFonts w:ascii="Verdana" w:hAnsi="Verdana" w:cs="Arial"/>
                <w:spacing w:val="-4"/>
                <w:w w:val="85"/>
                <w:lang w:val="es-CO"/>
              </w:rPr>
              <w:t xml:space="preserve"> </w:t>
            </w:r>
            <w:r w:rsidRPr="007811C0">
              <w:rPr>
                <w:rFonts w:ascii="Verdana" w:hAnsi="Verdana" w:cs="Arial"/>
                <w:w w:val="85"/>
                <w:lang w:val="es-CO"/>
              </w:rPr>
              <w:t>efectos</w:t>
            </w:r>
            <w:r w:rsidRPr="007811C0">
              <w:rPr>
                <w:rFonts w:ascii="Verdana" w:hAnsi="Verdana" w:cs="Arial"/>
                <w:spacing w:val="-6"/>
                <w:w w:val="85"/>
                <w:lang w:val="es-CO"/>
              </w:rPr>
              <w:t xml:space="preserve"> </w:t>
            </w:r>
            <w:r w:rsidRPr="007811C0">
              <w:rPr>
                <w:rFonts w:ascii="Verdana" w:hAnsi="Verdana" w:cs="Arial"/>
                <w:w w:val="85"/>
                <w:lang w:val="es-CO"/>
              </w:rPr>
              <w:t>serán</w:t>
            </w:r>
            <w:r w:rsidRPr="007811C0">
              <w:rPr>
                <w:rFonts w:ascii="Verdana" w:hAnsi="Verdana" w:cs="Arial"/>
                <w:spacing w:val="-7"/>
                <w:w w:val="85"/>
                <w:lang w:val="es-CO"/>
              </w:rPr>
              <w:t xml:space="preserve"> </w:t>
            </w:r>
            <w:r w:rsidRPr="007811C0">
              <w:rPr>
                <w:rFonts w:ascii="Verdana" w:hAnsi="Verdana" w:cs="Arial"/>
                <w:w w:val="85"/>
                <w:lang w:val="es-CO"/>
              </w:rPr>
              <w:t>los</w:t>
            </w:r>
            <w:r w:rsidRPr="007811C0">
              <w:rPr>
                <w:rFonts w:ascii="Verdana" w:hAnsi="Verdana" w:cs="Arial"/>
                <w:spacing w:val="-3"/>
                <w:w w:val="85"/>
                <w:lang w:val="es-CO"/>
              </w:rPr>
              <w:t xml:space="preserve"> </w:t>
            </w:r>
            <w:r w:rsidRPr="007811C0">
              <w:rPr>
                <w:rFonts w:ascii="Verdana" w:hAnsi="Verdana" w:cs="Arial"/>
                <w:w w:val="85"/>
                <w:lang w:val="es-CO"/>
              </w:rPr>
              <w:t>otorgantes</w:t>
            </w:r>
            <w:r w:rsidRPr="007811C0">
              <w:rPr>
                <w:rFonts w:ascii="Verdana" w:hAnsi="Verdana" w:cs="Arial"/>
                <w:spacing w:val="-6"/>
                <w:w w:val="85"/>
                <w:lang w:val="es-CO"/>
              </w:rPr>
              <w:t xml:space="preserve"> </w:t>
            </w:r>
            <w:r w:rsidRPr="007811C0">
              <w:rPr>
                <w:rFonts w:ascii="Verdana" w:hAnsi="Verdana" w:cs="Arial"/>
                <w:w w:val="85"/>
                <w:lang w:val="es-CO"/>
              </w:rPr>
              <w:t>de</w:t>
            </w:r>
            <w:r w:rsidRPr="007811C0">
              <w:rPr>
                <w:rFonts w:ascii="Verdana" w:hAnsi="Verdana" w:cs="Arial"/>
                <w:spacing w:val="-4"/>
                <w:w w:val="85"/>
                <w:lang w:val="es-CO"/>
              </w:rPr>
              <w:t xml:space="preserve"> </w:t>
            </w:r>
            <w:r w:rsidRPr="007811C0">
              <w:rPr>
                <w:rFonts w:ascii="Verdana" w:hAnsi="Verdana" w:cs="Arial"/>
                <w:w w:val="85"/>
                <w:lang w:val="es-CO"/>
              </w:rPr>
              <w:t>la</w:t>
            </w:r>
            <w:r w:rsidRPr="007811C0">
              <w:rPr>
                <w:rFonts w:ascii="Verdana" w:hAnsi="Verdana" w:cs="Arial"/>
                <w:spacing w:val="-6"/>
                <w:w w:val="85"/>
                <w:lang w:val="es-CO"/>
              </w:rPr>
              <w:t xml:space="preserve"> </w:t>
            </w:r>
            <w:r w:rsidRPr="007811C0">
              <w:rPr>
                <w:rFonts w:ascii="Verdana" w:hAnsi="Verdana" w:cs="Arial"/>
                <w:w w:val="85"/>
                <w:lang w:val="es-CO"/>
              </w:rPr>
              <w:t>misma.</w:t>
            </w:r>
          </w:p>
        </w:tc>
      </w:tr>
      <w:tr w:rsidR="007811C0" w:rsidRPr="007811C0" w14:paraId="264FDB43" w14:textId="77777777" w:rsidTr="007811C0">
        <w:trPr>
          <w:trHeight w:val="1321"/>
          <w:jc w:val="center"/>
        </w:trPr>
        <w:tc>
          <w:tcPr>
            <w:tcW w:w="1490" w:type="dxa"/>
          </w:tcPr>
          <w:p w14:paraId="6C7133A4" w14:textId="77777777" w:rsidR="007811C0" w:rsidRPr="007811C0" w:rsidRDefault="007811C0" w:rsidP="00D24A10">
            <w:pPr>
              <w:pStyle w:val="TableParagraph"/>
              <w:tabs>
                <w:tab w:val="left" w:pos="832"/>
                <w:tab w:val="left" w:pos="1242"/>
              </w:tabs>
              <w:spacing w:before="38" w:line="256" w:lineRule="auto"/>
              <w:ind w:left="107" w:right="94"/>
              <w:rPr>
                <w:rFonts w:ascii="Verdana" w:hAnsi="Verdana" w:cs="Arial"/>
                <w:lang w:val="es-CO"/>
              </w:rPr>
            </w:pPr>
            <w:r w:rsidRPr="007811C0">
              <w:rPr>
                <w:rFonts w:ascii="Verdana" w:hAnsi="Verdana" w:cs="Arial"/>
                <w:spacing w:val="-2"/>
                <w:w w:val="90"/>
                <w:lang w:val="es-CO"/>
              </w:rPr>
              <w:t>Información necesaria dentro</w:t>
            </w:r>
            <w:r w:rsidRPr="007811C0">
              <w:rPr>
                <w:rFonts w:ascii="Verdana" w:hAnsi="Verdana" w:cs="Arial"/>
                <w:lang w:val="es-CO"/>
              </w:rPr>
              <w:tab/>
            </w:r>
            <w:r w:rsidRPr="007811C0">
              <w:rPr>
                <w:rFonts w:ascii="Verdana" w:hAnsi="Verdana" w:cs="Arial"/>
                <w:spacing w:val="-6"/>
                <w:w w:val="90"/>
                <w:lang w:val="es-CO"/>
              </w:rPr>
              <w:t>de</w:t>
            </w:r>
            <w:r w:rsidRPr="007811C0">
              <w:rPr>
                <w:rFonts w:ascii="Verdana" w:hAnsi="Verdana" w:cs="Arial"/>
                <w:lang w:val="es-CO"/>
              </w:rPr>
              <w:tab/>
            </w:r>
            <w:r w:rsidRPr="007811C0">
              <w:rPr>
                <w:rFonts w:ascii="Verdana" w:hAnsi="Verdana" w:cs="Arial"/>
                <w:spacing w:val="-12"/>
                <w:w w:val="90"/>
                <w:lang w:val="es-CO"/>
              </w:rPr>
              <w:t xml:space="preserve">la </w:t>
            </w:r>
            <w:r w:rsidRPr="007811C0">
              <w:rPr>
                <w:rFonts w:ascii="Verdana" w:hAnsi="Verdana" w:cs="Arial"/>
                <w:spacing w:val="-2"/>
                <w:w w:val="90"/>
                <w:lang w:val="es-CO"/>
              </w:rPr>
              <w:t>póliza</w:t>
            </w:r>
          </w:p>
        </w:tc>
        <w:tc>
          <w:tcPr>
            <w:tcW w:w="7904" w:type="dxa"/>
            <w:gridSpan w:val="5"/>
          </w:tcPr>
          <w:p w14:paraId="4DD71071" w14:textId="77777777" w:rsidR="007811C0" w:rsidRPr="007811C0" w:rsidRDefault="007811C0" w:rsidP="003A1848">
            <w:pPr>
              <w:pStyle w:val="TableParagraph"/>
              <w:numPr>
                <w:ilvl w:val="0"/>
                <w:numId w:val="60"/>
              </w:numPr>
              <w:tabs>
                <w:tab w:val="left" w:pos="468"/>
              </w:tabs>
              <w:spacing w:line="267" w:lineRule="exact"/>
              <w:rPr>
                <w:rFonts w:ascii="Verdana" w:hAnsi="Verdana" w:cs="Arial"/>
                <w:lang w:val="es-CO"/>
              </w:rPr>
            </w:pPr>
            <w:r w:rsidRPr="007811C0">
              <w:rPr>
                <w:rFonts w:ascii="Verdana" w:hAnsi="Verdana" w:cs="Arial"/>
                <w:w w:val="80"/>
                <w:lang w:val="es-CO"/>
              </w:rPr>
              <w:t>Número</w:t>
            </w:r>
            <w:r w:rsidRPr="007811C0">
              <w:rPr>
                <w:rFonts w:ascii="Verdana" w:hAnsi="Verdana" w:cs="Arial"/>
                <w:spacing w:val="-7"/>
                <w:lang w:val="es-CO"/>
              </w:rPr>
              <w:t xml:space="preserve"> </w:t>
            </w:r>
            <w:r w:rsidRPr="007811C0">
              <w:rPr>
                <w:rFonts w:ascii="Verdana" w:hAnsi="Verdana" w:cs="Arial"/>
                <w:w w:val="80"/>
                <w:lang w:val="es-CO"/>
              </w:rPr>
              <w:t>y</w:t>
            </w:r>
            <w:r w:rsidRPr="007811C0">
              <w:rPr>
                <w:rFonts w:ascii="Verdana" w:hAnsi="Verdana" w:cs="Arial"/>
                <w:spacing w:val="-5"/>
                <w:lang w:val="es-CO"/>
              </w:rPr>
              <w:t xml:space="preserve"> </w:t>
            </w:r>
            <w:r w:rsidRPr="007811C0">
              <w:rPr>
                <w:rFonts w:ascii="Verdana" w:hAnsi="Verdana" w:cs="Arial"/>
                <w:w w:val="80"/>
                <w:lang w:val="es-CO"/>
              </w:rPr>
              <w:t>año</w:t>
            </w:r>
            <w:r w:rsidRPr="007811C0">
              <w:rPr>
                <w:rFonts w:ascii="Verdana" w:hAnsi="Verdana" w:cs="Arial"/>
                <w:spacing w:val="-7"/>
                <w:lang w:val="es-CO"/>
              </w:rPr>
              <w:t xml:space="preserve"> </w:t>
            </w:r>
            <w:r w:rsidRPr="007811C0">
              <w:rPr>
                <w:rFonts w:ascii="Verdana" w:hAnsi="Verdana" w:cs="Arial"/>
                <w:w w:val="80"/>
                <w:lang w:val="es-CO"/>
              </w:rPr>
              <w:t>del</w:t>
            </w:r>
            <w:r w:rsidRPr="007811C0">
              <w:rPr>
                <w:rFonts w:ascii="Verdana" w:hAnsi="Verdana" w:cs="Arial"/>
                <w:spacing w:val="-6"/>
                <w:lang w:val="es-CO"/>
              </w:rPr>
              <w:t xml:space="preserve"> </w:t>
            </w:r>
            <w:r w:rsidRPr="007811C0">
              <w:rPr>
                <w:rFonts w:ascii="Verdana" w:hAnsi="Verdana" w:cs="Arial"/>
                <w:spacing w:val="-2"/>
                <w:w w:val="80"/>
                <w:lang w:val="es-CO"/>
              </w:rPr>
              <w:t>contrato</w:t>
            </w:r>
          </w:p>
          <w:p w14:paraId="4E9E8E40" w14:textId="77777777" w:rsidR="007811C0" w:rsidRPr="007811C0" w:rsidRDefault="007811C0" w:rsidP="003A1848">
            <w:pPr>
              <w:pStyle w:val="TableParagraph"/>
              <w:numPr>
                <w:ilvl w:val="0"/>
                <w:numId w:val="60"/>
              </w:numPr>
              <w:tabs>
                <w:tab w:val="left" w:pos="468"/>
              </w:tabs>
              <w:spacing w:line="268" w:lineRule="exact"/>
              <w:rPr>
                <w:rFonts w:ascii="Verdana" w:hAnsi="Verdana" w:cs="Arial"/>
                <w:lang w:val="es-CO"/>
              </w:rPr>
            </w:pPr>
            <w:r w:rsidRPr="007811C0">
              <w:rPr>
                <w:rFonts w:ascii="Verdana" w:hAnsi="Verdana" w:cs="Arial"/>
                <w:w w:val="80"/>
                <w:lang w:val="es-CO"/>
              </w:rPr>
              <w:t>Objeto</w:t>
            </w:r>
            <w:r w:rsidRPr="007811C0">
              <w:rPr>
                <w:rFonts w:ascii="Verdana" w:hAnsi="Verdana" w:cs="Arial"/>
                <w:spacing w:val="-7"/>
                <w:lang w:val="es-CO"/>
              </w:rPr>
              <w:t xml:space="preserve"> </w:t>
            </w:r>
            <w:r w:rsidRPr="007811C0">
              <w:rPr>
                <w:rFonts w:ascii="Verdana" w:hAnsi="Verdana" w:cs="Arial"/>
                <w:w w:val="80"/>
                <w:lang w:val="es-CO"/>
              </w:rPr>
              <w:t>del</w:t>
            </w:r>
            <w:r w:rsidRPr="007811C0">
              <w:rPr>
                <w:rFonts w:ascii="Verdana" w:hAnsi="Verdana" w:cs="Arial"/>
                <w:spacing w:val="-6"/>
                <w:lang w:val="es-CO"/>
              </w:rPr>
              <w:t xml:space="preserve"> </w:t>
            </w:r>
            <w:r w:rsidRPr="007811C0">
              <w:rPr>
                <w:rFonts w:ascii="Verdana" w:hAnsi="Verdana" w:cs="Arial"/>
                <w:spacing w:val="-2"/>
                <w:w w:val="80"/>
                <w:lang w:val="es-CO"/>
              </w:rPr>
              <w:t>contrato</w:t>
            </w:r>
          </w:p>
          <w:p w14:paraId="33C406DE" w14:textId="77777777" w:rsidR="007811C0" w:rsidRPr="007811C0" w:rsidRDefault="007811C0" w:rsidP="003A1848">
            <w:pPr>
              <w:pStyle w:val="TableParagraph"/>
              <w:numPr>
                <w:ilvl w:val="0"/>
                <w:numId w:val="60"/>
              </w:numPr>
              <w:tabs>
                <w:tab w:val="left" w:pos="468"/>
              </w:tabs>
              <w:spacing w:line="268" w:lineRule="exact"/>
              <w:rPr>
                <w:rFonts w:ascii="Verdana" w:hAnsi="Verdana" w:cs="Arial"/>
                <w:lang w:val="es-CO"/>
              </w:rPr>
            </w:pPr>
            <w:r w:rsidRPr="007811C0">
              <w:rPr>
                <w:rFonts w:ascii="Verdana" w:hAnsi="Verdana" w:cs="Arial"/>
                <w:w w:val="80"/>
                <w:lang w:val="es-CO"/>
              </w:rPr>
              <w:t>Firma</w:t>
            </w:r>
            <w:r w:rsidRPr="007811C0">
              <w:rPr>
                <w:rFonts w:ascii="Verdana" w:hAnsi="Verdana" w:cs="Arial"/>
                <w:spacing w:val="-5"/>
                <w:lang w:val="es-CO"/>
              </w:rPr>
              <w:t xml:space="preserve"> </w:t>
            </w:r>
            <w:r w:rsidRPr="007811C0">
              <w:rPr>
                <w:rFonts w:ascii="Verdana" w:hAnsi="Verdana" w:cs="Arial"/>
                <w:w w:val="80"/>
                <w:lang w:val="es-CO"/>
              </w:rPr>
              <w:t>del</w:t>
            </w:r>
            <w:r w:rsidRPr="007811C0">
              <w:rPr>
                <w:rFonts w:ascii="Verdana" w:hAnsi="Verdana" w:cs="Arial"/>
                <w:spacing w:val="-5"/>
                <w:lang w:val="es-CO"/>
              </w:rPr>
              <w:t xml:space="preserve"> </w:t>
            </w:r>
            <w:r w:rsidRPr="007811C0">
              <w:rPr>
                <w:rFonts w:ascii="Verdana" w:hAnsi="Verdana" w:cs="Arial"/>
                <w:w w:val="80"/>
                <w:lang w:val="es-CO"/>
              </w:rPr>
              <w:t>representante</w:t>
            </w:r>
            <w:r w:rsidRPr="007811C0">
              <w:rPr>
                <w:rFonts w:ascii="Verdana" w:hAnsi="Verdana" w:cs="Arial"/>
                <w:spacing w:val="-5"/>
                <w:lang w:val="es-CO"/>
              </w:rPr>
              <w:t xml:space="preserve"> </w:t>
            </w:r>
            <w:r w:rsidRPr="007811C0">
              <w:rPr>
                <w:rFonts w:ascii="Verdana" w:hAnsi="Verdana" w:cs="Arial"/>
                <w:w w:val="80"/>
                <w:lang w:val="es-CO"/>
              </w:rPr>
              <w:t>legal</w:t>
            </w:r>
            <w:r w:rsidRPr="007811C0">
              <w:rPr>
                <w:rFonts w:ascii="Verdana" w:hAnsi="Verdana" w:cs="Arial"/>
                <w:spacing w:val="-7"/>
                <w:lang w:val="es-CO"/>
              </w:rPr>
              <w:t xml:space="preserve"> </w:t>
            </w:r>
            <w:r w:rsidRPr="007811C0">
              <w:rPr>
                <w:rFonts w:ascii="Verdana" w:hAnsi="Verdana" w:cs="Arial"/>
                <w:w w:val="80"/>
                <w:lang w:val="es-CO"/>
              </w:rPr>
              <w:t>del</w:t>
            </w:r>
            <w:r w:rsidRPr="007811C0">
              <w:rPr>
                <w:rFonts w:ascii="Verdana" w:hAnsi="Verdana" w:cs="Arial"/>
                <w:spacing w:val="-5"/>
                <w:lang w:val="es-CO"/>
              </w:rPr>
              <w:t xml:space="preserve"> </w:t>
            </w:r>
            <w:r w:rsidRPr="007811C0">
              <w:rPr>
                <w:rFonts w:ascii="Verdana" w:hAnsi="Verdana" w:cs="Arial"/>
                <w:spacing w:val="-2"/>
                <w:w w:val="80"/>
                <w:lang w:val="es-CO"/>
              </w:rPr>
              <w:t>contratista</w:t>
            </w:r>
          </w:p>
          <w:p w14:paraId="02482F6B" w14:textId="77777777" w:rsidR="007811C0" w:rsidRPr="007811C0" w:rsidRDefault="007811C0" w:rsidP="003A1848">
            <w:pPr>
              <w:pStyle w:val="TableParagraph"/>
              <w:numPr>
                <w:ilvl w:val="0"/>
                <w:numId w:val="60"/>
              </w:numPr>
              <w:tabs>
                <w:tab w:val="left" w:pos="468"/>
              </w:tabs>
              <w:spacing w:line="254" w:lineRule="exact"/>
              <w:ind w:right="102"/>
              <w:rPr>
                <w:rFonts w:ascii="Verdana" w:hAnsi="Verdana" w:cs="Arial"/>
                <w:lang w:val="es-CO"/>
              </w:rPr>
            </w:pPr>
            <w:r w:rsidRPr="007811C0">
              <w:rPr>
                <w:rFonts w:ascii="Verdana" w:hAnsi="Verdana" w:cs="Arial"/>
                <w:w w:val="80"/>
                <w:lang w:val="es-CO"/>
              </w:rPr>
              <w:t>En</w:t>
            </w:r>
            <w:r w:rsidRPr="007811C0">
              <w:rPr>
                <w:rFonts w:ascii="Verdana" w:hAnsi="Verdana" w:cs="Arial"/>
                <w:lang w:val="es-CO"/>
              </w:rPr>
              <w:t xml:space="preserve"> </w:t>
            </w:r>
            <w:r w:rsidRPr="007811C0">
              <w:rPr>
                <w:rFonts w:ascii="Verdana" w:hAnsi="Verdana" w:cs="Arial"/>
                <w:w w:val="80"/>
                <w:lang w:val="es-CO"/>
              </w:rPr>
              <w:t>caso</w:t>
            </w:r>
            <w:r w:rsidRPr="007811C0">
              <w:rPr>
                <w:rFonts w:ascii="Verdana" w:hAnsi="Verdana" w:cs="Arial"/>
                <w:lang w:val="es-CO"/>
              </w:rPr>
              <w:t xml:space="preserve"> </w:t>
            </w:r>
            <w:r w:rsidRPr="007811C0">
              <w:rPr>
                <w:rFonts w:ascii="Verdana" w:hAnsi="Verdana" w:cs="Arial"/>
                <w:w w:val="80"/>
                <w:lang w:val="es-CO"/>
              </w:rPr>
              <w:t>de</w:t>
            </w:r>
            <w:r w:rsidRPr="007811C0">
              <w:rPr>
                <w:rFonts w:ascii="Verdana" w:hAnsi="Verdana" w:cs="Arial"/>
                <w:lang w:val="es-CO"/>
              </w:rPr>
              <w:t xml:space="preserve"> </w:t>
            </w:r>
            <w:r w:rsidRPr="007811C0">
              <w:rPr>
                <w:rFonts w:ascii="Verdana" w:hAnsi="Verdana" w:cs="Arial"/>
                <w:w w:val="80"/>
                <w:lang w:val="es-CO"/>
              </w:rPr>
              <w:t>no</w:t>
            </w:r>
            <w:r w:rsidRPr="007811C0">
              <w:rPr>
                <w:rFonts w:ascii="Verdana" w:hAnsi="Verdana" w:cs="Arial"/>
                <w:lang w:val="es-CO"/>
              </w:rPr>
              <w:t xml:space="preserve"> </w:t>
            </w:r>
            <w:r w:rsidRPr="007811C0">
              <w:rPr>
                <w:rFonts w:ascii="Verdana" w:hAnsi="Verdana" w:cs="Arial"/>
                <w:w w:val="80"/>
                <w:lang w:val="es-CO"/>
              </w:rPr>
              <w:t>usar centavos, los</w:t>
            </w:r>
            <w:r w:rsidRPr="007811C0">
              <w:rPr>
                <w:rFonts w:ascii="Verdana" w:hAnsi="Verdana" w:cs="Arial"/>
                <w:lang w:val="es-CO"/>
              </w:rPr>
              <w:t xml:space="preserve"> </w:t>
            </w:r>
            <w:r w:rsidRPr="007811C0">
              <w:rPr>
                <w:rFonts w:ascii="Verdana" w:hAnsi="Verdana" w:cs="Arial"/>
                <w:w w:val="80"/>
                <w:lang w:val="es-CO"/>
              </w:rPr>
              <w:t>valores</w:t>
            </w:r>
            <w:r w:rsidRPr="007811C0">
              <w:rPr>
                <w:rFonts w:ascii="Verdana" w:hAnsi="Verdana" w:cs="Arial"/>
                <w:lang w:val="es-CO"/>
              </w:rPr>
              <w:t xml:space="preserve"> </w:t>
            </w:r>
            <w:r w:rsidRPr="007811C0">
              <w:rPr>
                <w:rFonts w:ascii="Verdana" w:hAnsi="Verdana" w:cs="Arial"/>
                <w:w w:val="80"/>
                <w:lang w:val="es-CO"/>
              </w:rPr>
              <w:t>deben</w:t>
            </w:r>
            <w:r w:rsidRPr="007811C0">
              <w:rPr>
                <w:rFonts w:ascii="Verdana" w:hAnsi="Verdana" w:cs="Arial"/>
                <w:lang w:val="es-CO"/>
              </w:rPr>
              <w:t xml:space="preserve"> </w:t>
            </w:r>
            <w:r w:rsidRPr="007811C0">
              <w:rPr>
                <w:rFonts w:ascii="Verdana" w:hAnsi="Verdana" w:cs="Arial"/>
                <w:w w:val="80"/>
                <w:lang w:val="es-CO"/>
              </w:rPr>
              <w:t>aproximarse</w:t>
            </w:r>
            <w:r w:rsidRPr="007811C0">
              <w:rPr>
                <w:rFonts w:ascii="Verdana" w:hAnsi="Verdana" w:cs="Arial"/>
                <w:lang w:val="es-CO"/>
              </w:rPr>
              <w:t xml:space="preserve"> </w:t>
            </w:r>
            <w:r w:rsidRPr="007811C0">
              <w:rPr>
                <w:rFonts w:ascii="Verdana" w:hAnsi="Verdana" w:cs="Arial"/>
                <w:w w:val="80"/>
                <w:lang w:val="es-CO"/>
              </w:rPr>
              <w:t>al</w:t>
            </w:r>
            <w:r w:rsidRPr="007811C0">
              <w:rPr>
                <w:rFonts w:ascii="Verdana" w:hAnsi="Verdana" w:cs="Arial"/>
                <w:lang w:val="es-CO"/>
              </w:rPr>
              <w:t xml:space="preserve"> </w:t>
            </w:r>
            <w:r w:rsidRPr="007811C0">
              <w:rPr>
                <w:rFonts w:ascii="Verdana" w:hAnsi="Verdana" w:cs="Arial"/>
                <w:w w:val="80"/>
                <w:lang w:val="es-CO"/>
              </w:rPr>
              <w:t>mayor</w:t>
            </w:r>
            <w:r w:rsidRPr="007811C0">
              <w:rPr>
                <w:rFonts w:ascii="Verdana" w:hAnsi="Verdana" w:cs="Arial"/>
                <w:lang w:val="es-CO"/>
              </w:rPr>
              <w:t xml:space="preserve"> </w:t>
            </w:r>
            <w:r w:rsidRPr="007811C0">
              <w:rPr>
                <w:rFonts w:ascii="Verdana" w:hAnsi="Verdana" w:cs="Arial"/>
                <w:w w:val="80"/>
                <w:lang w:val="es-CO"/>
              </w:rPr>
              <w:t>Ej.</w:t>
            </w:r>
            <w:r w:rsidRPr="007811C0">
              <w:rPr>
                <w:rFonts w:ascii="Verdana" w:hAnsi="Verdana" w:cs="Arial"/>
                <w:lang w:val="es-CO"/>
              </w:rPr>
              <w:t xml:space="preserve"> </w:t>
            </w:r>
            <w:r w:rsidRPr="007811C0">
              <w:rPr>
                <w:rFonts w:ascii="Verdana" w:hAnsi="Verdana" w:cs="Arial"/>
                <w:w w:val="80"/>
                <w:lang w:val="es-CO"/>
              </w:rPr>
              <w:t>Cumplimiento</w:t>
            </w:r>
            <w:r w:rsidRPr="007811C0">
              <w:rPr>
                <w:rFonts w:ascii="Verdana" w:hAnsi="Verdana" w:cs="Arial"/>
                <w:lang w:val="es-CO"/>
              </w:rPr>
              <w:t xml:space="preserve"> </w:t>
            </w:r>
            <w:r w:rsidRPr="007811C0">
              <w:rPr>
                <w:rFonts w:ascii="Verdana" w:hAnsi="Verdana" w:cs="Arial"/>
                <w:w w:val="80"/>
                <w:lang w:val="es-CO"/>
              </w:rPr>
              <w:t xml:space="preserve">si </w:t>
            </w:r>
            <w:r w:rsidRPr="007811C0">
              <w:rPr>
                <w:rFonts w:ascii="Verdana" w:hAnsi="Verdana" w:cs="Arial"/>
                <w:w w:val="85"/>
                <w:lang w:val="es-CO"/>
              </w:rPr>
              <w:t>el</w:t>
            </w:r>
            <w:r w:rsidRPr="007811C0">
              <w:rPr>
                <w:rFonts w:ascii="Verdana" w:hAnsi="Verdana" w:cs="Arial"/>
                <w:spacing w:val="-7"/>
                <w:w w:val="85"/>
                <w:lang w:val="es-CO"/>
              </w:rPr>
              <w:t xml:space="preserve"> </w:t>
            </w:r>
            <w:r w:rsidRPr="007811C0">
              <w:rPr>
                <w:rFonts w:ascii="Verdana" w:hAnsi="Verdana" w:cs="Arial"/>
                <w:w w:val="85"/>
                <w:lang w:val="es-CO"/>
              </w:rPr>
              <w:t>valor</w:t>
            </w:r>
            <w:r w:rsidRPr="007811C0">
              <w:rPr>
                <w:rFonts w:ascii="Verdana" w:hAnsi="Verdana" w:cs="Arial"/>
                <w:spacing w:val="-6"/>
                <w:w w:val="85"/>
                <w:lang w:val="es-CO"/>
              </w:rPr>
              <w:t xml:space="preserve"> </w:t>
            </w:r>
            <w:r w:rsidRPr="007811C0">
              <w:rPr>
                <w:rFonts w:ascii="Verdana" w:hAnsi="Verdana" w:cs="Arial"/>
                <w:w w:val="85"/>
                <w:lang w:val="es-CO"/>
              </w:rPr>
              <w:t>a</w:t>
            </w:r>
            <w:r w:rsidRPr="007811C0">
              <w:rPr>
                <w:rFonts w:ascii="Verdana" w:hAnsi="Verdana" w:cs="Arial"/>
                <w:spacing w:val="-6"/>
                <w:w w:val="85"/>
                <w:lang w:val="es-CO"/>
              </w:rPr>
              <w:t xml:space="preserve"> </w:t>
            </w:r>
            <w:r w:rsidRPr="007811C0">
              <w:rPr>
                <w:rFonts w:ascii="Verdana" w:hAnsi="Verdana" w:cs="Arial"/>
                <w:w w:val="85"/>
                <w:lang w:val="es-CO"/>
              </w:rPr>
              <w:t>asegurar</w:t>
            </w:r>
            <w:r w:rsidRPr="007811C0">
              <w:rPr>
                <w:rFonts w:ascii="Verdana" w:hAnsi="Verdana" w:cs="Arial"/>
                <w:spacing w:val="-6"/>
                <w:w w:val="85"/>
                <w:lang w:val="es-CO"/>
              </w:rPr>
              <w:t xml:space="preserve"> </w:t>
            </w:r>
            <w:r w:rsidRPr="007811C0">
              <w:rPr>
                <w:rFonts w:ascii="Verdana" w:hAnsi="Verdana" w:cs="Arial"/>
                <w:w w:val="85"/>
                <w:lang w:val="es-CO"/>
              </w:rPr>
              <w:t>es</w:t>
            </w:r>
            <w:r w:rsidRPr="007811C0">
              <w:rPr>
                <w:rFonts w:ascii="Verdana" w:hAnsi="Verdana" w:cs="Arial"/>
                <w:spacing w:val="-6"/>
                <w:w w:val="85"/>
                <w:lang w:val="es-CO"/>
              </w:rPr>
              <w:t xml:space="preserve"> </w:t>
            </w:r>
            <w:r w:rsidRPr="007811C0">
              <w:rPr>
                <w:rFonts w:ascii="Verdana" w:hAnsi="Verdana" w:cs="Arial"/>
                <w:w w:val="85"/>
                <w:lang w:val="es-CO"/>
              </w:rPr>
              <w:t xml:space="preserve">$ 3.983.667.870,83 aproximar a </w:t>
            </w:r>
            <w:r w:rsidRPr="007811C0">
              <w:rPr>
                <w:rFonts w:ascii="Verdana" w:hAnsi="Verdana" w:cs="Arial"/>
                <w:iCs/>
              </w:rPr>
              <w:t>3.983.667.871</w:t>
            </w:r>
          </w:p>
        </w:tc>
      </w:tr>
    </w:tbl>
    <w:p w14:paraId="384CFCB4" w14:textId="7C874FCB" w:rsidR="00DE5327" w:rsidRPr="00537CAD" w:rsidRDefault="00DE5327" w:rsidP="002C61E8">
      <w:pPr>
        <w:spacing w:line="276" w:lineRule="auto"/>
        <w:rPr>
          <w:rFonts w:ascii="Verdana" w:hAnsi="Verdana"/>
          <w:sz w:val="22"/>
          <w:lang w:val="es-MX"/>
        </w:rPr>
      </w:pPr>
    </w:p>
    <w:p w14:paraId="5DA79C9A" w14:textId="31EE3FE0"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2AC78213" w:rsidRPr="00537CAD">
        <w:rPr>
          <w:rFonts w:ascii="Verdana" w:hAnsi="Verdana"/>
          <w:sz w:val="22"/>
          <w:lang w:val="es-MX"/>
        </w:rPr>
        <w:t>c</w:t>
      </w:r>
      <w:r w:rsidRPr="00537CAD">
        <w:rPr>
          <w:rFonts w:ascii="Verdana" w:hAnsi="Verdana"/>
          <w:sz w:val="22"/>
          <w:lang w:val="es-MX"/>
        </w:rPr>
        <w:t xml:space="preserve">ontratista está obligado a restablecer el valor de la </w:t>
      </w:r>
      <w:r w:rsidR="00DE5327" w:rsidRPr="00537CAD" w:rsidDel="318F1632">
        <w:rPr>
          <w:rFonts w:ascii="Verdana" w:hAnsi="Verdana"/>
          <w:sz w:val="22"/>
          <w:lang w:val="es-MX"/>
        </w:rPr>
        <w:t>G</w:t>
      </w:r>
      <w:r w:rsidRPr="00537CAD">
        <w:rPr>
          <w:rFonts w:ascii="Verdana" w:hAnsi="Verdana"/>
          <w:sz w:val="22"/>
          <w:lang w:val="es-MX"/>
        </w:rPr>
        <w:t xml:space="preserve">arantía cuando esta se vea reducida por razón de las reclamaciones que efectúe la </w:t>
      </w:r>
      <w:r w:rsidR="00DE5327" w:rsidRPr="00537CAD" w:rsidDel="318F1632">
        <w:rPr>
          <w:rFonts w:ascii="Verdana" w:hAnsi="Verdana"/>
          <w:sz w:val="22"/>
          <w:lang w:val="es-MX"/>
        </w:rPr>
        <w:t>E</w:t>
      </w:r>
      <w:r w:rsidRPr="00537CAD">
        <w:rPr>
          <w:rFonts w:ascii="Verdana" w:hAnsi="Verdana"/>
          <w:sz w:val="22"/>
          <w:lang w:val="es-MX"/>
        </w:rPr>
        <w:t xml:space="preserve">ntidad, así como, a ampliar las </w:t>
      </w:r>
      <w:r w:rsidR="00DE5327" w:rsidRPr="00537CAD" w:rsidDel="318F1632">
        <w:rPr>
          <w:rFonts w:ascii="Verdana" w:hAnsi="Verdana"/>
          <w:sz w:val="22"/>
          <w:lang w:val="es-MX"/>
        </w:rPr>
        <w:t>G</w:t>
      </w:r>
      <w:r w:rsidRPr="00537CAD">
        <w:rPr>
          <w:rFonts w:ascii="Verdana" w:hAnsi="Verdana"/>
          <w:sz w:val="22"/>
          <w:lang w:val="es-MX"/>
        </w:rPr>
        <w:t xml:space="preserve">arantías en los eventos de adición y/o prórroga del </w:t>
      </w:r>
      <w:r w:rsidR="00DE5327" w:rsidRPr="00537CAD">
        <w:rPr>
          <w:rFonts w:ascii="Verdana" w:hAnsi="Verdana"/>
          <w:sz w:val="22"/>
          <w:lang w:val="es-MX"/>
        </w:rPr>
        <w:t>C</w:t>
      </w:r>
      <w:r w:rsidRPr="00537CAD">
        <w:rPr>
          <w:rFonts w:ascii="Verdana" w:hAnsi="Verdana"/>
          <w:sz w:val="22"/>
          <w:lang w:val="es-MX"/>
        </w:rPr>
        <w:t xml:space="preserve">ontrato. El no restablecimiento de la </w:t>
      </w:r>
      <w:r w:rsidR="318F1632" w:rsidRPr="00537CAD">
        <w:rPr>
          <w:rFonts w:ascii="Verdana" w:hAnsi="Verdana"/>
          <w:sz w:val="22"/>
          <w:lang w:val="es-MX"/>
        </w:rPr>
        <w:t>G</w:t>
      </w:r>
      <w:r w:rsidRPr="00537CAD">
        <w:rPr>
          <w:rFonts w:ascii="Verdana" w:hAnsi="Verdana"/>
          <w:sz w:val="22"/>
          <w:lang w:val="es-MX"/>
        </w:rPr>
        <w:t xml:space="preserve">arantía por parte del </w:t>
      </w:r>
      <w:r w:rsidR="00DE5327" w:rsidRPr="00537CAD" w:rsidDel="318F1632">
        <w:rPr>
          <w:rFonts w:ascii="Verdana" w:hAnsi="Verdana"/>
          <w:sz w:val="22"/>
          <w:lang w:val="es-MX"/>
        </w:rPr>
        <w:t>C</w:t>
      </w:r>
      <w:r w:rsidRPr="00537CAD">
        <w:rPr>
          <w:rFonts w:ascii="Verdana" w:hAnsi="Verdana"/>
          <w:sz w:val="22"/>
          <w:lang w:val="es-MX"/>
        </w:rPr>
        <w:t xml:space="preserve">ontratista o su no adición o prórroga, según el caso, constituye causal de incumplimiento del </w:t>
      </w:r>
      <w:r w:rsidR="00DE5327" w:rsidRPr="00537CAD" w:rsidDel="318F1632">
        <w:rPr>
          <w:rFonts w:ascii="Verdana" w:hAnsi="Verdana"/>
          <w:sz w:val="22"/>
          <w:lang w:val="es-MX"/>
        </w:rPr>
        <w:t>C</w:t>
      </w:r>
      <w:r w:rsidRPr="00537CAD">
        <w:rPr>
          <w:rFonts w:ascii="Verdana" w:hAnsi="Verdana"/>
          <w:sz w:val="22"/>
          <w:lang w:val="es-MX"/>
        </w:rPr>
        <w:t>ontrato y se iniciarán los procesos sancionatorios a que haya lugar.</w:t>
      </w:r>
    </w:p>
    <w:p w14:paraId="2170A60F" w14:textId="5E61FC42" w:rsidR="00DE5327" w:rsidRPr="00537CAD" w:rsidRDefault="00697BBC" w:rsidP="002C61E8">
      <w:pPr>
        <w:pStyle w:val="Ttulo3"/>
        <w:numPr>
          <w:ilvl w:val="0"/>
          <w:numId w:val="0"/>
        </w:numPr>
        <w:spacing w:line="276" w:lineRule="auto"/>
        <w:ind w:left="720" w:hanging="720"/>
        <w:rPr>
          <w:rFonts w:ascii="Verdana" w:hAnsi="Verdana"/>
          <w:sz w:val="22"/>
          <w:szCs w:val="22"/>
          <w:lang w:val="es-MX"/>
        </w:rPr>
      </w:pPr>
      <w:bookmarkStart w:id="786" w:name="_Toc67583396"/>
      <w:bookmarkStart w:id="787" w:name="_Toc78789495"/>
      <w:bookmarkStart w:id="788" w:name="_Toc204960089"/>
      <w:r w:rsidRPr="00537CAD">
        <w:rPr>
          <w:rFonts w:ascii="Verdana" w:hAnsi="Verdana"/>
          <w:sz w:val="22"/>
          <w:szCs w:val="22"/>
          <w:lang w:val="es-MX"/>
        </w:rPr>
        <w:lastRenderedPageBreak/>
        <w:t xml:space="preserve">7.2.2. </w:t>
      </w:r>
      <w:r w:rsidR="00CA638B" w:rsidRPr="00537CAD">
        <w:rPr>
          <w:rFonts w:ascii="Verdana" w:hAnsi="Verdana"/>
          <w:sz w:val="22"/>
          <w:szCs w:val="22"/>
          <w:lang w:val="es-MX"/>
        </w:rPr>
        <w:t xml:space="preserve">ESTABILIDAD DE LA OBRA Y </w:t>
      </w:r>
      <w:r w:rsidR="031BD4EF" w:rsidRPr="2943A671">
        <w:rPr>
          <w:rFonts w:ascii="Verdana" w:hAnsi="Verdana"/>
          <w:sz w:val="22"/>
          <w:szCs w:val="22"/>
          <w:lang w:val="es-MX"/>
        </w:rPr>
        <w:t>PER</w:t>
      </w:r>
      <w:r w:rsidR="518BD0F0" w:rsidRPr="2943A671">
        <w:rPr>
          <w:rFonts w:ascii="Verdana" w:hAnsi="Verdana"/>
          <w:sz w:val="22"/>
          <w:szCs w:val="22"/>
          <w:lang w:val="es-MX"/>
        </w:rPr>
        <w:t>ÍO</w:t>
      </w:r>
      <w:r w:rsidR="031BD4EF" w:rsidRPr="2943A671">
        <w:rPr>
          <w:rFonts w:ascii="Verdana" w:hAnsi="Verdana"/>
          <w:sz w:val="22"/>
          <w:szCs w:val="22"/>
          <w:lang w:val="es-MX"/>
        </w:rPr>
        <w:t>DO</w:t>
      </w:r>
      <w:r w:rsidR="00CA638B" w:rsidRPr="00537CAD">
        <w:rPr>
          <w:rFonts w:ascii="Verdana" w:hAnsi="Verdana"/>
          <w:sz w:val="22"/>
          <w:szCs w:val="22"/>
          <w:lang w:val="es-MX"/>
        </w:rPr>
        <w:t xml:space="preserve"> DE GARANTÍA</w:t>
      </w:r>
      <w:bookmarkEnd w:id="786"/>
      <w:bookmarkEnd w:id="787"/>
      <w:bookmarkEnd w:id="788"/>
    </w:p>
    <w:p w14:paraId="6A23D6E7" w14:textId="0E4B03F1" w:rsidR="00F90DAC"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318F1632">
        <w:rPr>
          <w:rFonts w:ascii="Verdana" w:hAnsi="Verdana"/>
          <w:sz w:val="22"/>
          <w:lang w:val="es-MX"/>
        </w:rPr>
        <w:t>C</w:t>
      </w:r>
      <w:r w:rsidRPr="00537CAD">
        <w:rPr>
          <w:rFonts w:ascii="Verdana" w:hAnsi="Verdana"/>
          <w:sz w:val="22"/>
          <w:lang w:val="es-MX"/>
        </w:rPr>
        <w:t>ontratista será responsable de la reparación de</w:t>
      </w:r>
      <w:r w:rsidR="244E33B4" w:rsidRPr="00537CAD">
        <w:rPr>
          <w:rFonts w:ascii="Verdana" w:hAnsi="Verdana"/>
          <w:sz w:val="22"/>
          <w:lang w:val="es-MX"/>
        </w:rPr>
        <w:t xml:space="preserve"> todos</w:t>
      </w:r>
      <w:r w:rsidRPr="00537CAD">
        <w:rPr>
          <w:rFonts w:ascii="Verdana" w:hAnsi="Verdana"/>
          <w:sz w:val="22"/>
          <w:lang w:val="es-MX"/>
        </w:rPr>
        <w:t xml:space="preserve"> los defectos que puedan comprobarse con posterioridad al recibo definitivo de las obras del </w:t>
      </w:r>
      <w:r w:rsidR="00DE5327" w:rsidRPr="00537CAD">
        <w:rPr>
          <w:rFonts w:ascii="Verdana" w:hAnsi="Verdana"/>
          <w:sz w:val="22"/>
          <w:lang w:val="es-MX"/>
        </w:rPr>
        <w:t>C</w:t>
      </w:r>
      <w:r w:rsidRPr="00537CAD">
        <w:rPr>
          <w:rFonts w:ascii="Verdana" w:hAnsi="Verdana"/>
          <w:sz w:val="22"/>
          <w:lang w:val="es-MX"/>
        </w:rPr>
        <w:t xml:space="preserve">ontrato o si la obra </w:t>
      </w:r>
      <w:r w:rsidR="00DE5327" w:rsidRPr="00537CAD">
        <w:rPr>
          <w:rFonts w:ascii="Verdana" w:hAnsi="Verdana"/>
          <w:sz w:val="22"/>
          <w:lang w:val="es-MX"/>
        </w:rPr>
        <w:t>A</w:t>
      </w:r>
      <w:r w:rsidRPr="00537CAD">
        <w:rPr>
          <w:rFonts w:ascii="Verdana" w:hAnsi="Verdana"/>
          <w:sz w:val="22"/>
          <w:lang w:val="es-MX"/>
        </w:rPr>
        <w:t xml:space="preserve">menaza </w:t>
      </w:r>
      <w:r w:rsidR="00DE5327" w:rsidRPr="00537CAD" w:rsidDel="29C357C2">
        <w:rPr>
          <w:rFonts w:ascii="Verdana" w:hAnsi="Verdana"/>
          <w:sz w:val="22"/>
          <w:lang w:val="es-MX"/>
        </w:rPr>
        <w:t>R</w:t>
      </w:r>
      <w:r w:rsidRPr="00537CAD">
        <w:rPr>
          <w:rFonts w:ascii="Verdana" w:hAnsi="Verdana"/>
          <w:sz w:val="22"/>
          <w:lang w:val="es-MX"/>
        </w:rPr>
        <w:t>uina en todo o en parte, por causas derivadas de fabricaciones, replanteos, procesos constructivos, localizaciones y montajes efectuados por él y del empleo de materiales, equipo de construcción y mano de obra deficientes utilizados en la construcción</w:t>
      </w:r>
      <w:r w:rsidR="0E86EC5C" w:rsidRPr="00537CAD">
        <w:rPr>
          <w:rFonts w:ascii="Verdana" w:hAnsi="Verdana"/>
          <w:sz w:val="22"/>
          <w:lang w:val="es-MX"/>
        </w:rPr>
        <w:t xml:space="preserve"> </w:t>
      </w:r>
    </w:p>
    <w:p w14:paraId="278A353E" w14:textId="74E8DF73" w:rsidR="00DE5327" w:rsidRPr="00537CAD" w:rsidRDefault="56D2E13C" w:rsidP="002C61E8">
      <w:pPr>
        <w:spacing w:line="276" w:lineRule="auto"/>
        <w:rPr>
          <w:rFonts w:ascii="Verdana" w:hAnsi="Verdana"/>
          <w:color w:val="auto"/>
          <w:sz w:val="22"/>
          <w:lang w:val="es-MX"/>
        </w:rPr>
      </w:pPr>
      <w:r w:rsidRPr="00537CAD">
        <w:rPr>
          <w:rFonts w:ascii="Verdana" w:hAnsi="Verdana"/>
          <w:sz w:val="22"/>
          <w:lang w:val="es-MX"/>
        </w:rPr>
        <w:t xml:space="preserve">El </w:t>
      </w:r>
      <w:r w:rsidR="00DE5327" w:rsidRPr="00537CAD">
        <w:rPr>
          <w:rFonts w:ascii="Verdana" w:hAnsi="Verdana"/>
          <w:sz w:val="22"/>
          <w:lang w:val="es-MX"/>
        </w:rPr>
        <w:t>C</w:t>
      </w:r>
      <w:r w:rsidRPr="00537CAD">
        <w:rPr>
          <w:rFonts w:ascii="Verdana" w:hAnsi="Verdana"/>
          <w:sz w:val="22"/>
          <w:lang w:val="es-MX"/>
        </w:rPr>
        <w:t xml:space="preserve">ontratista se obliga a llevar a cabo a su costa todas las reparaciones y reemplazos que se ocasionen por estos conceptos. Esta responsabilidad y las obligaciones inherentes a ella se considerarán vigentes por un período de </w:t>
      </w:r>
      <w:r w:rsidR="00DE5327" w:rsidRPr="00537CAD" w:rsidDel="318F1632">
        <w:rPr>
          <w:rFonts w:ascii="Verdana" w:hAnsi="Verdana"/>
          <w:sz w:val="22"/>
          <w:lang w:val="es-MX"/>
        </w:rPr>
        <w:t>G</w:t>
      </w:r>
      <w:r w:rsidRPr="00537CAD">
        <w:rPr>
          <w:rFonts w:ascii="Verdana" w:hAnsi="Verdana"/>
          <w:sz w:val="22"/>
          <w:lang w:val="es-MX"/>
        </w:rPr>
        <w:t>arantía de</w:t>
      </w:r>
      <w:r w:rsidR="007811C0">
        <w:rPr>
          <w:rFonts w:ascii="Verdana" w:hAnsi="Verdana"/>
          <w:sz w:val="22"/>
          <w:lang w:val="es-MX"/>
        </w:rPr>
        <w:t xml:space="preserve"> CINCO (05) años</w:t>
      </w:r>
      <w:r w:rsidRPr="00537CAD">
        <w:rPr>
          <w:rFonts w:ascii="Verdana" w:hAnsi="Verdana"/>
          <w:sz w:val="22"/>
          <w:lang w:val="es-MX"/>
        </w:rPr>
        <w:t xml:space="preserve"> contados a partir de la fecha del </w:t>
      </w:r>
      <w:r w:rsidR="205AAFA8" w:rsidRPr="00537CAD">
        <w:rPr>
          <w:rFonts w:ascii="Verdana" w:eastAsia="Arial" w:hAnsi="Verdana" w:cs="Arial"/>
          <w:strike/>
          <w:color w:val="D13438"/>
          <w:sz w:val="22"/>
          <w:lang w:val="es-MX"/>
        </w:rPr>
        <w:t xml:space="preserve"> </w:t>
      </w:r>
      <w:r w:rsidR="205AAFA8" w:rsidRPr="00537CAD">
        <w:rPr>
          <w:rFonts w:ascii="Verdana" w:eastAsia="Arial" w:hAnsi="Verdana" w:cs="Arial"/>
          <w:color w:val="D13438"/>
          <w:sz w:val="22"/>
          <w:u w:val="single"/>
          <w:lang w:val="es-MX"/>
        </w:rPr>
        <w:t xml:space="preserve"> </w:t>
      </w:r>
      <w:r w:rsidR="205AAFA8" w:rsidRPr="00537CAD">
        <w:rPr>
          <w:rFonts w:ascii="Verdana" w:eastAsia="Arial" w:hAnsi="Verdana" w:cs="Arial"/>
          <w:color w:val="auto"/>
          <w:sz w:val="22"/>
          <w:lang w:val="es-MX"/>
        </w:rPr>
        <w:t>recibo definitivo de las obras. El contratista</w:t>
      </w:r>
      <w:r w:rsidRPr="00537CAD">
        <w:rPr>
          <w:rFonts w:ascii="Verdana" w:hAnsi="Verdana"/>
          <w:color w:val="auto"/>
          <w:sz w:val="22"/>
          <w:lang w:val="es-MX"/>
        </w:rPr>
        <w:t xml:space="preserve"> procederá a reparar los defectos dentro de los términos que la </w:t>
      </w:r>
      <w:r w:rsidR="00DE5327" w:rsidRPr="00537CAD" w:rsidDel="318F1632">
        <w:rPr>
          <w:rFonts w:ascii="Verdana" w:hAnsi="Verdana"/>
          <w:color w:val="auto"/>
          <w:sz w:val="22"/>
          <w:lang w:val="es-MX"/>
        </w:rPr>
        <w:t>E</w:t>
      </w:r>
      <w:r w:rsidRPr="00537CAD">
        <w:rPr>
          <w:rFonts w:ascii="Verdana" w:hAnsi="Verdana"/>
          <w:color w:val="auto"/>
          <w:sz w:val="22"/>
          <w:lang w:val="es-MX"/>
        </w:rPr>
        <w:t>ntidad le señale en la comunicación escrita que le enviará al respecto.</w:t>
      </w:r>
    </w:p>
    <w:p w14:paraId="42984FC5" w14:textId="144A86A8" w:rsidR="56D2E13C" w:rsidRPr="00537CAD" w:rsidRDefault="3D459778"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 xml:space="preserve">Si la inestabilidad de la obra se manifiesta durante la vigencia del amparo de la garantía respectiva y el </w:t>
      </w:r>
      <w:r w:rsidR="5CDA7CC9" w:rsidRPr="00537CAD">
        <w:rPr>
          <w:rFonts w:ascii="Verdana" w:eastAsia="Arial" w:hAnsi="Verdana" w:cs="Arial"/>
          <w:color w:val="auto"/>
          <w:sz w:val="22"/>
          <w:lang w:val="es-MX"/>
        </w:rPr>
        <w:t>C</w:t>
      </w:r>
      <w:r w:rsidRPr="00537CAD">
        <w:rPr>
          <w:rFonts w:ascii="Verdana" w:eastAsia="Arial" w:hAnsi="Verdana" w:cs="Arial"/>
          <w:color w:val="auto"/>
          <w:sz w:val="22"/>
          <w:lang w:val="es-MX"/>
        </w:rPr>
        <w:t xml:space="preserve">ontratista no realiza las reparaciones dentro de los términos señalados, la </w:t>
      </w:r>
      <w:r w:rsidR="478DA04C" w:rsidRPr="00537CAD">
        <w:rPr>
          <w:rFonts w:ascii="Verdana" w:eastAsia="Arial" w:hAnsi="Verdana" w:cs="Arial"/>
          <w:color w:val="auto"/>
          <w:sz w:val="22"/>
          <w:lang w:val="es-MX"/>
        </w:rPr>
        <w:t>E</w:t>
      </w:r>
      <w:r w:rsidRPr="00537CAD">
        <w:rPr>
          <w:rFonts w:ascii="Verdana" w:eastAsia="Arial" w:hAnsi="Verdana" w:cs="Arial"/>
          <w:color w:val="auto"/>
          <w:sz w:val="22"/>
          <w:lang w:val="es-MX"/>
        </w:rPr>
        <w:t xml:space="preserve">ntidad podrá hacer efectiva la </w:t>
      </w:r>
      <w:r w:rsidR="2FC5D22B" w:rsidRPr="00537CAD">
        <w:rPr>
          <w:rFonts w:ascii="Verdana" w:eastAsia="Arial" w:hAnsi="Verdana" w:cs="Arial"/>
          <w:color w:val="auto"/>
          <w:sz w:val="22"/>
          <w:lang w:val="es-MX"/>
        </w:rPr>
        <w:t>G</w:t>
      </w:r>
      <w:r w:rsidRPr="00537CAD">
        <w:rPr>
          <w:rFonts w:ascii="Verdana" w:eastAsia="Arial" w:hAnsi="Verdana" w:cs="Arial"/>
          <w:color w:val="auto"/>
          <w:sz w:val="22"/>
          <w:lang w:val="es-MX"/>
        </w:rPr>
        <w:t xml:space="preserve">arantía de estabilidad estipulada en el </w:t>
      </w:r>
      <w:r w:rsidR="0F3BA8C7" w:rsidRPr="00537CAD">
        <w:rPr>
          <w:rFonts w:ascii="Verdana" w:eastAsia="Arial" w:hAnsi="Verdana" w:cs="Arial"/>
          <w:color w:val="auto"/>
          <w:sz w:val="22"/>
          <w:lang w:val="es-MX"/>
        </w:rPr>
        <w:t>C</w:t>
      </w:r>
      <w:r w:rsidRPr="00537CAD">
        <w:rPr>
          <w:rFonts w:ascii="Verdana" w:eastAsia="Arial" w:hAnsi="Verdana" w:cs="Arial"/>
          <w:color w:val="auto"/>
          <w:sz w:val="22"/>
          <w:lang w:val="es-MX"/>
        </w:rPr>
        <w:t>ontrato. Así mismo, el contratista será responsable de los daños que se causen a terceros como consecuencias de las obras defectuosas durante el período de garantía.</w:t>
      </w:r>
    </w:p>
    <w:p w14:paraId="48BD6642" w14:textId="09761D9D" w:rsidR="3D459778" w:rsidRPr="00537CAD" w:rsidRDefault="3D459778" w:rsidP="002C61E8">
      <w:pPr>
        <w:spacing w:line="276" w:lineRule="auto"/>
        <w:rPr>
          <w:rFonts w:ascii="Verdana" w:eastAsia="Arial" w:hAnsi="Verdana" w:cs="Arial"/>
          <w:sz w:val="22"/>
          <w:lang w:val="es-MX"/>
        </w:rPr>
      </w:pPr>
      <w:r w:rsidRPr="00537CAD">
        <w:rPr>
          <w:rFonts w:ascii="Verdana" w:eastAsia="Arial" w:hAnsi="Verdana" w:cs="Arial"/>
          <w:color w:val="auto"/>
          <w:sz w:val="22"/>
          <w:lang w:val="es-MX"/>
        </w:rPr>
        <w:t xml:space="preserve">Si las reparaciones que se efectúen afectan, o si a juicio de la entidad, existe duda razonable de que puedan llegar a afectar el buen funcionamiento o la eficiencia de las obras o parte de ellas, la </w:t>
      </w:r>
      <w:r w:rsidR="6801459C" w:rsidRPr="00537CAD">
        <w:rPr>
          <w:rFonts w:ascii="Verdana" w:eastAsia="Arial" w:hAnsi="Verdana" w:cs="Arial"/>
          <w:color w:val="auto"/>
          <w:sz w:val="22"/>
          <w:lang w:val="es-MX"/>
        </w:rPr>
        <w:t>E</w:t>
      </w:r>
      <w:r w:rsidRPr="00537CAD">
        <w:rPr>
          <w:rFonts w:ascii="Verdana" w:eastAsia="Arial" w:hAnsi="Verdana" w:cs="Arial"/>
          <w:color w:val="auto"/>
          <w:sz w:val="22"/>
          <w:lang w:val="es-MX"/>
        </w:rPr>
        <w:t xml:space="preserve">ntidad podrá exigir la ejecución de nuevas pruebas a cargo del </w:t>
      </w:r>
      <w:r w:rsidR="7C501CAD" w:rsidRPr="00537CAD">
        <w:rPr>
          <w:rFonts w:ascii="Verdana" w:eastAsia="Arial" w:hAnsi="Verdana" w:cs="Arial"/>
          <w:color w:val="auto"/>
          <w:sz w:val="22"/>
          <w:lang w:val="es-MX"/>
        </w:rPr>
        <w:t>C</w:t>
      </w:r>
      <w:r w:rsidRPr="00537CAD">
        <w:rPr>
          <w:rFonts w:ascii="Verdana" w:eastAsia="Arial" w:hAnsi="Verdana" w:cs="Arial"/>
          <w:color w:val="auto"/>
          <w:sz w:val="22"/>
          <w:lang w:val="es-MX"/>
        </w:rPr>
        <w:t xml:space="preserve">ontratista mediante notificación escrita que le enviará dentro de los treinta (30) días hábiles siguientes a la entrega </w:t>
      </w:r>
      <w:r w:rsidRPr="00537CAD">
        <w:rPr>
          <w:rFonts w:ascii="Verdana" w:eastAsia="Arial" w:hAnsi="Verdana" w:cs="Arial"/>
          <w:sz w:val="22"/>
          <w:lang w:val="es-MX"/>
        </w:rPr>
        <w:t>o terminación de las reparaciones</w:t>
      </w:r>
    </w:p>
    <w:p w14:paraId="71B505C9" w14:textId="480C1613" w:rsidR="00DE5327" w:rsidRPr="00537CAD" w:rsidRDefault="00697BBC" w:rsidP="002C61E8">
      <w:pPr>
        <w:pStyle w:val="Ttulo3"/>
        <w:numPr>
          <w:ilvl w:val="0"/>
          <w:numId w:val="0"/>
        </w:numPr>
        <w:spacing w:line="276" w:lineRule="auto"/>
        <w:ind w:left="720" w:hanging="720"/>
        <w:rPr>
          <w:rFonts w:ascii="Verdana" w:hAnsi="Verdana"/>
          <w:sz w:val="22"/>
          <w:szCs w:val="22"/>
          <w:lang w:val="es-MX"/>
        </w:rPr>
      </w:pPr>
      <w:bookmarkStart w:id="789" w:name="_Toc67583397"/>
      <w:bookmarkStart w:id="790" w:name="_Toc78789496"/>
      <w:bookmarkStart w:id="791" w:name="_Toc204960090"/>
      <w:r w:rsidRPr="00537CAD">
        <w:rPr>
          <w:rFonts w:ascii="Verdana" w:hAnsi="Verdana"/>
          <w:sz w:val="22"/>
          <w:szCs w:val="22"/>
          <w:lang w:val="es-MX"/>
        </w:rPr>
        <w:t xml:space="preserve">7.2.3. </w:t>
      </w:r>
      <w:r w:rsidR="00CA638B" w:rsidRPr="00537CAD">
        <w:rPr>
          <w:rFonts w:ascii="Verdana" w:hAnsi="Verdana"/>
          <w:sz w:val="22"/>
          <w:szCs w:val="22"/>
          <w:lang w:val="es-MX"/>
        </w:rPr>
        <w:t>GARANTÍA DE RESPONSABILIDAD CIVIL EXTRACONTRACTUAL</w:t>
      </w:r>
      <w:bookmarkEnd w:id="789"/>
      <w:bookmarkEnd w:id="790"/>
      <w:bookmarkEnd w:id="791"/>
    </w:p>
    <w:p w14:paraId="4BAF4937" w14:textId="4C2C764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5FAF4568">
        <w:rPr>
          <w:rFonts w:ascii="Verdana" w:hAnsi="Verdana"/>
          <w:sz w:val="22"/>
          <w:lang w:val="es-MX"/>
        </w:rPr>
        <w:t>C</w:t>
      </w:r>
      <w:r w:rsidRPr="00537CAD">
        <w:rPr>
          <w:rFonts w:ascii="Verdana" w:hAnsi="Verdana"/>
          <w:sz w:val="22"/>
          <w:lang w:val="es-MX"/>
        </w:rPr>
        <w:t xml:space="preserve">ontratista deberá contratar un seguro que ampare la responsabilidad civil extracontractual de la </w:t>
      </w:r>
      <w:r w:rsidR="00DE5327" w:rsidRPr="00537CAD" w:rsidDel="56D2E13C">
        <w:rPr>
          <w:rFonts w:ascii="Verdana" w:hAnsi="Verdana"/>
          <w:sz w:val="22"/>
          <w:lang w:val="es-MX"/>
        </w:rPr>
        <w:t>E</w:t>
      </w:r>
      <w:r w:rsidRPr="00537CAD">
        <w:rPr>
          <w:rFonts w:ascii="Verdana" w:hAnsi="Verdana"/>
          <w:sz w:val="22"/>
          <w:lang w:val="es-MX"/>
        </w:rPr>
        <w:t>ntidad con las siguientes características:</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27"/>
        <w:gridCol w:w="6481"/>
      </w:tblGrid>
      <w:tr w:rsidR="007811C0" w:rsidRPr="007811C0" w14:paraId="34C31549" w14:textId="77777777" w:rsidTr="00D24A10">
        <w:trPr>
          <w:trHeight w:val="20"/>
          <w:tblHeader/>
          <w:jc w:val="center"/>
        </w:trPr>
        <w:tc>
          <w:tcPr>
            <w:tcW w:w="0" w:type="auto"/>
            <w:shd w:val="clear" w:color="auto" w:fill="404040"/>
            <w:vAlign w:val="center"/>
            <w:hideMark/>
          </w:tcPr>
          <w:p w14:paraId="323766F2" w14:textId="77777777" w:rsidR="007811C0" w:rsidRPr="007811C0" w:rsidRDefault="007811C0" w:rsidP="00D24A10">
            <w:pPr>
              <w:jc w:val="center"/>
              <w:rPr>
                <w:rFonts w:ascii="Verdana" w:hAnsi="Verdana" w:cs="Arial"/>
                <w:b/>
                <w:bCs/>
                <w:color w:val="FFFFFF"/>
                <w:sz w:val="22"/>
              </w:rPr>
            </w:pPr>
            <w:r w:rsidRPr="007811C0">
              <w:rPr>
                <w:rFonts w:ascii="Verdana" w:hAnsi="Verdana" w:cs="Arial"/>
                <w:b/>
                <w:bCs/>
                <w:color w:val="FFFFFF"/>
                <w:sz w:val="22"/>
              </w:rPr>
              <w:t>Característica</w:t>
            </w:r>
          </w:p>
        </w:tc>
        <w:tc>
          <w:tcPr>
            <w:tcW w:w="0" w:type="auto"/>
            <w:shd w:val="clear" w:color="auto" w:fill="404040"/>
            <w:vAlign w:val="center"/>
            <w:hideMark/>
          </w:tcPr>
          <w:p w14:paraId="1275301A" w14:textId="77777777" w:rsidR="007811C0" w:rsidRPr="007811C0" w:rsidRDefault="007811C0" w:rsidP="00D24A10">
            <w:pPr>
              <w:jc w:val="center"/>
              <w:rPr>
                <w:rFonts w:ascii="Verdana" w:hAnsi="Verdana" w:cs="Arial"/>
                <w:b/>
                <w:bCs/>
                <w:color w:val="FFFFFF"/>
                <w:sz w:val="22"/>
              </w:rPr>
            </w:pPr>
            <w:r w:rsidRPr="007811C0">
              <w:rPr>
                <w:rFonts w:ascii="Verdana" w:hAnsi="Verdana" w:cs="Arial"/>
                <w:b/>
                <w:bCs/>
                <w:color w:val="FFFFFF"/>
                <w:sz w:val="22"/>
              </w:rPr>
              <w:t>Condición</w:t>
            </w:r>
          </w:p>
        </w:tc>
      </w:tr>
      <w:tr w:rsidR="007811C0" w:rsidRPr="007811C0" w14:paraId="47A879AA" w14:textId="77777777" w:rsidTr="00D24A10">
        <w:trPr>
          <w:trHeight w:val="20"/>
          <w:jc w:val="center"/>
        </w:trPr>
        <w:tc>
          <w:tcPr>
            <w:tcW w:w="0" w:type="auto"/>
            <w:vAlign w:val="center"/>
            <w:hideMark/>
          </w:tcPr>
          <w:p w14:paraId="3B146211"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Clase</w:t>
            </w:r>
          </w:p>
        </w:tc>
        <w:tc>
          <w:tcPr>
            <w:tcW w:w="0" w:type="auto"/>
            <w:vAlign w:val="center"/>
            <w:hideMark/>
          </w:tcPr>
          <w:p w14:paraId="18030A22" w14:textId="77777777" w:rsidR="007811C0" w:rsidRPr="007811C0" w:rsidRDefault="007811C0" w:rsidP="00D24A10">
            <w:pPr>
              <w:rPr>
                <w:rFonts w:ascii="Verdana" w:eastAsia="Times New Roman" w:hAnsi="Verdana" w:cs="Arial"/>
                <w:bCs/>
                <w:sz w:val="22"/>
                <w:lang w:val="es-ES" w:eastAsia="es-CO"/>
              </w:rPr>
            </w:pPr>
            <w:r w:rsidRPr="007811C0">
              <w:rPr>
                <w:rFonts w:ascii="Verdana" w:eastAsia="Times New Roman" w:hAnsi="Verdana" w:cs="Arial"/>
                <w:bCs/>
                <w:sz w:val="22"/>
                <w:lang w:val="es-ES" w:eastAsia="es-CO"/>
              </w:rPr>
              <w:t xml:space="preserve">Contrato de seguro contenido en una póliza </w:t>
            </w:r>
          </w:p>
        </w:tc>
      </w:tr>
      <w:tr w:rsidR="007811C0" w:rsidRPr="007811C0" w14:paraId="511A80C7" w14:textId="77777777" w:rsidTr="00D24A10">
        <w:trPr>
          <w:trHeight w:val="20"/>
          <w:jc w:val="center"/>
        </w:trPr>
        <w:tc>
          <w:tcPr>
            <w:tcW w:w="0" w:type="auto"/>
            <w:vAlign w:val="center"/>
            <w:hideMark/>
          </w:tcPr>
          <w:p w14:paraId="25505B42"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Asegurados</w:t>
            </w:r>
          </w:p>
        </w:tc>
        <w:tc>
          <w:tcPr>
            <w:tcW w:w="0" w:type="auto"/>
            <w:vAlign w:val="center"/>
            <w:hideMark/>
          </w:tcPr>
          <w:p w14:paraId="16C9A70E" w14:textId="77777777" w:rsidR="007811C0" w:rsidRPr="007811C0" w:rsidRDefault="007811C0" w:rsidP="00D24A10">
            <w:pPr>
              <w:rPr>
                <w:rFonts w:ascii="Verdana" w:eastAsia="Times New Roman" w:hAnsi="Verdana" w:cs="Arial"/>
                <w:bCs/>
                <w:sz w:val="22"/>
                <w:lang w:val="es-ES" w:eastAsia="es-CO"/>
              </w:rPr>
            </w:pPr>
            <w:r w:rsidRPr="007811C0">
              <w:rPr>
                <w:rFonts w:ascii="Verdana" w:eastAsia="Times New Roman" w:hAnsi="Verdana" w:cs="Arial"/>
                <w:bCs/>
                <w:sz w:val="22"/>
                <w:lang w:val="es-ES" w:eastAsia="es-CO"/>
              </w:rPr>
              <w:t xml:space="preserve">Gobernación de Cundinamarca- Secretaria de Gobierno y Seguridad Ciudadana </w:t>
            </w:r>
            <w:proofErr w:type="spellStart"/>
            <w:r w:rsidRPr="007811C0">
              <w:rPr>
                <w:rFonts w:ascii="Verdana" w:eastAsia="Times New Roman" w:hAnsi="Verdana" w:cs="Arial"/>
                <w:bCs/>
                <w:sz w:val="22"/>
                <w:lang w:val="es-ES" w:eastAsia="es-CO"/>
              </w:rPr>
              <w:t>Nit</w:t>
            </w:r>
            <w:proofErr w:type="spellEnd"/>
            <w:r w:rsidRPr="007811C0">
              <w:rPr>
                <w:rFonts w:ascii="Verdana" w:eastAsia="Times New Roman" w:hAnsi="Verdana" w:cs="Arial"/>
                <w:bCs/>
                <w:sz w:val="22"/>
                <w:lang w:val="es-ES" w:eastAsia="es-CO"/>
              </w:rPr>
              <w:t>. 899.999.114-0 y el Contratista.</w:t>
            </w:r>
          </w:p>
        </w:tc>
      </w:tr>
      <w:tr w:rsidR="007811C0" w:rsidRPr="007811C0" w14:paraId="0165C700" w14:textId="77777777" w:rsidTr="00D24A10">
        <w:trPr>
          <w:trHeight w:val="20"/>
          <w:jc w:val="center"/>
        </w:trPr>
        <w:tc>
          <w:tcPr>
            <w:tcW w:w="0" w:type="auto"/>
            <w:vAlign w:val="center"/>
            <w:hideMark/>
          </w:tcPr>
          <w:p w14:paraId="00CB3115"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Tomador</w:t>
            </w:r>
          </w:p>
        </w:tc>
        <w:tc>
          <w:tcPr>
            <w:tcW w:w="0" w:type="auto"/>
            <w:vAlign w:val="center"/>
            <w:hideMark/>
          </w:tcPr>
          <w:p w14:paraId="0E269D7E" w14:textId="77777777" w:rsidR="007811C0" w:rsidRPr="007811C0" w:rsidRDefault="007811C0" w:rsidP="003A1848">
            <w:pPr>
              <w:pStyle w:val="Prrafodelista"/>
              <w:numPr>
                <w:ilvl w:val="0"/>
                <w:numId w:val="35"/>
              </w:numPr>
              <w:spacing w:after="0" w:line="240" w:lineRule="auto"/>
              <w:rPr>
                <w:rFonts w:ascii="Verdana" w:eastAsia="Times New Roman" w:hAnsi="Verdana" w:cs="Arial"/>
                <w:bCs/>
                <w:sz w:val="22"/>
                <w:lang w:val="es-ES" w:eastAsia="es-CO"/>
              </w:rPr>
            </w:pPr>
            <w:r w:rsidRPr="007811C0">
              <w:rPr>
                <w:rFonts w:ascii="Verdana" w:eastAsia="Times New Roman" w:hAnsi="Verdana" w:cs="Arial"/>
                <w:bCs/>
                <w:sz w:val="22"/>
                <w:lang w:val="es-ES" w:eastAsia="es-CO"/>
              </w:rPr>
              <w:t xml:space="preserve">Para las personas jurídicas: la Garantía deberá tomarse con el nombre o razón social y tipo societario que figura en el certificado de existencia y </w:t>
            </w:r>
            <w:r w:rsidRPr="007811C0">
              <w:rPr>
                <w:rFonts w:ascii="Verdana" w:eastAsia="Times New Roman" w:hAnsi="Verdana" w:cs="Arial"/>
                <w:bCs/>
                <w:sz w:val="22"/>
                <w:lang w:val="es-ES" w:eastAsia="es-CO"/>
              </w:rPr>
              <w:lastRenderedPageBreak/>
              <w:t>representación legal expedido por la cámara de comercio respectiva, y no sólo con su sigla, a no ser que en el referido documento se exprese que la sociedad podrá denominarse de esa manera.</w:t>
            </w:r>
          </w:p>
          <w:p w14:paraId="7A749A5A" w14:textId="77777777" w:rsidR="007811C0" w:rsidRPr="007811C0" w:rsidRDefault="007811C0" w:rsidP="003A1848">
            <w:pPr>
              <w:pStyle w:val="Prrafodelista"/>
              <w:numPr>
                <w:ilvl w:val="0"/>
                <w:numId w:val="35"/>
              </w:numPr>
              <w:spacing w:after="0" w:line="240" w:lineRule="auto"/>
              <w:rPr>
                <w:rFonts w:ascii="Verdana" w:eastAsia="Times New Roman" w:hAnsi="Verdana" w:cs="Arial"/>
                <w:bCs/>
                <w:sz w:val="22"/>
                <w:lang w:val="es-ES" w:eastAsia="es-CO"/>
              </w:rPr>
            </w:pPr>
            <w:r w:rsidRPr="007811C0">
              <w:rPr>
                <w:rFonts w:ascii="Verdana" w:eastAsia="Times New Roman" w:hAnsi="Verdana" w:cs="Arial"/>
                <w:bCs/>
                <w:sz w:val="22"/>
                <w:lang w:eastAsia="es-CO"/>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14:paraId="66526125" w14:textId="77777777" w:rsidR="007811C0" w:rsidRPr="007811C0" w:rsidRDefault="007811C0" w:rsidP="003A1848">
            <w:pPr>
              <w:pStyle w:val="Prrafodelista"/>
              <w:numPr>
                <w:ilvl w:val="0"/>
                <w:numId w:val="35"/>
              </w:numPr>
              <w:spacing w:after="0" w:line="240" w:lineRule="auto"/>
              <w:rPr>
                <w:rFonts w:ascii="Verdana" w:eastAsia="Times New Roman" w:hAnsi="Verdana" w:cs="Arial"/>
                <w:bCs/>
                <w:sz w:val="22"/>
                <w:lang w:val="es-ES" w:eastAsia="es-CO"/>
              </w:rPr>
            </w:pPr>
            <w:r w:rsidRPr="007811C0">
              <w:rPr>
                <w:rFonts w:ascii="Verdana" w:eastAsia="Times New Roman" w:hAnsi="Verdana" w:cs="Arial"/>
                <w:bCs/>
                <w:sz w:val="22"/>
                <w:lang w:val="es-ES" w:eastAsia="es-CO"/>
              </w:rPr>
              <w:t xml:space="preserve">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 </w:t>
            </w:r>
          </w:p>
        </w:tc>
      </w:tr>
      <w:tr w:rsidR="007811C0" w:rsidRPr="007811C0" w14:paraId="355B35D4" w14:textId="77777777" w:rsidTr="00D24A10">
        <w:trPr>
          <w:trHeight w:val="20"/>
          <w:jc w:val="center"/>
        </w:trPr>
        <w:tc>
          <w:tcPr>
            <w:tcW w:w="0" w:type="auto"/>
            <w:vAlign w:val="center"/>
          </w:tcPr>
          <w:p w14:paraId="388FF676"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lastRenderedPageBreak/>
              <w:t>Valor</w:t>
            </w:r>
          </w:p>
        </w:tc>
        <w:tc>
          <w:tcPr>
            <w:tcW w:w="0" w:type="auto"/>
            <w:vAlign w:val="center"/>
          </w:tcPr>
          <w:p w14:paraId="05EECDD6" w14:textId="77777777" w:rsidR="007811C0" w:rsidRPr="007811C0" w:rsidRDefault="007811C0" w:rsidP="00D24A10">
            <w:pPr>
              <w:shd w:val="clear" w:color="auto" w:fill="FFFFFF"/>
              <w:spacing w:after="150"/>
              <w:rPr>
                <w:rFonts w:ascii="Verdana" w:eastAsia="Times New Roman" w:hAnsi="Verdana" w:cs="Arial"/>
                <w:bCs/>
                <w:sz w:val="22"/>
                <w:lang w:val="es-ES" w:eastAsia="es-CO"/>
              </w:rPr>
            </w:pPr>
            <w:commentRangeStart w:id="792"/>
            <w:commentRangeStart w:id="793"/>
            <w:r w:rsidRPr="007811C0">
              <w:rPr>
                <w:rFonts w:ascii="Verdana" w:eastAsia="Times New Roman" w:hAnsi="Verdana" w:cs="Arial"/>
                <w:bCs/>
                <w:sz w:val="22"/>
                <w:lang w:val="es-ES" w:eastAsia="es-CO"/>
              </w:rPr>
              <w:t xml:space="preserve">200 SMMLV </w:t>
            </w:r>
            <w:commentRangeEnd w:id="792"/>
            <w:r w:rsidR="00126FB6" w:rsidRPr="007811C0">
              <w:rPr>
                <w:rStyle w:val="Refdecomentario"/>
                <w:rFonts w:ascii="Verdana" w:eastAsia="Times New Roman" w:hAnsi="Verdana" w:cs="Arial"/>
                <w:bCs/>
                <w:sz w:val="22"/>
                <w:szCs w:val="22"/>
                <w:lang w:val="es-ES" w:eastAsia="es-CO"/>
              </w:rPr>
              <w:commentReference w:id="792"/>
            </w:r>
            <w:commentRangeEnd w:id="793"/>
            <w:r w:rsidR="00CF6E32">
              <w:rPr>
                <w:rStyle w:val="Refdecomentario"/>
              </w:rPr>
              <w:commentReference w:id="793"/>
            </w:r>
            <w:r w:rsidRPr="007811C0">
              <w:rPr>
                <w:rFonts w:ascii="Verdana" w:eastAsia="Times New Roman" w:hAnsi="Verdana" w:cs="Arial"/>
                <w:bCs/>
                <w:sz w:val="22"/>
                <w:lang w:val="es-ES" w:eastAsia="es-CO"/>
              </w:rPr>
              <w:t>de acuerdo con el artículo 2.2.1.2.3.1.17. del Decreto 1082 de 2015</w:t>
            </w:r>
          </w:p>
        </w:tc>
      </w:tr>
      <w:tr w:rsidR="007811C0" w:rsidRPr="007811C0" w14:paraId="20561BFC" w14:textId="77777777" w:rsidTr="00D24A10">
        <w:trPr>
          <w:trHeight w:val="20"/>
          <w:jc w:val="center"/>
        </w:trPr>
        <w:tc>
          <w:tcPr>
            <w:tcW w:w="0" w:type="auto"/>
            <w:vAlign w:val="center"/>
          </w:tcPr>
          <w:p w14:paraId="072CCA81"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Vigencia</w:t>
            </w:r>
          </w:p>
        </w:tc>
        <w:tc>
          <w:tcPr>
            <w:tcW w:w="0" w:type="auto"/>
            <w:vAlign w:val="center"/>
          </w:tcPr>
          <w:p w14:paraId="5C616B16" w14:textId="77777777" w:rsidR="007811C0" w:rsidRPr="007811C0" w:rsidRDefault="007811C0" w:rsidP="00D24A10">
            <w:pPr>
              <w:rPr>
                <w:rFonts w:ascii="Verdana" w:eastAsia="Times New Roman" w:hAnsi="Verdana" w:cs="Arial"/>
                <w:bCs/>
                <w:sz w:val="22"/>
                <w:lang w:val="es-ES" w:eastAsia="es-CO"/>
              </w:rPr>
            </w:pPr>
            <w:r w:rsidRPr="007811C0">
              <w:rPr>
                <w:rFonts w:ascii="Verdana" w:eastAsia="Times New Roman" w:hAnsi="Verdana" w:cs="Arial"/>
                <w:sz w:val="22"/>
                <w:lang w:val="es-ES" w:eastAsia="es-ES"/>
              </w:rPr>
              <w:t>Igual al período de ejecución del Contrato.</w:t>
            </w:r>
          </w:p>
        </w:tc>
      </w:tr>
      <w:tr w:rsidR="007811C0" w:rsidRPr="007811C0" w14:paraId="1E4D8A6B" w14:textId="77777777" w:rsidTr="00D24A10">
        <w:trPr>
          <w:trHeight w:val="20"/>
          <w:jc w:val="center"/>
        </w:trPr>
        <w:tc>
          <w:tcPr>
            <w:tcW w:w="0" w:type="auto"/>
            <w:vAlign w:val="center"/>
            <w:hideMark/>
          </w:tcPr>
          <w:p w14:paraId="227C6917"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Beneficiarios</w:t>
            </w:r>
          </w:p>
        </w:tc>
        <w:tc>
          <w:tcPr>
            <w:tcW w:w="0" w:type="auto"/>
            <w:vAlign w:val="center"/>
            <w:hideMark/>
          </w:tcPr>
          <w:p w14:paraId="19D86954" w14:textId="77777777" w:rsidR="007811C0" w:rsidRPr="007811C0" w:rsidRDefault="007811C0" w:rsidP="00D24A10">
            <w:pPr>
              <w:rPr>
                <w:rFonts w:ascii="Verdana" w:eastAsia="Times New Roman" w:hAnsi="Verdana" w:cs="Arial"/>
                <w:bCs/>
                <w:sz w:val="22"/>
                <w:highlight w:val="lightGray"/>
                <w:lang w:val="es-ES" w:eastAsia="es-CO"/>
              </w:rPr>
            </w:pPr>
            <w:r w:rsidRPr="007811C0">
              <w:rPr>
                <w:rFonts w:ascii="Verdana" w:eastAsia="Times New Roman" w:hAnsi="Verdana" w:cs="Arial"/>
                <w:bCs/>
                <w:sz w:val="22"/>
                <w:lang w:val="es-ES" w:eastAsia="es-CO"/>
              </w:rPr>
              <w:t xml:space="preserve">Terceros afectados y Gobernación de Cundinamarca - Secretaria de Gobierno y Seguridad Ciudadana </w:t>
            </w:r>
            <w:proofErr w:type="spellStart"/>
            <w:r w:rsidRPr="007811C0">
              <w:rPr>
                <w:rFonts w:ascii="Verdana" w:eastAsia="Times New Roman" w:hAnsi="Verdana" w:cs="Arial"/>
                <w:bCs/>
                <w:sz w:val="22"/>
                <w:lang w:val="es-ES" w:eastAsia="es-CO"/>
              </w:rPr>
              <w:t>Nit</w:t>
            </w:r>
            <w:proofErr w:type="spellEnd"/>
            <w:r w:rsidRPr="007811C0">
              <w:rPr>
                <w:rFonts w:ascii="Verdana" w:eastAsia="Times New Roman" w:hAnsi="Verdana" w:cs="Arial"/>
                <w:bCs/>
                <w:sz w:val="22"/>
                <w:lang w:val="es-ES" w:eastAsia="es-CO"/>
              </w:rPr>
              <w:t>. 899.999.114-0 identificada con NIT. 899.999.114-0</w:t>
            </w:r>
          </w:p>
        </w:tc>
      </w:tr>
      <w:tr w:rsidR="007811C0" w:rsidRPr="007811C0" w14:paraId="3965E5E9" w14:textId="77777777" w:rsidTr="00D24A10">
        <w:trPr>
          <w:trHeight w:val="20"/>
          <w:jc w:val="center"/>
        </w:trPr>
        <w:tc>
          <w:tcPr>
            <w:tcW w:w="0" w:type="auto"/>
            <w:vAlign w:val="center"/>
            <w:hideMark/>
          </w:tcPr>
          <w:p w14:paraId="1FC3E89D"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Amparos</w:t>
            </w:r>
          </w:p>
        </w:tc>
        <w:tc>
          <w:tcPr>
            <w:tcW w:w="0" w:type="auto"/>
            <w:vAlign w:val="center"/>
          </w:tcPr>
          <w:p w14:paraId="39BF9C49" w14:textId="77777777" w:rsidR="007811C0" w:rsidRPr="007811C0" w:rsidRDefault="007811C0" w:rsidP="00D24A10">
            <w:pPr>
              <w:rPr>
                <w:rFonts w:ascii="Verdana" w:eastAsia="Times New Roman" w:hAnsi="Verdana" w:cs="Arial"/>
                <w:bCs/>
                <w:sz w:val="22"/>
                <w:lang w:val="es-ES" w:eastAsia="es-CO"/>
              </w:rPr>
            </w:pPr>
          </w:p>
          <w:p w14:paraId="06DB80C7" w14:textId="77777777" w:rsidR="007811C0" w:rsidRPr="007811C0" w:rsidRDefault="007811C0" w:rsidP="00D24A10">
            <w:pPr>
              <w:rPr>
                <w:rFonts w:ascii="Verdana" w:eastAsia="Times New Roman" w:hAnsi="Verdana" w:cs="Arial"/>
                <w:bCs/>
                <w:sz w:val="22"/>
                <w:lang w:val="es-ES" w:eastAsia="es-CO"/>
              </w:rPr>
            </w:pPr>
            <w:r w:rsidRPr="007811C0">
              <w:rPr>
                <w:rFonts w:ascii="Verdana" w:eastAsia="Times New Roman" w:hAnsi="Verdana" w:cs="Arial"/>
                <w:bCs/>
                <w:sz w:val="22"/>
                <w:lang w:val="es-ES" w:eastAsia="es-CO"/>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p w14:paraId="2DE8071E" w14:textId="77777777" w:rsidR="007811C0" w:rsidRPr="007811C0" w:rsidRDefault="007811C0" w:rsidP="00D24A10">
            <w:pPr>
              <w:rPr>
                <w:rFonts w:ascii="Verdana" w:eastAsia="Times New Roman" w:hAnsi="Verdana" w:cs="Arial"/>
                <w:bCs/>
                <w:sz w:val="22"/>
                <w:lang w:val="es-ES" w:eastAsia="es-CO"/>
              </w:rPr>
            </w:pPr>
          </w:p>
        </w:tc>
      </w:tr>
      <w:tr w:rsidR="007811C0" w:rsidRPr="007811C0" w14:paraId="6E5A9A2E" w14:textId="77777777" w:rsidTr="00D24A10">
        <w:trPr>
          <w:trHeight w:val="70"/>
          <w:jc w:val="center"/>
        </w:trPr>
        <w:tc>
          <w:tcPr>
            <w:tcW w:w="0" w:type="auto"/>
            <w:vAlign w:val="center"/>
            <w:hideMark/>
          </w:tcPr>
          <w:p w14:paraId="1531F796" w14:textId="77777777" w:rsidR="007811C0" w:rsidRPr="007811C0" w:rsidRDefault="007811C0" w:rsidP="00D24A10">
            <w:pPr>
              <w:jc w:val="center"/>
              <w:rPr>
                <w:rFonts w:ascii="Verdana" w:eastAsia="Times New Roman" w:hAnsi="Verdana" w:cs="Arial"/>
                <w:bCs/>
                <w:sz w:val="22"/>
                <w:lang w:val="es-ES" w:eastAsia="es-CO"/>
              </w:rPr>
            </w:pPr>
            <w:r w:rsidRPr="007811C0">
              <w:rPr>
                <w:rFonts w:ascii="Verdana" w:eastAsia="Times New Roman" w:hAnsi="Verdana" w:cs="Arial"/>
                <w:bCs/>
                <w:sz w:val="22"/>
                <w:lang w:val="es-ES" w:eastAsia="es-CO"/>
              </w:rPr>
              <w:t>Información necesaria dentro de la póliza</w:t>
            </w:r>
          </w:p>
        </w:tc>
        <w:tc>
          <w:tcPr>
            <w:tcW w:w="0" w:type="auto"/>
            <w:vAlign w:val="center"/>
            <w:hideMark/>
          </w:tcPr>
          <w:p w14:paraId="38F3E419" w14:textId="77777777" w:rsidR="007811C0" w:rsidRPr="007811C0" w:rsidRDefault="007811C0" w:rsidP="003A1848">
            <w:pPr>
              <w:pStyle w:val="Prrafodelista"/>
              <w:numPr>
                <w:ilvl w:val="0"/>
                <w:numId w:val="35"/>
              </w:numPr>
              <w:spacing w:after="0" w:line="240" w:lineRule="auto"/>
              <w:jc w:val="left"/>
              <w:rPr>
                <w:rFonts w:ascii="Verdana" w:eastAsia="Times New Roman" w:hAnsi="Verdana" w:cs="Arial"/>
                <w:bCs/>
                <w:sz w:val="22"/>
                <w:lang w:val="es-ES" w:eastAsia="es-CO"/>
              </w:rPr>
            </w:pPr>
            <w:r w:rsidRPr="007811C0">
              <w:rPr>
                <w:rFonts w:ascii="Verdana" w:eastAsia="Times New Roman" w:hAnsi="Verdana" w:cs="Arial"/>
                <w:bCs/>
                <w:sz w:val="22"/>
                <w:lang w:val="es-ES" w:eastAsia="es-CO"/>
              </w:rPr>
              <w:t xml:space="preserve">Número y año del Contrato </w:t>
            </w:r>
          </w:p>
          <w:p w14:paraId="7F826C2B" w14:textId="77777777" w:rsidR="007811C0" w:rsidRPr="007811C0" w:rsidRDefault="007811C0" w:rsidP="003A1848">
            <w:pPr>
              <w:pStyle w:val="Prrafodelista"/>
              <w:numPr>
                <w:ilvl w:val="0"/>
                <w:numId w:val="35"/>
              </w:numPr>
              <w:spacing w:after="0" w:line="240" w:lineRule="auto"/>
              <w:jc w:val="left"/>
              <w:rPr>
                <w:rFonts w:ascii="Verdana" w:eastAsia="Times New Roman" w:hAnsi="Verdana" w:cs="Arial"/>
                <w:bCs/>
                <w:sz w:val="22"/>
                <w:lang w:val="es-ES" w:eastAsia="es-CO"/>
              </w:rPr>
            </w:pPr>
            <w:r w:rsidRPr="007811C0">
              <w:rPr>
                <w:rFonts w:ascii="Verdana" w:eastAsia="Times New Roman" w:hAnsi="Verdana" w:cs="Arial"/>
                <w:bCs/>
                <w:sz w:val="22"/>
                <w:lang w:val="es-ES" w:eastAsia="es-CO"/>
              </w:rPr>
              <w:t>Objeto del Contrato</w:t>
            </w:r>
          </w:p>
          <w:p w14:paraId="497CACB3" w14:textId="77777777" w:rsidR="007811C0" w:rsidRPr="007811C0" w:rsidRDefault="007811C0" w:rsidP="003A1848">
            <w:pPr>
              <w:pStyle w:val="Prrafodelista"/>
              <w:numPr>
                <w:ilvl w:val="0"/>
                <w:numId w:val="35"/>
              </w:numPr>
              <w:spacing w:after="0" w:line="240" w:lineRule="auto"/>
              <w:jc w:val="left"/>
              <w:rPr>
                <w:rFonts w:ascii="Verdana" w:eastAsia="Times New Roman" w:hAnsi="Verdana" w:cs="Arial"/>
                <w:bCs/>
                <w:sz w:val="22"/>
                <w:lang w:val="es-ES" w:eastAsia="es-CO"/>
              </w:rPr>
            </w:pPr>
            <w:r w:rsidRPr="007811C0">
              <w:rPr>
                <w:rFonts w:ascii="Verdana" w:eastAsia="Times New Roman" w:hAnsi="Verdana" w:cs="Arial"/>
                <w:bCs/>
                <w:sz w:val="22"/>
                <w:lang w:val="es-ES" w:eastAsia="es-CO"/>
              </w:rPr>
              <w:t>Firma del representante legal del Contratista</w:t>
            </w:r>
          </w:p>
          <w:p w14:paraId="4EFA2B43" w14:textId="77777777" w:rsidR="007811C0" w:rsidRPr="007811C0" w:rsidRDefault="007811C0" w:rsidP="003A1848">
            <w:pPr>
              <w:pStyle w:val="Prrafodelista"/>
              <w:numPr>
                <w:ilvl w:val="0"/>
                <w:numId w:val="35"/>
              </w:numPr>
              <w:spacing w:after="0" w:line="240" w:lineRule="auto"/>
              <w:jc w:val="left"/>
              <w:rPr>
                <w:rFonts w:ascii="Verdana" w:eastAsia="Times New Roman" w:hAnsi="Verdana" w:cs="Arial"/>
                <w:bCs/>
                <w:sz w:val="22"/>
                <w:lang w:val="es-ES" w:eastAsia="es-CO"/>
              </w:rPr>
            </w:pPr>
            <w:r w:rsidRPr="007811C0">
              <w:rPr>
                <w:rFonts w:ascii="Verdana" w:eastAsia="Times New Roman" w:hAnsi="Verdana" w:cs="Arial"/>
                <w:bCs/>
                <w:sz w:val="22"/>
                <w:lang w:val="es-ES" w:eastAsia="es-CO"/>
              </w:rPr>
              <w:t xml:space="preserve">En caso de no usar centavos, los valores deben aproximarse al mayor Ej. Cumplimiento si el valor a asegurar es </w:t>
            </w:r>
            <w:r w:rsidRPr="00B56805">
              <w:rPr>
                <w:rFonts w:ascii="Verdana" w:eastAsia="Times New Roman" w:hAnsi="Verdana" w:cs="Arial"/>
                <w:bCs/>
                <w:sz w:val="22"/>
                <w:lang w:val="es-ES" w:eastAsia="es-CO"/>
                <w:rPrChange w:id="794" w:author="Daniela Prada" w:date="2026-04-10T17:12:00Z">
                  <w:rPr>
                    <w:rFonts w:ascii="Verdana" w:eastAsia="Times New Roman" w:hAnsi="Verdana" w:cs="Arial"/>
                    <w:bCs/>
                    <w:sz w:val="22"/>
                    <w:highlight w:val="yellow"/>
                    <w:lang w:val="es-ES" w:eastAsia="es-CO"/>
                  </w:rPr>
                </w:rPrChange>
              </w:rPr>
              <w:t>$14.980.420,20 aproximar a $14.980.421</w:t>
            </w:r>
          </w:p>
        </w:tc>
      </w:tr>
    </w:tbl>
    <w:p w14:paraId="1CA8ACB6" w14:textId="2D1CAA17" w:rsidR="00DE5327" w:rsidRPr="00537CAD" w:rsidRDefault="00DE5327" w:rsidP="002C61E8">
      <w:pPr>
        <w:spacing w:line="276" w:lineRule="auto"/>
        <w:rPr>
          <w:rFonts w:ascii="Verdana" w:hAnsi="Verdana"/>
          <w:sz w:val="22"/>
          <w:lang w:val="es-MX"/>
        </w:rPr>
      </w:pPr>
    </w:p>
    <w:p w14:paraId="468E858F" w14:textId="6F91DDE1" w:rsidR="00DE5327" w:rsidRPr="00537CAD" w:rsidRDefault="00DE5327" w:rsidP="002C61E8">
      <w:pPr>
        <w:spacing w:line="276" w:lineRule="auto"/>
        <w:rPr>
          <w:rFonts w:ascii="Verdana" w:hAnsi="Verdana"/>
          <w:sz w:val="22"/>
          <w:lang w:val="es-MX"/>
        </w:rPr>
      </w:pPr>
      <w:r w:rsidRPr="00537CAD">
        <w:rPr>
          <w:rFonts w:ascii="Verdana" w:hAnsi="Verdana"/>
          <w:sz w:val="22"/>
          <w:lang w:val="es-MX"/>
        </w:rPr>
        <w:lastRenderedPageBreak/>
        <w:t>En esta póliza solamente se podrán pactar deducibles con un tope máximo del diez por ciento (10</w:t>
      </w:r>
      <w:r w:rsidR="009915C2" w:rsidRPr="00537CAD">
        <w:rPr>
          <w:rFonts w:ascii="Verdana" w:hAnsi="Verdana"/>
          <w:sz w:val="22"/>
          <w:lang w:val="es-MX"/>
        </w:rPr>
        <w:t xml:space="preserve"> </w:t>
      </w:r>
      <w:r w:rsidRPr="00537CAD">
        <w:rPr>
          <w:rFonts w:ascii="Verdana" w:hAnsi="Verdana"/>
          <w:sz w:val="22"/>
          <w:lang w:val="es-MX"/>
        </w:rPr>
        <w:t>%) del valor de cada pérdida sin que en ningún caso puedan ser superiores a dos mil (2.000) SMMLV</w:t>
      </w:r>
      <w:r w:rsidR="006B6333" w:rsidRPr="00537CAD">
        <w:rPr>
          <w:rFonts w:ascii="Verdana" w:hAnsi="Verdana"/>
          <w:sz w:val="22"/>
          <w:lang w:val="es-MX"/>
        </w:rPr>
        <w:t>.</w:t>
      </w:r>
    </w:p>
    <w:p w14:paraId="67E9BBEA" w14:textId="2F01D76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Este seguro deberá constituirse y presentarse para aprobación de la </w:t>
      </w:r>
      <w:r w:rsidR="00DE5327" w:rsidRPr="00537CAD" w:rsidDel="32A751A5">
        <w:rPr>
          <w:rFonts w:ascii="Verdana" w:hAnsi="Verdana"/>
          <w:sz w:val="22"/>
          <w:lang w:val="es-MX"/>
        </w:rPr>
        <w:t>E</w:t>
      </w:r>
      <w:r w:rsidRPr="00537CAD">
        <w:rPr>
          <w:rFonts w:ascii="Verdana" w:hAnsi="Verdana"/>
          <w:sz w:val="22"/>
          <w:lang w:val="es-MX"/>
        </w:rPr>
        <w:t xml:space="preserve">ntidad dentro del mismo término establecido para la </w:t>
      </w:r>
      <w:r w:rsidR="00DE5327" w:rsidRPr="00537CAD">
        <w:rPr>
          <w:rFonts w:ascii="Verdana" w:hAnsi="Verdana"/>
          <w:sz w:val="22"/>
          <w:lang w:val="es-MX"/>
        </w:rPr>
        <w:t>G</w:t>
      </w:r>
      <w:r w:rsidRPr="00537CAD">
        <w:rPr>
          <w:rFonts w:ascii="Verdana" w:hAnsi="Verdana"/>
          <w:sz w:val="22"/>
          <w:lang w:val="es-MX"/>
        </w:rPr>
        <w:t xml:space="preserve">arantía única de cumplimiento. </w:t>
      </w:r>
    </w:p>
    <w:p w14:paraId="4368658E" w14:textId="30E68163"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Las franquicias, coaseguros obligatorios y demás formas de estipulación que conlleven asunción de parte de la pérdida por la </w:t>
      </w:r>
      <w:r w:rsidR="00DE5327" w:rsidRPr="00537CAD" w:rsidDel="32A751A5">
        <w:rPr>
          <w:rFonts w:ascii="Verdana" w:hAnsi="Verdana"/>
          <w:sz w:val="22"/>
          <w:lang w:val="es-MX"/>
        </w:rPr>
        <w:t>E</w:t>
      </w:r>
      <w:r w:rsidRPr="00537CAD">
        <w:rPr>
          <w:rFonts w:ascii="Verdana" w:hAnsi="Verdana"/>
          <w:sz w:val="22"/>
          <w:lang w:val="es-MX"/>
        </w:rPr>
        <w:t>ntidad asegurada no serán admisibles.</w:t>
      </w:r>
    </w:p>
    <w:p w14:paraId="3FB600EF" w14:textId="7759C35B"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32A751A5">
        <w:rPr>
          <w:rFonts w:ascii="Verdana" w:hAnsi="Verdana"/>
          <w:sz w:val="22"/>
          <w:lang w:val="es-MX"/>
        </w:rPr>
        <w:t>C</w:t>
      </w:r>
      <w:r w:rsidRPr="00537CAD">
        <w:rPr>
          <w:rFonts w:ascii="Verdana" w:hAnsi="Verdana"/>
          <w:sz w:val="22"/>
          <w:lang w:val="es-MX"/>
        </w:rPr>
        <w:t>ontratista deberá anexar el comprobante de pago de la prima del seguro de responsabilidad civil extracontractual.</w:t>
      </w:r>
    </w:p>
    <w:p w14:paraId="07F4C368" w14:textId="32012E79" w:rsidR="00DE5327" w:rsidRPr="00B36FD8" w:rsidRDefault="01CC42DE" w:rsidP="002C61E8">
      <w:pPr>
        <w:pStyle w:val="Ttulo1"/>
        <w:spacing w:line="276" w:lineRule="auto"/>
        <w:rPr>
          <w:rFonts w:ascii="Verdana" w:hAnsi="Verdana"/>
          <w:sz w:val="24"/>
          <w:szCs w:val="24"/>
        </w:rPr>
      </w:pPr>
      <w:bookmarkStart w:id="795" w:name="_Toc192854885"/>
      <w:bookmarkStart w:id="796" w:name="_Toc192855006"/>
      <w:bookmarkStart w:id="797" w:name="_Toc67583398"/>
      <w:bookmarkStart w:id="798" w:name="_Toc78789497"/>
      <w:bookmarkStart w:id="799" w:name="_Toc204960091"/>
      <w:bookmarkEnd w:id="795"/>
      <w:bookmarkEnd w:id="796"/>
      <w:r w:rsidRPr="00B36FD8">
        <w:rPr>
          <w:rFonts w:ascii="Verdana" w:hAnsi="Verdana"/>
          <w:sz w:val="24"/>
          <w:szCs w:val="24"/>
        </w:rPr>
        <w:t xml:space="preserve">CAPÍTULO VIII. </w:t>
      </w:r>
      <w:r w:rsidR="35E04127" w:rsidRPr="00B36FD8">
        <w:rPr>
          <w:rFonts w:ascii="Verdana" w:hAnsi="Verdana"/>
          <w:sz w:val="24"/>
          <w:szCs w:val="24"/>
        </w:rPr>
        <w:t>MINUTA Y CONDICIONES DEL CONTRATO</w:t>
      </w:r>
      <w:bookmarkEnd w:id="797"/>
      <w:bookmarkEnd w:id="798"/>
      <w:bookmarkEnd w:id="799"/>
    </w:p>
    <w:p w14:paraId="7643CCB4" w14:textId="48DC2AF4"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Las condiciones de ejecución del </w:t>
      </w:r>
      <w:r w:rsidR="00DE5327" w:rsidRPr="00537CAD" w:rsidDel="32A751A5">
        <w:rPr>
          <w:rFonts w:ascii="Verdana" w:hAnsi="Verdana"/>
          <w:sz w:val="22"/>
          <w:lang w:val="es-MX"/>
        </w:rPr>
        <w:t>C</w:t>
      </w:r>
      <w:r w:rsidRPr="00537CAD">
        <w:rPr>
          <w:rFonts w:ascii="Verdana" w:hAnsi="Verdana"/>
          <w:sz w:val="22"/>
          <w:lang w:val="es-MX"/>
        </w:rPr>
        <w:t xml:space="preserve">ontrato están previstas en el Anexo </w:t>
      </w:r>
      <w:r w:rsidR="35A005D6" w:rsidRPr="00537CAD">
        <w:rPr>
          <w:rFonts w:ascii="Verdana" w:hAnsi="Verdana"/>
          <w:sz w:val="22"/>
          <w:lang w:val="es-MX"/>
        </w:rPr>
        <w:t>4</w:t>
      </w:r>
      <w:r w:rsidRPr="00537CAD">
        <w:rPr>
          <w:rFonts w:ascii="Verdana" w:hAnsi="Verdana"/>
          <w:sz w:val="22"/>
          <w:lang w:val="es-MX"/>
        </w:rPr>
        <w:t xml:space="preserve"> – Minuta del contrato. Dentro de estas condiciones se incluye la forma de pago, anticipo o pago anticipado, obligaciones y derechos generales del </w:t>
      </w:r>
      <w:r w:rsidR="00DE5327" w:rsidRPr="00537CAD">
        <w:rPr>
          <w:rFonts w:ascii="Verdana" w:hAnsi="Verdana"/>
          <w:sz w:val="22"/>
          <w:lang w:val="es-MX"/>
        </w:rPr>
        <w:t>C</w:t>
      </w:r>
      <w:r w:rsidRPr="00537CAD">
        <w:rPr>
          <w:rFonts w:ascii="Verdana" w:hAnsi="Verdana"/>
          <w:sz w:val="22"/>
          <w:lang w:val="es-MX"/>
        </w:rPr>
        <w:t xml:space="preserve">ontratista, obligaciones de la </w:t>
      </w:r>
      <w:r w:rsidR="00DE5327" w:rsidRPr="00537CAD" w:rsidDel="51426BA1">
        <w:rPr>
          <w:rFonts w:ascii="Verdana" w:hAnsi="Verdana"/>
          <w:sz w:val="22"/>
          <w:lang w:val="es-MX"/>
        </w:rPr>
        <w:t>E</w:t>
      </w:r>
      <w:r w:rsidRPr="00537CAD">
        <w:rPr>
          <w:rFonts w:ascii="Verdana" w:hAnsi="Verdana"/>
          <w:sz w:val="22"/>
          <w:lang w:val="es-MX"/>
        </w:rPr>
        <w:t xml:space="preserve">ntidad, garantías, multas, cláusula penal y otras condiciones particulares aplicables al negocio jurídico a celebrar. </w:t>
      </w:r>
    </w:p>
    <w:p w14:paraId="2210FB85" w14:textId="7E43B9AB"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Pr="00537CAD" w:rsidDel="00DE5327">
        <w:rPr>
          <w:rFonts w:ascii="Verdana" w:hAnsi="Verdana"/>
          <w:sz w:val="22"/>
          <w:lang w:val="es-MX"/>
        </w:rPr>
        <w:t>P</w:t>
      </w:r>
      <w:r w:rsidRPr="00537CAD">
        <w:rPr>
          <w:rFonts w:ascii="Verdana" w:hAnsi="Verdana"/>
          <w:sz w:val="22"/>
          <w:lang w:val="es-MX"/>
        </w:rPr>
        <w:t xml:space="preserve">roponente adjudicatario debe presentar el Registro Único Tributario—RUT y demás documentos necesarios para la celebración del </w:t>
      </w:r>
      <w:r w:rsidRPr="00537CAD" w:rsidDel="00DE5327">
        <w:rPr>
          <w:rFonts w:ascii="Verdana" w:hAnsi="Verdana"/>
          <w:sz w:val="22"/>
          <w:lang w:val="es-MX"/>
        </w:rPr>
        <w:t>C</w:t>
      </w:r>
      <w:r w:rsidRPr="00537CAD">
        <w:rPr>
          <w:rFonts w:ascii="Verdana" w:hAnsi="Verdana"/>
          <w:sz w:val="22"/>
          <w:lang w:val="es-MX"/>
        </w:rPr>
        <w:t xml:space="preserve">ontrato al momento de firma. </w:t>
      </w:r>
    </w:p>
    <w:p w14:paraId="1554CCCD" w14:textId="1CB96AA4" w:rsidR="00DE5327" w:rsidRPr="00537CAD" w:rsidRDefault="26730537" w:rsidP="002C61E8">
      <w:pPr>
        <w:pStyle w:val="Ttulo2"/>
        <w:numPr>
          <w:ilvl w:val="0"/>
          <w:numId w:val="0"/>
        </w:numPr>
        <w:spacing w:line="276" w:lineRule="auto"/>
        <w:rPr>
          <w:rFonts w:ascii="Verdana" w:hAnsi="Verdana"/>
          <w:sz w:val="22"/>
          <w:szCs w:val="22"/>
        </w:rPr>
      </w:pPr>
      <w:bookmarkStart w:id="800" w:name="_Toc67583400"/>
      <w:bookmarkStart w:id="801" w:name="_Toc78789498"/>
      <w:bookmarkStart w:id="802" w:name="_Toc204960092"/>
      <w:r w:rsidRPr="2943A671">
        <w:rPr>
          <w:rFonts w:ascii="Verdana" w:hAnsi="Verdana"/>
          <w:sz w:val="22"/>
          <w:szCs w:val="22"/>
        </w:rPr>
        <w:t xml:space="preserve">8.1 </w:t>
      </w:r>
      <w:r w:rsidR="35E04127" w:rsidRPr="00537CAD">
        <w:rPr>
          <w:rFonts w:ascii="Verdana" w:hAnsi="Verdana"/>
          <w:sz w:val="22"/>
          <w:szCs w:val="22"/>
        </w:rPr>
        <w:t>INFORMACIÓN PARA EL CONTROL DE LA EJECUCIÓN DE LA OBRA</w:t>
      </w:r>
      <w:bookmarkEnd w:id="800"/>
      <w:bookmarkEnd w:id="801"/>
      <w:bookmarkEnd w:id="802"/>
    </w:p>
    <w:p w14:paraId="610F7F8F" w14:textId="73CAA745" w:rsidR="00EC2121" w:rsidRPr="00537CAD" w:rsidRDefault="407E8B5C" w:rsidP="002C61E8">
      <w:pPr>
        <w:spacing w:line="276" w:lineRule="auto"/>
        <w:rPr>
          <w:rFonts w:ascii="Verdana" w:hAnsi="Verdana"/>
          <w:sz w:val="22"/>
          <w:lang w:val="es-MX"/>
        </w:rPr>
      </w:pPr>
      <w:r w:rsidRPr="00537CAD">
        <w:rPr>
          <w:rFonts w:ascii="Verdana" w:hAnsi="Verdana"/>
          <w:sz w:val="22"/>
          <w:lang w:val="es-MX"/>
        </w:rPr>
        <w:t xml:space="preserve">El </w:t>
      </w:r>
      <w:r w:rsidRPr="00537CAD" w:rsidDel="00EC2121">
        <w:rPr>
          <w:rFonts w:ascii="Verdana" w:hAnsi="Verdana"/>
          <w:sz w:val="22"/>
          <w:lang w:val="es-MX"/>
        </w:rPr>
        <w:t>C</w:t>
      </w:r>
      <w:r w:rsidRPr="00537CAD">
        <w:rPr>
          <w:rFonts w:ascii="Verdana" w:hAnsi="Verdana"/>
          <w:sz w:val="22"/>
          <w:lang w:val="es-MX"/>
        </w:rPr>
        <w:t>ontratista presentará a la Interventoría respectiva, dentro de los</w:t>
      </w:r>
      <w:r w:rsidR="007811C0">
        <w:rPr>
          <w:rFonts w:ascii="Verdana" w:hAnsi="Verdana"/>
          <w:sz w:val="22"/>
          <w:lang w:val="es-MX"/>
        </w:rPr>
        <w:t xml:space="preserve"> diez (10) </w:t>
      </w:r>
      <w:r w:rsidRPr="00537CAD">
        <w:rPr>
          <w:rFonts w:ascii="Verdana" w:hAnsi="Verdana"/>
          <w:sz w:val="22"/>
          <w:lang w:val="es-MX"/>
        </w:rPr>
        <w:t xml:space="preserve">días hábiles siguientes a la orden de iniciación del </w:t>
      </w:r>
      <w:r w:rsidR="687AF033" w:rsidRPr="00537CAD">
        <w:rPr>
          <w:rFonts w:ascii="Verdana" w:hAnsi="Verdana"/>
          <w:sz w:val="22"/>
          <w:lang w:val="es-MX"/>
        </w:rPr>
        <w:t>c</w:t>
      </w:r>
      <w:r w:rsidRPr="00537CAD">
        <w:rPr>
          <w:rFonts w:ascii="Verdana" w:hAnsi="Verdana"/>
          <w:sz w:val="22"/>
          <w:lang w:val="es-MX"/>
        </w:rPr>
        <w:t>ontrato de interventoría para su revisión y aprobación, los documentos que se relacionan a continuación, debidamente diligenciados de conformidad con el</w:t>
      </w:r>
      <w:r w:rsidR="587D54AC" w:rsidRPr="00537CAD">
        <w:rPr>
          <w:rFonts w:ascii="Verdana" w:hAnsi="Verdana"/>
          <w:sz w:val="22"/>
        </w:rPr>
        <w:t xml:space="preserve"> </w:t>
      </w:r>
      <w:r w:rsidRPr="00537CAD" w:rsidDel="00EC2121">
        <w:rPr>
          <w:rFonts w:ascii="Verdana" w:hAnsi="Verdana"/>
          <w:sz w:val="22"/>
          <w:lang w:val="es-MX"/>
        </w:rPr>
        <w:t>Pliego de Condiciones</w:t>
      </w:r>
      <w:r w:rsidRPr="00537CAD">
        <w:rPr>
          <w:rFonts w:ascii="Verdana" w:hAnsi="Verdana"/>
          <w:sz w:val="22"/>
          <w:lang w:val="es-MX"/>
        </w:rPr>
        <w:t>:</w:t>
      </w:r>
    </w:p>
    <w:p w14:paraId="2A9D8803" w14:textId="305CF467" w:rsidR="00EC2121" w:rsidRPr="00537CAD" w:rsidRDefault="00EC2121" w:rsidP="003A1848">
      <w:pPr>
        <w:pStyle w:val="Prrafodelista"/>
        <w:numPr>
          <w:ilvl w:val="0"/>
          <w:numId w:val="36"/>
        </w:numPr>
        <w:spacing w:line="276" w:lineRule="auto"/>
        <w:rPr>
          <w:rFonts w:ascii="Verdana" w:hAnsi="Verdana"/>
          <w:sz w:val="22"/>
          <w:lang w:val="es-MX"/>
        </w:rPr>
      </w:pPr>
      <w:r w:rsidRPr="00537CAD">
        <w:rPr>
          <w:rFonts w:ascii="Verdana" w:hAnsi="Verdana"/>
          <w:sz w:val="22"/>
          <w:lang w:val="es-MX"/>
        </w:rPr>
        <w:t>Hojas de vida del personal profesional.</w:t>
      </w:r>
    </w:p>
    <w:p w14:paraId="7877A69D" w14:textId="6EDCD7AF" w:rsidR="00EC2121" w:rsidRPr="00537CAD" w:rsidRDefault="00EC2121" w:rsidP="003A1848">
      <w:pPr>
        <w:pStyle w:val="Prrafodelista"/>
        <w:numPr>
          <w:ilvl w:val="0"/>
          <w:numId w:val="36"/>
        </w:numPr>
        <w:spacing w:line="276" w:lineRule="auto"/>
        <w:rPr>
          <w:rFonts w:ascii="Verdana" w:hAnsi="Verdana"/>
          <w:sz w:val="22"/>
          <w:lang w:val="es-MX"/>
        </w:rPr>
      </w:pPr>
      <w:r w:rsidRPr="00537CAD">
        <w:rPr>
          <w:rFonts w:ascii="Verdana" w:hAnsi="Verdana"/>
          <w:sz w:val="22"/>
          <w:lang w:val="es-MX"/>
        </w:rPr>
        <w:t>Relación del equipo mínimo obligatorio.</w:t>
      </w:r>
    </w:p>
    <w:p w14:paraId="213FD8D6" w14:textId="076D2D9C" w:rsidR="00EC2121" w:rsidRPr="00537CAD" w:rsidRDefault="407E8B5C" w:rsidP="003A1848">
      <w:pPr>
        <w:pStyle w:val="Prrafodelista"/>
        <w:numPr>
          <w:ilvl w:val="0"/>
          <w:numId w:val="36"/>
        </w:numPr>
        <w:spacing w:line="276" w:lineRule="auto"/>
        <w:rPr>
          <w:rFonts w:ascii="Verdana" w:hAnsi="Verdana"/>
          <w:sz w:val="22"/>
          <w:lang w:val="es-MX"/>
        </w:rPr>
      </w:pPr>
      <w:r w:rsidRPr="00537CAD">
        <w:rPr>
          <w:rFonts w:ascii="Verdana" w:hAnsi="Verdana"/>
          <w:sz w:val="22"/>
          <w:lang w:val="es-MX"/>
        </w:rPr>
        <w:t>Análisis de precios unitarios correspondientes a la propuesta económica</w:t>
      </w:r>
      <w:r w:rsidR="110CAAE5" w:rsidRPr="00537CAD">
        <w:rPr>
          <w:rFonts w:ascii="Verdana" w:hAnsi="Verdana"/>
          <w:sz w:val="22"/>
          <w:lang w:val="es-MX"/>
        </w:rPr>
        <w:t>.</w:t>
      </w:r>
    </w:p>
    <w:p w14:paraId="3DF0CBEA" w14:textId="79628612" w:rsidR="407E8B5C" w:rsidRDefault="407E8B5C" w:rsidP="003A1848">
      <w:pPr>
        <w:pStyle w:val="Prrafodelista"/>
        <w:numPr>
          <w:ilvl w:val="0"/>
          <w:numId w:val="36"/>
        </w:numPr>
        <w:spacing w:line="276" w:lineRule="auto"/>
        <w:rPr>
          <w:rFonts w:ascii="Verdana" w:hAnsi="Verdana"/>
          <w:sz w:val="22"/>
        </w:rPr>
      </w:pPr>
      <w:r w:rsidRPr="2943A671">
        <w:rPr>
          <w:rFonts w:ascii="Verdana" w:hAnsi="Verdana"/>
          <w:sz w:val="22"/>
          <w:lang w:val="es-MX"/>
        </w:rPr>
        <w:t>P</w:t>
      </w:r>
      <w:r w:rsidR="3B2EC51E" w:rsidRPr="2943A671">
        <w:rPr>
          <w:rFonts w:ascii="Verdana" w:hAnsi="Verdana"/>
          <w:sz w:val="22"/>
          <w:lang w:val="es-MX"/>
        </w:rPr>
        <w:t>rogramación d</w:t>
      </w:r>
      <w:proofErr w:type="spellStart"/>
      <w:r w:rsidR="3B2EC51E" w:rsidRPr="2943A671">
        <w:rPr>
          <w:rFonts w:ascii="Verdana" w:hAnsi="Verdana"/>
          <w:sz w:val="22"/>
        </w:rPr>
        <w:t>e</w:t>
      </w:r>
      <w:proofErr w:type="spellEnd"/>
      <w:r w:rsidR="3B2EC51E" w:rsidRPr="2943A671">
        <w:rPr>
          <w:rFonts w:ascii="Verdana" w:hAnsi="Verdana"/>
          <w:sz w:val="22"/>
        </w:rPr>
        <w:t xml:space="preserve"> obra, indicando fechas de las de inicio y termino de las actividades en el diagrama de flujo</w:t>
      </w:r>
    </w:p>
    <w:p w14:paraId="04E0816B" w14:textId="32E69D3D" w:rsidR="00EC2121" w:rsidRPr="00537CAD" w:rsidRDefault="407E8B5C" w:rsidP="003A1848">
      <w:pPr>
        <w:pStyle w:val="Prrafodelista"/>
        <w:numPr>
          <w:ilvl w:val="0"/>
          <w:numId w:val="36"/>
        </w:numPr>
        <w:spacing w:line="276" w:lineRule="auto"/>
        <w:rPr>
          <w:rFonts w:ascii="Verdana" w:hAnsi="Verdana"/>
          <w:sz w:val="22"/>
          <w:lang w:val="es-MX"/>
        </w:rPr>
      </w:pPr>
      <w:r w:rsidRPr="00537CAD">
        <w:rPr>
          <w:rFonts w:ascii="Verdana" w:hAnsi="Verdana"/>
          <w:sz w:val="22"/>
          <w:lang w:val="es-MX"/>
        </w:rPr>
        <w:t xml:space="preserve">Los demás que puedan exigirse en el </w:t>
      </w:r>
      <w:r w:rsidR="00EC2121" w:rsidRPr="00537CAD" w:rsidDel="7A282567">
        <w:rPr>
          <w:rFonts w:ascii="Verdana" w:hAnsi="Verdana"/>
          <w:sz w:val="22"/>
          <w:lang w:val="es-MX"/>
        </w:rPr>
        <w:t>P</w:t>
      </w:r>
      <w:r w:rsidR="00EC2121" w:rsidRPr="00537CAD" w:rsidDel="407E8B5C">
        <w:rPr>
          <w:rFonts w:ascii="Verdana" w:hAnsi="Verdana"/>
          <w:sz w:val="22"/>
          <w:lang w:val="es-MX"/>
        </w:rPr>
        <w:t xml:space="preserve">liego de </w:t>
      </w:r>
      <w:r w:rsidR="00EC2121" w:rsidRPr="00537CAD" w:rsidDel="7A282567">
        <w:rPr>
          <w:rFonts w:ascii="Verdana" w:hAnsi="Verdana"/>
          <w:sz w:val="22"/>
          <w:lang w:val="es-MX"/>
        </w:rPr>
        <w:t>C</w:t>
      </w:r>
      <w:r w:rsidR="00EC2121" w:rsidRPr="00537CAD" w:rsidDel="407E8B5C">
        <w:rPr>
          <w:rFonts w:ascii="Verdana" w:hAnsi="Verdana"/>
          <w:sz w:val="22"/>
          <w:lang w:val="es-MX"/>
        </w:rPr>
        <w:t>ondiciones</w:t>
      </w:r>
      <w:r w:rsidRPr="00537CAD">
        <w:rPr>
          <w:rFonts w:ascii="Verdana" w:hAnsi="Verdana"/>
          <w:sz w:val="22"/>
          <w:lang w:val="es-MX"/>
        </w:rPr>
        <w:t>.</w:t>
      </w:r>
    </w:p>
    <w:p w14:paraId="0C508D5C" w14:textId="77FCF97B" w:rsidR="00EC2121" w:rsidRPr="00537CAD" w:rsidRDefault="407E8B5C" w:rsidP="002C61E8">
      <w:pPr>
        <w:spacing w:line="276" w:lineRule="auto"/>
        <w:rPr>
          <w:rFonts w:ascii="Verdana" w:hAnsi="Verdana"/>
          <w:sz w:val="22"/>
          <w:lang w:val="es-MX"/>
        </w:rPr>
      </w:pPr>
      <w:r w:rsidRPr="00537CAD">
        <w:rPr>
          <w:rFonts w:ascii="Verdana" w:hAnsi="Verdana"/>
          <w:sz w:val="22"/>
          <w:lang w:val="es-MX"/>
        </w:rPr>
        <w:t xml:space="preserve">El Interventor revisará los documentos presentados por el </w:t>
      </w:r>
      <w:r w:rsidR="00EC2121" w:rsidRPr="00537CAD" w:rsidDel="7A282567">
        <w:rPr>
          <w:rFonts w:ascii="Verdana" w:hAnsi="Verdana"/>
          <w:sz w:val="22"/>
          <w:lang w:val="es-MX"/>
        </w:rPr>
        <w:t>C</w:t>
      </w:r>
      <w:r w:rsidRPr="00537CAD">
        <w:rPr>
          <w:rFonts w:ascii="Verdana" w:hAnsi="Verdana"/>
          <w:sz w:val="22"/>
          <w:lang w:val="es-MX"/>
        </w:rPr>
        <w:t xml:space="preserve">ontratista </w:t>
      </w:r>
      <w:r w:rsidR="762D02B8" w:rsidRPr="00537CAD">
        <w:rPr>
          <w:rFonts w:ascii="Verdana" w:hAnsi="Verdana"/>
          <w:sz w:val="22"/>
          <w:lang w:val="es-MX"/>
        </w:rPr>
        <w:t xml:space="preserve">de obra </w:t>
      </w:r>
      <w:r w:rsidRPr="00537CAD">
        <w:rPr>
          <w:rFonts w:ascii="Verdana" w:hAnsi="Verdana"/>
          <w:sz w:val="22"/>
          <w:lang w:val="es-MX"/>
        </w:rPr>
        <w:t xml:space="preserve">en un término no mayor a </w:t>
      </w:r>
      <w:r w:rsidR="007811C0">
        <w:rPr>
          <w:rFonts w:ascii="Verdana" w:hAnsi="Verdana"/>
          <w:sz w:val="22"/>
          <w:lang w:val="es-MX"/>
        </w:rPr>
        <w:t xml:space="preserve">cinco (05) </w:t>
      </w:r>
      <w:r w:rsidRPr="00537CAD">
        <w:rPr>
          <w:rFonts w:ascii="Verdana" w:hAnsi="Verdana"/>
          <w:sz w:val="22"/>
          <w:lang w:val="es-MX"/>
        </w:rPr>
        <w:t xml:space="preserve">días calendario. En caso de existir algún requerimiento por escrito por parte del Interventor, el </w:t>
      </w:r>
      <w:r w:rsidR="7A282567" w:rsidRPr="00537CAD">
        <w:rPr>
          <w:rFonts w:ascii="Verdana" w:hAnsi="Verdana"/>
          <w:sz w:val="22"/>
          <w:lang w:val="es-MX"/>
        </w:rPr>
        <w:t>C</w:t>
      </w:r>
      <w:r w:rsidRPr="00537CAD">
        <w:rPr>
          <w:rFonts w:ascii="Verdana" w:hAnsi="Verdana"/>
          <w:sz w:val="22"/>
          <w:lang w:val="es-MX"/>
        </w:rPr>
        <w:t xml:space="preserve">ontratista debe atenderlo en un </w:t>
      </w:r>
      <w:r w:rsidR="543534C2" w:rsidRPr="00537CAD">
        <w:rPr>
          <w:rFonts w:ascii="Verdana" w:hAnsi="Verdana"/>
          <w:sz w:val="22"/>
          <w:lang w:val="es-MX"/>
        </w:rPr>
        <w:t>término</w:t>
      </w:r>
      <w:r w:rsidR="59B04DA1" w:rsidRPr="00537CAD">
        <w:rPr>
          <w:rFonts w:ascii="Verdana" w:hAnsi="Verdana"/>
          <w:sz w:val="22"/>
          <w:lang w:val="es-MX"/>
        </w:rPr>
        <w:t xml:space="preserve"> no </w:t>
      </w:r>
      <w:r w:rsidR="50B23C7B" w:rsidRPr="00537CAD">
        <w:rPr>
          <w:rFonts w:ascii="Verdana" w:hAnsi="Verdana"/>
          <w:sz w:val="22"/>
          <w:lang w:val="es-MX"/>
        </w:rPr>
        <w:t xml:space="preserve">mayor a </w:t>
      </w:r>
      <w:r w:rsidR="003A1848">
        <w:rPr>
          <w:rFonts w:ascii="Verdana" w:hAnsi="Verdana"/>
          <w:sz w:val="22"/>
          <w:lang w:val="es-MX"/>
        </w:rPr>
        <w:t>tres (03)</w:t>
      </w:r>
      <w:r w:rsidRPr="00537CAD">
        <w:rPr>
          <w:rFonts w:ascii="Verdana" w:hAnsi="Verdana"/>
          <w:sz w:val="22"/>
          <w:lang w:val="es-MX"/>
        </w:rPr>
        <w:t xml:space="preserve"> días hábiles, so pena de incurrir en causal de incumplimiento del </w:t>
      </w:r>
      <w:r w:rsidR="00EC2121" w:rsidRPr="00537CAD" w:rsidDel="7A282567">
        <w:rPr>
          <w:rFonts w:ascii="Verdana" w:hAnsi="Verdana"/>
          <w:sz w:val="22"/>
          <w:lang w:val="es-MX"/>
        </w:rPr>
        <w:t>C</w:t>
      </w:r>
      <w:r w:rsidRPr="00537CAD">
        <w:rPr>
          <w:rFonts w:ascii="Verdana" w:hAnsi="Verdana"/>
          <w:sz w:val="22"/>
          <w:lang w:val="es-MX"/>
        </w:rPr>
        <w:t xml:space="preserve">ontrato. </w:t>
      </w:r>
    </w:p>
    <w:p w14:paraId="13015C7B" w14:textId="2BB54CEF" w:rsidR="00EC2121" w:rsidRPr="00537CAD" w:rsidRDefault="407E8B5C" w:rsidP="002C61E8">
      <w:pPr>
        <w:spacing w:line="276" w:lineRule="auto"/>
        <w:rPr>
          <w:rFonts w:ascii="Verdana" w:hAnsi="Verdana"/>
          <w:sz w:val="22"/>
          <w:lang w:val="es-MX"/>
        </w:rPr>
      </w:pPr>
      <w:r w:rsidRPr="00537CAD">
        <w:rPr>
          <w:rFonts w:ascii="Verdana" w:hAnsi="Verdana"/>
          <w:sz w:val="22"/>
          <w:lang w:val="es-MX"/>
        </w:rPr>
        <w:lastRenderedPageBreak/>
        <w:t>Una vez se cumpla con lo exigido en el</w:t>
      </w:r>
      <w:r w:rsidR="0199A537" w:rsidRPr="00537CAD">
        <w:rPr>
          <w:rFonts w:ascii="Verdana" w:hAnsi="Verdana"/>
          <w:sz w:val="22"/>
          <w:lang w:val="es-MX"/>
        </w:rPr>
        <w:t xml:space="preserve"> </w:t>
      </w:r>
      <w:r w:rsidRPr="00537CAD" w:rsidDel="00EC2121">
        <w:rPr>
          <w:rFonts w:ascii="Verdana" w:hAnsi="Verdana"/>
          <w:sz w:val="22"/>
          <w:lang w:val="es-MX"/>
        </w:rPr>
        <w:t>Pliego de Condiciones</w:t>
      </w:r>
      <w:r w:rsidRPr="00537CAD">
        <w:rPr>
          <w:rFonts w:ascii="Verdana" w:hAnsi="Verdana"/>
          <w:sz w:val="22"/>
          <w:lang w:val="es-MX"/>
        </w:rPr>
        <w:t xml:space="preserve">, el Interventor emitirá su concepto </w:t>
      </w:r>
      <w:r w:rsidR="021B7E91" w:rsidRPr="00537CAD">
        <w:rPr>
          <w:rFonts w:ascii="Verdana" w:hAnsi="Verdana"/>
          <w:sz w:val="22"/>
          <w:lang w:val="es-MX"/>
        </w:rPr>
        <w:t xml:space="preserve">favorable </w:t>
      </w:r>
      <w:r w:rsidRPr="00537CAD">
        <w:rPr>
          <w:rFonts w:ascii="Verdana" w:hAnsi="Verdana"/>
          <w:sz w:val="22"/>
          <w:lang w:val="es-MX"/>
        </w:rPr>
        <w:t xml:space="preserve">mediante comunicación dirigida al </w:t>
      </w:r>
      <w:r w:rsidR="7A282567" w:rsidRPr="00537CAD">
        <w:rPr>
          <w:rFonts w:ascii="Verdana" w:hAnsi="Verdana"/>
          <w:sz w:val="22"/>
          <w:lang w:val="es-MX"/>
        </w:rPr>
        <w:t>C</w:t>
      </w:r>
      <w:r w:rsidRPr="00537CAD">
        <w:rPr>
          <w:rFonts w:ascii="Verdana" w:hAnsi="Verdana"/>
          <w:sz w:val="22"/>
          <w:lang w:val="es-MX"/>
        </w:rPr>
        <w:t xml:space="preserve">ontratista, con copia a la </w:t>
      </w:r>
      <w:r w:rsidRPr="00537CAD" w:rsidDel="00EC2121">
        <w:rPr>
          <w:rFonts w:ascii="Verdana" w:hAnsi="Verdana"/>
          <w:sz w:val="22"/>
          <w:lang w:val="es-MX"/>
        </w:rPr>
        <w:t>E</w:t>
      </w:r>
      <w:r w:rsidRPr="00537CAD">
        <w:rPr>
          <w:rFonts w:ascii="Verdana" w:hAnsi="Verdana"/>
          <w:sz w:val="22"/>
          <w:lang w:val="es-MX"/>
        </w:rPr>
        <w:t>ntidad.</w:t>
      </w:r>
    </w:p>
    <w:p w14:paraId="7B485897" w14:textId="1869E084" w:rsidR="00DE5327" w:rsidRPr="00537CAD" w:rsidRDefault="61928DE0" w:rsidP="002C61E8">
      <w:pPr>
        <w:pStyle w:val="Ttulo2"/>
        <w:numPr>
          <w:ilvl w:val="0"/>
          <w:numId w:val="0"/>
        </w:numPr>
        <w:spacing w:line="276" w:lineRule="auto"/>
        <w:rPr>
          <w:rFonts w:ascii="Verdana" w:hAnsi="Verdana"/>
          <w:sz w:val="22"/>
          <w:szCs w:val="22"/>
        </w:rPr>
      </w:pPr>
      <w:bookmarkStart w:id="803" w:name="_Toc67583401"/>
      <w:bookmarkStart w:id="804" w:name="_Toc78789499"/>
      <w:bookmarkStart w:id="805" w:name="_Toc204960093"/>
      <w:r w:rsidRPr="2943A671">
        <w:rPr>
          <w:rFonts w:ascii="Verdana" w:hAnsi="Verdana"/>
          <w:sz w:val="22"/>
          <w:szCs w:val="22"/>
        </w:rPr>
        <w:t xml:space="preserve">8.2. </w:t>
      </w:r>
      <w:r w:rsidR="35E04127" w:rsidRPr="00537CAD">
        <w:rPr>
          <w:rFonts w:ascii="Verdana" w:hAnsi="Verdana"/>
          <w:sz w:val="22"/>
          <w:szCs w:val="22"/>
        </w:rPr>
        <w:t>ANÁLISIS DE PRECIOS UNITARIOS</w:t>
      </w:r>
      <w:bookmarkEnd w:id="803"/>
      <w:bookmarkEnd w:id="804"/>
      <w:bookmarkEnd w:id="805"/>
    </w:p>
    <w:p w14:paraId="272E69D2" w14:textId="7E4E27F4" w:rsidR="00EC2121" w:rsidRPr="00537CAD" w:rsidRDefault="407E8B5C" w:rsidP="002C61E8">
      <w:pPr>
        <w:spacing w:line="276" w:lineRule="auto"/>
        <w:rPr>
          <w:rFonts w:ascii="Verdana" w:hAnsi="Verdana"/>
          <w:sz w:val="22"/>
          <w:lang w:val="es-MX"/>
        </w:rPr>
      </w:pPr>
      <w:r w:rsidRPr="00537CAD">
        <w:rPr>
          <w:rFonts w:ascii="Verdana" w:hAnsi="Verdana"/>
          <w:sz w:val="22"/>
          <w:lang w:val="es-MX"/>
        </w:rPr>
        <w:t xml:space="preserve">El </w:t>
      </w:r>
      <w:r w:rsidRPr="00537CAD" w:rsidDel="00EC2121">
        <w:rPr>
          <w:rFonts w:ascii="Verdana" w:hAnsi="Verdana"/>
          <w:sz w:val="22"/>
          <w:lang w:val="es-MX"/>
        </w:rPr>
        <w:t>C</w:t>
      </w:r>
      <w:r w:rsidRPr="00537CAD">
        <w:rPr>
          <w:rFonts w:ascii="Verdana" w:hAnsi="Verdana"/>
          <w:sz w:val="22"/>
          <w:lang w:val="es-MX"/>
        </w:rPr>
        <w:t xml:space="preserve">ontratista deberá diligenciar para cada uno de los ítems enunciados en el Formulario 1 – Formulario del presupuesto oficial, el análisis de Precios </w:t>
      </w:r>
      <w:r w:rsidRPr="00537CAD" w:rsidDel="00EC2121">
        <w:rPr>
          <w:rFonts w:ascii="Verdana" w:hAnsi="Verdana"/>
          <w:sz w:val="22"/>
          <w:lang w:val="es-MX"/>
        </w:rPr>
        <w:t>U</w:t>
      </w:r>
      <w:r w:rsidRPr="00537CAD">
        <w:rPr>
          <w:rFonts w:ascii="Verdana" w:hAnsi="Verdana"/>
          <w:sz w:val="22"/>
          <w:lang w:val="es-MX"/>
        </w:rPr>
        <w:t xml:space="preserve">nitarios (costos directos más indirectos), de acuerdo con el </w:t>
      </w:r>
      <w:r w:rsidRPr="00537CAD" w:rsidDel="00EC2121">
        <w:rPr>
          <w:rFonts w:ascii="Verdana" w:hAnsi="Verdana"/>
          <w:sz w:val="22"/>
          <w:lang w:val="es-MX"/>
        </w:rPr>
        <w:t>F</w:t>
      </w:r>
      <w:r w:rsidRPr="00537CAD">
        <w:rPr>
          <w:rFonts w:ascii="Verdana" w:hAnsi="Verdana"/>
          <w:sz w:val="22"/>
          <w:lang w:val="es-MX"/>
        </w:rPr>
        <w:t xml:space="preserve">ormato que se presenta en el respectivo Formulario 1 – Formulario del presupuesto oficial, y entregarlos en el plazo establecido en el numeral 8.1. Los Precios </w:t>
      </w:r>
      <w:r w:rsidRPr="00537CAD" w:rsidDel="00EC2121">
        <w:rPr>
          <w:rFonts w:ascii="Verdana" w:hAnsi="Verdana"/>
          <w:sz w:val="22"/>
          <w:lang w:val="es-MX"/>
        </w:rPr>
        <w:t>U</w:t>
      </w:r>
      <w:r w:rsidRPr="00537CAD">
        <w:rPr>
          <w:rFonts w:ascii="Verdana" w:hAnsi="Verdana"/>
          <w:sz w:val="22"/>
          <w:lang w:val="es-MX"/>
        </w:rPr>
        <w:t xml:space="preserve">nitarios resultantes de los análisis no podrán ser diferentes a los consignados en el Formulario 1 – Formulario del </w:t>
      </w:r>
      <w:r w:rsidR="68A5A803" w:rsidRPr="00537CAD">
        <w:rPr>
          <w:rFonts w:ascii="Verdana" w:hAnsi="Verdana"/>
          <w:sz w:val="22"/>
          <w:lang w:val="es-MX"/>
        </w:rPr>
        <w:t>P</w:t>
      </w:r>
      <w:r w:rsidRPr="00537CAD">
        <w:rPr>
          <w:rFonts w:ascii="Verdana" w:hAnsi="Verdana"/>
          <w:sz w:val="22"/>
          <w:lang w:val="es-MX"/>
        </w:rPr>
        <w:t xml:space="preserve">resupuesto </w:t>
      </w:r>
      <w:r w:rsidR="68A5A803" w:rsidRPr="00537CAD">
        <w:rPr>
          <w:rFonts w:ascii="Verdana" w:hAnsi="Verdana"/>
          <w:sz w:val="22"/>
          <w:lang w:val="es-MX"/>
        </w:rPr>
        <w:t>O</w:t>
      </w:r>
      <w:r w:rsidRPr="00537CAD">
        <w:rPr>
          <w:rFonts w:ascii="Verdana" w:hAnsi="Verdana"/>
          <w:sz w:val="22"/>
          <w:lang w:val="es-MX"/>
        </w:rPr>
        <w:t>ficial</w:t>
      </w:r>
      <w:r w:rsidR="4ABB7FE4" w:rsidRPr="00537CAD">
        <w:rPr>
          <w:rFonts w:ascii="Verdana" w:hAnsi="Verdana"/>
          <w:sz w:val="22"/>
          <w:lang w:val="es-MX"/>
        </w:rPr>
        <w:t xml:space="preserve"> toda vez </w:t>
      </w:r>
      <w:r w:rsidRPr="00537CAD">
        <w:rPr>
          <w:rFonts w:ascii="Verdana" w:hAnsi="Verdana"/>
          <w:sz w:val="22"/>
          <w:lang w:val="es-MX"/>
        </w:rPr>
        <w:t xml:space="preserve">que estos últimos fueron utilizados en la evaluación de las propuestas; si se presentare alguna discrepancia, el </w:t>
      </w:r>
      <w:r w:rsidR="68A5A803" w:rsidRPr="00537CAD">
        <w:rPr>
          <w:rFonts w:ascii="Verdana" w:hAnsi="Verdana"/>
          <w:sz w:val="22"/>
          <w:lang w:val="es-MX"/>
        </w:rPr>
        <w:t>C</w:t>
      </w:r>
      <w:r w:rsidRPr="00537CAD">
        <w:rPr>
          <w:rFonts w:ascii="Verdana" w:hAnsi="Verdana"/>
          <w:sz w:val="22"/>
          <w:lang w:val="es-MX"/>
        </w:rPr>
        <w:t xml:space="preserve">ontratista deberá ajustar el </w:t>
      </w:r>
      <w:r w:rsidR="2E161C80" w:rsidRPr="00537CAD">
        <w:rPr>
          <w:rFonts w:ascii="Verdana" w:hAnsi="Verdana"/>
          <w:sz w:val="22"/>
          <w:lang w:val="es-MX"/>
        </w:rPr>
        <w:t>P</w:t>
      </w:r>
      <w:r w:rsidRPr="00537CAD">
        <w:rPr>
          <w:rFonts w:ascii="Verdana" w:hAnsi="Verdana"/>
          <w:sz w:val="22"/>
          <w:lang w:val="es-MX"/>
        </w:rPr>
        <w:t xml:space="preserve">recio </w:t>
      </w:r>
      <w:r w:rsidR="2E161C80" w:rsidRPr="00537CAD">
        <w:rPr>
          <w:rFonts w:ascii="Verdana" w:hAnsi="Verdana"/>
          <w:sz w:val="22"/>
          <w:lang w:val="es-MX"/>
        </w:rPr>
        <w:t>U</w:t>
      </w:r>
      <w:r w:rsidRPr="00537CAD">
        <w:rPr>
          <w:rFonts w:ascii="Verdana" w:hAnsi="Verdana"/>
          <w:sz w:val="22"/>
          <w:lang w:val="es-MX"/>
        </w:rPr>
        <w:t xml:space="preserve">nitario obtenido en el análisis consignado en </w:t>
      </w:r>
      <w:del w:id="806" w:author="JoSe LuIs Mayorga Bolivar" w:date="2026-04-15T16:43:00Z">
        <w:r w:rsidRPr="00537CAD" w:rsidDel="00CF6E32">
          <w:rPr>
            <w:rFonts w:ascii="Verdana" w:hAnsi="Verdana"/>
            <w:sz w:val="22"/>
            <w:lang w:val="es-MX"/>
          </w:rPr>
          <w:delText>e</w:delText>
        </w:r>
      </w:del>
      <w:proofErr w:type="spellStart"/>
      <w:r w:rsidRPr="00537CAD">
        <w:rPr>
          <w:rFonts w:ascii="Verdana" w:hAnsi="Verdana"/>
          <w:sz w:val="22"/>
          <w:lang w:val="es-MX"/>
        </w:rPr>
        <w:t>l</w:t>
      </w:r>
      <w:proofErr w:type="spellEnd"/>
      <w:r w:rsidRPr="00537CAD">
        <w:rPr>
          <w:rFonts w:ascii="Verdana" w:hAnsi="Verdana"/>
          <w:sz w:val="22"/>
          <w:lang w:val="es-MX"/>
        </w:rPr>
        <w:t xml:space="preserve"> formulario de la propuesta. </w:t>
      </w:r>
    </w:p>
    <w:p w14:paraId="79551747" w14:textId="018B0887" w:rsidR="4EBEC253" w:rsidRPr="00537CAD" w:rsidRDefault="00987096"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El Contratista</w:t>
      </w:r>
      <w:r w:rsidR="369E8F04" w:rsidRPr="00537CAD">
        <w:rPr>
          <w:rFonts w:ascii="Verdana" w:eastAsia="Arial" w:hAnsi="Verdana" w:cs="Arial"/>
          <w:color w:val="auto"/>
          <w:sz w:val="22"/>
          <w:lang w:val="es-MX"/>
        </w:rPr>
        <w:t xml:space="preserve">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deberán tener la capacidad y rendimientos que requiera la ejecución de cada ítem de obra. Cualquier error u omisión del</w:t>
      </w:r>
      <w:r w:rsidR="0A27792B" w:rsidRPr="00537CAD">
        <w:rPr>
          <w:rFonts w:ascii="Verdana" w:eastAsia="Arial" w:hAnsi="Verdana" w:cs="Arial"/>
          <w:color w:val="auto"/>
          <w:sz w:val="22"/>
          <w:lang w:val="es-MX"/>
        </w:rPr>
        <w:t xml:space="preserve"> </w:t>
      </w:r>
      <w:r w:rsidR="369E8F04" w:rsidRPr="00537CAD">
        <w:rPr>
          <w:rFonts w:ascii="Verdana" w:eastAsia="Arial" w:hAnsi="Verdana" w:cs="Arial"/>
          <w:color w:val="auto"/>
          <w:sz w:val="22"/>
          <w:lang w:val="es-MX"/>
        </w:rPr>
        <w:t>c</w:t>
      </w:r>
      <w:r w:rsidR="5500978D" w:rsidRPr="00537CAD">
        <w:rPr>
          <w:rFonts w:ascii="Verdana" w:eastAsia="Arial" w:hAnsi="Verdana" w:cs="Arial"/>
          <w:color w:val="auto"/>
          <w:sz w:val="22"/>
          <w:lang w:val="es-MX"/>
        </w:rPr>
        <w:t>o</w:t>
      </w:r>
      <w:r w:rsidR="369E8F04" w:rsidRPr="00537CAD">
        <w:rPr>
          <w:rFonts w:ascii="Verdana" w:eastAsia="Arial" w:hAnsi="Verdana" w:cs="Arial"/>
          <w:color w:val="auto"/>
          <w:sz w:val="22"/>
          <w:lang w:val="es-MX"/>
        </w:rPr>
        <w:t xml:space="preserve">ntratista en los costos directos o indirectos considerados en su análisis de precios unitarios para los ítems de obra, es de exclusiva responsabilidad del contratista y por lo tanto no podrá reclamar a la </w:t>
      </w:r>
      <w:r w:rsidR="46C145A5" w:rsidRPr="00537CAD">
        <w:rPr>
          <w:rFonts w:ascii="Verdana" w:eastAsia="Arial" w:hAnsi="Verdana" w:cs="Arial"/>
          <w:color w:val="auto"/>
          <w:sz w:val="22"/>
          <w:lang w:val="es-MX"/>
        </w:rPr>
        <w:t>E</w:t>
      </w:r>
      <w:r w:rsidR="369E8F04" w:rsidRPr="00537CAD">
        <w:rPr>
          <w:rFonts w:ascii="Verdana" w:eastAsia="Arial" w:hAnsi="Verdana" w:cs="Arial"/>
          <w:color w:val="auto"/>
          <w:sz w:val="22"/>
          <w:lang w:val="es-MX"/>
        </w:rPr>
        <w:t>ntidad reconocimiento alguno adicional al valor de los precios unitarios consignados en el formulario de su propuesta. El contratista acepta que los precios unitarios por él ofertados constituyen su propuesta económica autónoma.</w:t>
      </w:r>
    </w:p>
    <w:p w14:paraId="32342866" w14:textId="6B54B8E0" w:rsidR="00EC2121" w:rsidRPr="00537CAD" w:rsidRDefault="07D9D52B" w:rsidP="002C61E8">
      <w:pPr>
        <w:pStyle w:val="Ttulo2"/>
        <w:numPr>
          <w:ilvl w:val="0"/>
          <w:numId w:val="0"/>
        </w:numPr>
        <w:spacing w:line="276" w:lineRule="auto"/>
        <w:rPr>
          <w:rFonts w:ascii="Verdana" w:hAnsi="Verdana"/>
          <w:sz w:val="22"/>
          <w:szCs w:val="22"/>
        </w:rPr>
      </w:pPr>
      <w:bookmarkStart w:id="807" w:name="_Toc192854889"/>
      <w:bookmarkStart w:id="808" w:name="_Toc192855010"/>
      <w:bookmarkStart w:id="809" w:name="_Toc67467571"/>
      <w:bookmarkStart w:id="810" w:name="_Toc67578706"/>
      <w:bookmarkStart w:id="811" w:name="_Toc67581311"/>
      <w:bookmarkStart w:id="812" w:name="_Toc67581472"/>
      <w:bookmarkStart w:id="813" w:name="_Toc67583013"/>
      <w:bookmarkStart w:id="814" w:name="_Toc67583237"/>
      <w:bookmarkStart w:id="815" w:name="_Toc67583402"/>
      <w:bookmarkStart w:id="816" w:name="_Toc67583566"/>
      <w:bookmarkStart w:id="817" w:name="_Toc67583403"/>
      <w:bookmarkStart w:id="818" w:name="_Toc78789500"/>
      <w:bookmarkStart w:id="819" w:name="_Toc204960094"/>
      <w:bookmarkEnd w:id="807"/>
      <w:bookmarkEnd w:id="808"/>
      <w:bookmarkEnd w:id="809"/>
      <w:bookmarkEnd w:id="810"/>
      <w:bookmarkEnd w:id="811"/>
      <w:bookmarkEnd w:id="812"/>
      <w:bookmarkEnd w:id="813"/>
      <w:bookmarkEnd w:id="814"/>
      <w:bookmarkEnd w:id="815"/>
      <w:bookmarkEnd w:id="816"/>
      <w:r w:rsidRPr="2943A671">
        <w:rPr>
          <w:rFonts w:ascii="Verdana" w:hAnsi="Verdana"/>
          <w:sz w:val="22"/>
          <w:szCs w:val="22"/>
        </w:rPr>
        <w:t xml:space="preserve">8.3. </w:t>
      </w:r>
      <w:r w:rsidR="35E04127" w:rsidRPr="00537CAD">
        <w:rPr>
          <w:rFonts w:ascii="Verdana" w:hAnsi="Verdana"/>
          <w:sz w:val="22"/>
          <w:szCs w:val="22"/>
        </w:rPr>
        <w:t>ANTICIPO O PA</w:t>
      </w:r>
      <w:commentRangeStart w:id="820"/>
      <w:r w:rsidR="35E04127" w:rsidRPr="00537CAD">
        <w:rPr>
          <w:rFonts w:ascii="Verdana" w:hAnsi="Verdana"/>
          <w:sz w:val="22"/>
          <w:szCs w:val="22"/>
        </w:rPr>
        <w:t>GO ANTICIPADO</w:t>
      </w:r>
      <w:bookmarkEnd w:id="817"/>
      <w:bookmarkEnd w:id="818"/>
      <w:bookmarkEnd w:id="819"/>
      <w:commentRangeEnd w:id="820"/>
      <w:r w:rsidR="00B56805" w:rsidRPr="00537CAD">
        <w:rPr>
          <w:rStyle w:val="Refdecomentario"/>
          <w:rFonts w:ascii="Verdana" w:hAnsi="Verdana"/>
          <w:sz w:val="22"/>
          <w:szCs w:val="22"/>
        </w:rPr>
        <w:commentReference w:id="820"/>
      </w:r>
    </w:p>
    <w:p w14:paraId="0AE13F82" w14:textId="156DCCEB" w:rsidR="00CF6E32" w:rsidRPr="00CF6E32" w:rsidRDefault="00CF6E32" w:rsidP="00CF6E32">
      <w:pPr>
        <w:pStyle w:val="Ttulo1"/>
        <w:numPr>
          <w:ilvl w:val="0"/>
          <w:numId w:val="0"/>
        </w:numPr>
        <w:spacing w:line="276" w:lineRule="auto"/>
        <w:ind w:left="360" w:hanging="360"/>
        <w:jc w:val="both"/>
        <w:rPr>
          <w:rFonts w:ascii="Verdana" w:hAnsi="Verdana"/>
          <w:b w:val="0"/>
          <w:bCs/>
          <w:sz w:val="22"/>
          <w:rPrChange w:id="821" w:author="JoSe LuIs Mayorga Bolivar" w:date="2026-04-15T16:43:00Z">
            <w:rPr>
              <w:rFonts w:ascii="Verdana" w:hAnsi="Verdana"/>
              <w:sz w:val="22"/>
            </w:rPr>
          </w:rPrChange>
        </w:rPr>
      </w:pPr>
      <w:r>
        <w:rPr>
          <w:rFonts w:ascii="Verdana" w:hAnsi="Verdana"/>
          <w:b w:val="0"/>
          <w:bCs/>
          <w:caps w:val="0"/>
          <w:sz w:val="22"/>
        </w:rPr>
        <w:t>E</w:t>
      </w:r>
      <w:r w:rsidRPr="00CF6E32">
        <w:rPr>
          <w:rFonts w:ascii="Verdana" w:hAnsi="Verdana"/>
          <w:b w:val="0"/>
          <w:bCs/>
          <w:caps w:val="0"/>
          <w:sz w:val="22"/>
        </w:rPr>
        <w:t>n el presente proceso de contratación la entidad no entregará al contratist</w:t>
      </w:r>
      <w:r>
        <w:rPr>
          <w:rFonts w:ascii="Verdana" w:hAnsi="Verdana"/>
          <w:b w:val="0"/>
          <w:bCs/>
          <w:caps w:val="0"/>
          <w:sz w:val="22"/>
        </w:rPr>
        <w:t>a anticipo.</w:t>
      </w:r>
      <w:r w:rsidRPr="00CF6E32">
        <w:rPr>
          <w:rFonts w:ascii="Verdana" w:hAnsi="Verdana"/>
          <w:b w:val="0"/>
          <w:bCs/>
          <w:caps w:val="0"/>
          <w:sz w:val="22"/>
        </w:rPr>
        <w:t xml:space="preserve"> </w:t>
      </w:r>
      <w:bookmarkStart w:id="822" w:name="_Toc78789176"/>
      <w:bookmarkStart w:id="823" w:name="_Toc67583404"/>
      <w:bookmarkStart w:id="824" w:name="_Toc78789501"/>
      <w:bookmarkStart w:id="825" w:name="_Toc204960095"/>
      <w:bookmarkEnd w:id="822"/>
    </w:p>
    <w:p w14:paraId="1E0D61CD" w14:textId="26702036" w:rsidR="00DE5327" w:rsidRPr="00B36FD8" w:rsidRDefault="00CF6E32">
      <w:pPr>
        <w:pStyle w:val="Ttulo1"/>
        <w:numPr>
          <w:ilvl w:val="0"/>
          <w:numId w:val="0"/>
        </w:numPr>
        <w:spacing w:line="276" w:lineRule="auto"/>
        <w:ind w:left="360" w:hanging="360"/>
        <w:jc w:val="both"/>
        <w:rPr>
          <w:rFonts w:ascii="Verdana" w:hAnsi="Verdana"/>
          <w:sz w:val="24"/>
          <w:szCs w:val="24"/>
        </w:rPr>
        <w:pPrChange w:id="826" w:author="JoSe LuIs Mayorga Bolivar" w:date="2026-04-15T16:43:00Z">
          <w:pPr>
            <w:pStyle w:val="Ttulo1"/>
            <w:spacing w:line="276" w:lineRule="auto"/>
          </w:pPr>
        </w:pPrChange>
      </w:pPr>
      <w:r>
        <w:rPr>
          <w:rFonts w:ascii="Verdana" w:hAnsi="Verdana"/>
          <w:sz w:val="24"/>
          <w:szCs w:val="24"/>
        </w:rPr>
        <w:t xml:space="preserve">9. </w:t>
      </w:r>
      <w:r w:rsidR="00636A7A" w:rsidRPr="00B36FD8">
        <w:rPr>
          <w:rFonts w:ascii="Verdana" w:hAnsi="Verdana"/>
          <w:sz w:val="24"/>
          <w:szCs w:val="24"/>
        </w:rPr>
        <w:t xml:space="preserve">CAPÍTULO IX. </w:t>
      </w:r>
      <w:r w:rsidR="00CA638B" w:rsidRPr="00B36FD8">
        <w:rPr>
          <w:rFonts w:ascii="Verdana" w:hAnsi="Verdana"/>
          <w:sz w:val="24"/>
          <w:szCs w:val="24"/>
        </w:rPr>
        <w:t>LISTADO DE ANEXOS, FORMATOS, MATRICES Y FORMULARIOS</w:t>
      </w:r>
      <w:bookmarkEnd w:id="823"/>
      <w:bookmarkEnd w:id="824"/>
      <w:bookmarkEnd w:id="825"/>
    </w:p>
    <w:p w14:paraId="748683E5" w14:textId="5586AC05" w:rsidR="00EC2121" w:rsidRPr="00537CAD" w:rsidRDefault="00EC2121" w:rsidP="002C61E8">
      <w:pPr>
        <w:spacing w:line="276" w:lineRule="auto"/>
        <w:jc w:val="center"/>
        <w:rPr>
          <w:rFonts w:ascii="Verdana" w:hAnsi="Verdana"/>
          <w:sz w:val="22"/>
          <w:lang w:val="es-MX"/>
        </w:rPr>
      </w:pPr>
    </w:p>
    <w:p w14:paraId="321F6699" w14:textId="3686E98B" w:rsidR="00EC2121" w:rsidRPr="00537CAD" w:rsidRDefault="00EF2976" w:rsidP="002C61E8">
      <w:pPr>
        <w:pStyle w:val="Ttulo2"/>
        <w:numPr>
          <w:ilvl w:val="0"/>
          <w:numId w:val="0"/>
        </w:numPr>
        <w:spacing w:line="276" w:lineRule="auto"/>
        <w:ind w:left="360" w:hanging="360"/>
        <w:rPr>
          <w:rFonts w:ascii="Verdana" w:hAnsi="Verdana"/>
          <w:sz w:val="22"/>
          <w:szCs w:val="22"/>
        </w:rPr>
      </w:pPr>
      <w:bookmarkStart w:id="827" w:name="_Toc57724572"/>
      <w:bookmarkStart w:id="828" w:name="_Toc57724836"/>
      <w:bookmarkStart w:id="829" w:name="_Toc57727338"/>
      <w:bookmarkStart w:id="830" w:name="_Toc67467574"/>
      <w:bookmarkStart w:id="831" w:name="_Toc67578709"/>
      <w:bookmarkStart w:id="832" w:name="_Toc67581314"/>
      <w:bookmarkStart w:id="833" w:name="_Toc67581475"/>
      <w:bookmarkStart w:id="834" w:name="_Toc67583016"/>
      <w:bookmarkStart w:id="835" w:name="_Toc67583240"/>
      <w:bookmarkStart w:id="836" w:name="_Toc67583405"/>
      <w:bookmarkStart w:id="837" w:name="_Toc67583569"/>
      <w:bookmarkStart w:id="838" w:name="_Toc67583406"/>
      <w:bookmarkStart w:id="839" w:name="_Toc78789502"/>
      <w:bookmarkStart w:id="840" w:name="_Toc204960096"/>
      <w:bookmarkEnd w:id="827"/>
      <w:bookmarkEnd w:id="828"/>
      <w:bookmarkEnd w:id="829"/>
      <w:bookmarkEnd w:id="830"/>
      <w:bookmarkEnd w:id="831"/>
      <w:bookmarkEnd w:id="832"/>
      <w:bookmarkEnd w:id="833"/>
      <w:bookmarkEnd w:id="834"/>
      <w:bookmarkEnd w:id="835"/>
      <w:bookmarkEnd w:id="836"/>
      <w:bookmarkEnd w:id="837"/>
      <w:r w:rsidRPr="00537CAD">
        <w:rPr>
          <w:rFonts w:ascii="Verdana" w:hAnsi="Verdana"/>
          <w:sz w:val="22"/>
          <w:szCs w:val="22"/>
        </w:rPr>
        <w:t xml:space="preserve">9.1 </w:t>
      </w:r>
      <w:r w:rsidR="35E04127" w:rsidRPr="00537CAD">
        <w:rPr>
          <w:rFonts w:ascii="Verdana" w:hAnsi="Verdana"/>
          <w:sz w:val="22"/>
          <w:szCs w:val="22"/>
        </w:rPr>
        <w:t>ANEXOS</w:t>
      </w:r>
      <w:bookmarkEnd w:id="838"/>
      <w:bookmarkEnd w:id="839"/>
      <w:bookmarkEnd w:id="840"/>
    </w:p>
    <w:p w14:paraId="019498FD" w14:textId="05184A3E" w:rsidR="00EC2121" w:rsidRPr="00537CAD" w:rsidRDefault="00EC2121" w:rsidP="003A1848">
      <w:pPr>
        <w:pStyle w:val="Prrafodelista"/>
        <w:numPr>
          <w:ilvl w:val="0"/>
          <w:numId w:val="37"/>
        </w:numPr>
        <w:spacing w:line="276" w:lineRule="auto"/>
        <w:rPr>
          <w:rFonts w:ascii="Verdana" w:hAnsi="Verdana"/>
          <w:sz w:val="22"/>
          <w:lang w:val="es-MX"/>
        </w:rPr>
      </w:pPr>
      <w:r w:rsidRPr="00537CAD">
        <w:rPr>
          <w:rFonts w:ascii="Verdana" w:hAnsi="Verdana"/>
          <w:sz w:val="22"/>
          <w:lang w:val="es-MX"/>
        </w:rPr>
        <w:t>Anexo 1 – Anexo Técnico</w:t>
      </w:r>
    </w:p>
    <w:p w14:paraId="6509A8CC" w14:textId="4FD897DE" w:rsidR="00EC2121" w:rsidRPr="00537CAD" w:rsidRDefault="00EC2121" w:rsidP="003A1848">
      <w:pPr>
        <w:pStyle w:val="Prrafodelista"/>
        <w:numPr>
          <w:ilvl w:val="0"/>
          <w:numId w:val="37"/>
        </w:numPr>
        <w:spacing w:line="276" w:lineRule="auto"/>
        <w:rPr>
          <w:rFonts w:ascii="Verdana" w:hAnsi="Verdana"/>
          <w:sz w:val="22"/>
          <w:lang w:val="es-MX"/>
        </w:rPr>
      </w:pPr>
      <w:r w:rsidRPr="00537CAD">
        <w:rPr>
          <w:rFonts w:ascii="Verdana" w:hAnsi="Verdana"/>
          <w:sz w:val="22"/>
          <w:lang w:val="es-MX"/>
        </w:rPr>
        <w:t>Anexo 2 – Cronograma</w:t>
      </w:r>
    </w:p>
    <w:p w14:paraId="3BC9082E" w14:textId="28D13940" w:rsidR="00EC2121" w:rsidRPr="00537CAD" w:rsidRDefault="4906535B" w:rsidP="003A1848">
      <w:pPr>
        <w:pStyle w:val="Prrafodelista"/>
        <w:numPr>
          <w:ilvl w:val="0"/>
          <w:numId w:val="37"/>
        </w:numPr>
        <w:spacing w:line="276" w:lineRule="auto"/>
        <w:rPr>
          <w:rFonts w:ascii="Verdana" w:hAnsi="Verdana"/>
          <w:sz w:val="22"/>
          <w:lang w:val="es-MX"/>
        </w:rPr>
      </w:pPr>
      <w:r w:rsidRPr="00537CAD">
        <w:rPr>
          <w:rFonts w:ascii="Verdana" w:hAnsi="Verdana"/>
          <w:sz w:val="22"/>
          <w:lang w:val="es-MX"/>
        </w:rPr>
        <w:t xml:space="preserve">Anexo 3 </w:t>
      </w:r>
      <w:r w:rsidR="00EC2121" w:rsidRPr="00537CAD">
        <w:rPr>
          <w:rFonts w:ascii="Verdana" w:hAnsi="Verdana"/>
          <w:sz w:val="22"/>
          <w:lang w:val="es-MX"/>
        </w:rPr>
        <w:t>– Pacto de Transparencia</w:t>
      </w:r>
    </w:p>
    <w:p w14:paraId="69E9756A" w14:textId="4FB744C7" w:rsidR="00EC2121" w:rsidRPr="00537CAD" w:rsidRDefault="00EC2121" w:rsidP="003A1848">
      <w:pPr>
        <w:pStyle w:val="Prrafodelista"/>
        <w:numPr>
          <w:ilvl w:val="0"/>
          <w:numId w:val="37"/>
        </w:numPr>
        <w:spacing w:line="276" w:lineRule="auto"/>
        <w:rPr>
          <w:rFonts w:ascii="Verdana" w:hAnsi="Verdana"/>
          <w:sz w:val="22"/>
          <w:lang w:val="es-MX"/>
        </w:rPr>
      </w:pPr>
      <w:r w:rsidRPr="00537CAD">
        <w:rPr>
          <w:rFonts w:ascii="Verdana" w:hAnsi="Verdana"/>
          <w:sz w:val="22"/>
          <w:lang w:val="es-MX"/>
        </w:rPr>
        <w:lastRenderedPageBreak/>
        <w:t xml:space="preserve">Anexo </w:t>
      </w:r>
      <w:r w:rsidR="00DF6CEE" w:rsidRPr="00537CAD">
        <w:rPr>
          <w:rFonts w:ascii="Verdana" w:hAnsi="Verdana"/>
          <w:sz w:val="22"/>
          <w:lang w:val="es-MX"/>
        </w:rPr>
        <w:t>4</w:t>
      </w:r>
      <w:r w:rsidRPr="00537CAD">
        <w:rPr>
          <w:rFonts w:ascii="Verdana" w:hAnsi="Verdana"/>
          <w:sz w:val="22"/>
          <w:lang w:val="es-MX"/>
        </w:rPr>
        <w:t xml:space="preserve"> – Minuta del Contrato</w:t>
      </w:r>
    </w:p>
    <w:p w14:paraId="1FF216A0" w14:textId="69137B9C" w:rsidR="199AABA5" w:rsidRPr="00537CAD" w:rsidRDefault="199AABA5" w:rsidP="003A1848">
      <w:pPr>
        <w:pStyle w:val="Prrafodelista"/>
        <w:numPr>
          <w:ilvl w:val="0"/>
          <w:numId w:val="37"/>
        </w:numPr>
        <w:spacing w:line="276" w:lineRule="auto"/>
        <w:rPr>
          <w:rFonts w:ascii="Verdana" w:hAnsi="Verdana"/>
          <w:sz w:val="22"/>
          <w:lang w:val="es-MX"/>
        </w:rPr>
      </w:pPr>
      <w:r w:rsidRPr="00537CAD">
        <w:rPr>
          <w:rFonts w:ascii="Verdana" w:hAnsi="Verdana"/>
          <w:sz w:val="22"/>
          <w:lang w:val="es-MX"/>
        </w:rPr>
        <w:t xml:space="preserve">Anexo 5 </w:t>
      </w:r>
      <w:r w:rsidR="4255342D" w:rsidRPr="00537CAD">
        <w:rPr>
          <w:rFonts w:ascii="Verdana" w:hAnsi="Verdana"/>
          <w:sz w:val="22"/>
          <w:lang w:val="es-MX"/>
        </w:rPr>
        <w:t>–</w:t>
      </w:r>
      <w:r w:rsidRPr="00537CAD">
        <w:rPr>
          <w:rFonts w:ascii="Verdana" w:hAnsi="Verdana"/>
          <w:sz w:val="22"/>
          <w:lang w:val="es-MX"/>
        </w:rPr>
        <w:t xml:space="preserve"> Glosario</w:t>
      </w:r>
      <w:r w:rsidR="4255342D" w:rsidRPr="00537CAD">
        <w:rPr>
          <w:rFonts w:ascii="Verdana" w:hAnsi="Verdana"/>
          <w:sz w:val="22"/>
          <w:lang w:val="es-MX"/>
        </w:rPr>
        <w:t xml:space="preserve"> </w:t>
      </w:r>
    </w:p>
    <w:p w14:paraId="1C977D16" w14:textId="615E36D9" w:rsidR="00DE5327" w:rsidRPr="00537CAD" w:rsidRDefault="006619AE" w:rsidP="002C61E8">
      <w:pPr>
        <w:pStyle w:val="Ttulo2"/>
        <w:numPr>
          <w:ilvl w:val="0"/>
          <w:numId w:val="0"/>
        </w:numPr>
        <w:spacing w:line="276" w:lineRule="auto"/>
        <w:ind w:left="360" w:hanging="360"/>
        <w:rPr>
          <w:rFonts w:ascii="Verdana" w:hAnsi="Verdana"/>
          <w:sz w:val="22"/>
          <w:szCs w:val="22"/>
        </w:rPr>
      </w:pPr>
      <w:bookmarkStart w:id="841" w:name="_Toc67583407"/>
      <w:bookmarkStart w:id="842" w:name="_Toc78789503"/>
      <w:bookmarkStart w:id="843" w:name="_Toc204960097"/>
      <w:r w:rsidRPr="00537CAD">
        <w:rPr>
          <w:rFonts w:ascii="Verdana" w:hAnsi="Verdana"/>
          <w:sz w:val="22"/>
          <w:szCs w:val="22"/>
        </w:rPr>
        <w:t xml:space="preserve">9.2 </w:t>
      </w:r>
      <w:r w:rsidR="35E04127" w:rsidRPr="00537CAD">
        <w:rPr>
          <w:rFonts w:ascii="Verdana" w:hAnsi="Verdana"/>
          <w:sz w:val="22"/>
          <w:szCs w:val="22"/>
        </w:rPr>
        <w:t>FORMATOS</w:t>
      </w:r>
      <w:bookmarkEnd w:id="841"/>
      <w:bookmarkEnd w:id="842"/>
      <w:bookmarkEnd w:id="843"/>
    </w:p>
    <w:p w14:paraId="285CA0CB" w14:textId="2A69F82E"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Formato 1 – Carta de presentación de la oferta</w:t>
      </w:r>
    </w:p>
    <w:p w14:paraId="049151CF" w14:textId="12060097" w:rsidR="00EC2121" w:rsidRPr="00537CAD" w:rsidRDefault="407E8B5C"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2 – Conformación de </w:t>
      </w:r>
      <w:r w:rsidR="00EC2121" w:rsidRPr="00537CAD" w:rsidDel="407E8B5C">
        <w:rPr>
          <w:rFonts w:ascii="Verdana" w:hAnsi="Verdana"/>
          <w:sz w:val="22"/>
          <w:lang w:val="es-MX"/>
        </w:rPr>
        <w:t>P</w:t>
      </w:r>
      <w:r w:rsidRPr="00537CAD">
        <w:rPr>
          <w:rFonts w:ascii="Verdana" w:hAnsi="Verdana"/>
          <w:sz w:val="22"/>
          <w:lang w:val="es-MX"/>
        </w:rPr>
        <w:t xml:space="preserve">roponente plural (Formato 2A- Consorcios) (Formato 2B- UT) </w:t>
      </w:r>
    </w:p>
    <w:p w14:paraId="55FC1F4E" w14:textId="372F7EEB"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Formato 3 – Experiencia</w:t>
      </w:r>
    </w:p>
    <w:p w14:paraId="4449DA83" w14:textId="5CDD48A1" w:rsidR="00EC2121" w:rsidRPr="00537CAD" w:rsidRDefault="00EC2121" w:rsidP="003A1848">
      <w:pPr>
        <w:pStyle w:val="Prrafodelista"/>
        <w:numPr>
          <w:ilvl w:val="0"/>
          <w:numId w:val="38"/>
        </w:numPr>
        <w:spacing w:line="276" w:lineRule="auto"/>
        <w:rPr>
          <w:rFonts w:ascii="Verdana" w:hAnsi="Verdana"/>
          <w:sz w:val="22"/>
          <w:lang w:val="es-MX"/>
        </w:rPr>
      </w:pPr>
      <w:bookmarkStart w:id="844" w:name="_Ref57725779"/>
      <w:r w:rsidRPr="00537CAD">
        <w:rPr>
          <w:rFonts w:ascii="Verdana" w:hAnsi="Verdana"/>
          <w:sz w:val="22"/>
          <w:lang w:val="es-MX"/>
        </w:rPr>
        <w:t>Formato 4 – Capacidad financiera y organizacional</w:t>
      </w:r>
      <w:bookmarkEnd w:id="844"/>
    </w:p>
    <w:p w14:paraId="6050B1FF" w14:textId="0379D455"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5 – Capacidad residual </w:t>
      </w:r>
    </w:p>
    <w:p w14:paraId="5C3684F7" w14:textId="60F44DAE"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Formato 6 – Pagos de seguridad social y aportes legales</w:t>
      </w:r>
    </w:p>
    <w:p w14:paraId="57102992" w14:textId="722FB218"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7 – Factor de calidad </w:t>
      </w:r>
    </w:p>
    <w:p w14:paraId="2217AB1F" w14:textId="2931B8B3"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Formato 8 – Vinculación de personas con discapacidad</w:t>
      </w:r>
    </w:p>
    <w:p w14:paraId="77472FDD" w14:textId="60B319F7" w:rsidR="00EC2121" w:rsidRPr="00537CAD" w:rsidRDefault="00EC2121"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Formato 9 – Puntaje de Industria Nacional.</w:t>
      </w:r>
    </w:p>
    <w:p w14:paraId="51F812B7" w14:textId="7B9C7273" w:rsidR="00B24FBA" w:rsidRPr="00537CAD" w:rsidRDefault="00B24FBA"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10 – Factores de desempate  </w:t>
      </w:r>
    </w:p>
    <w:p w14:paraId="4A832DCB" w14:textId="05FAF314" w:rsidR="00B24FBA" w:rsidRPr="00537CAD" w:rsidRDefault="00B24FBA"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11 – Autorización para el tratamiento de datos personales </w:t>
      </w:r>
    </w:p>
    <w:p w14:paraId="5D6A109C" w14:textId="2FF8EB6E" w:rsidR="00DE5327" w:rsidRPr="00537CAD" w:rsidRDefault="7A7AA5FE"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12 – Factor de sostenibilidad técnico ambiental agregado. </w:t>
      </w:r>
    </w:p>
    <w:p w14:paraId="3C2D6E12" w14:textId="77777777" w:rsidR="00D579EC" w:rsidRPr="00537CAD" w:rsidRDefault="00D579EC"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Formato 13 – Acreditación de emprendimientos y empresas de mujeres</w:t>
      </w:r>
    </w:p>
    <w:p w14:paraId="7B6C9CD2" w14:textId="6C91DDF5" w:rsidR="00D579EC" w:rsidRPr="00537CAD" w:rsidRDefault="00D579EC" w:rsidP="003A1848">
      <w:pPr>
        <w:pStyle w:val="Prrafodelista"/>
        <w:numPr>
          <w:ilvl w:val="0"/>
          <w:numId w:val="38"/>
        </w:numPr>
        <w:spacing w:line="276" w:lineRule="auto"/>
        <w:rPr>
          <w:rFonts w:ascii="Verdana" w:hAnsi="Verdana"/>
          <w:sz w:val="22"/>
          <w:lang w:val="es-MX"/>
        </w:rPr>
      </w:pPr>
      <w:r w:rsidRPr="00537CAD">
        <w:rPr>
          <w:rFonts w:ascii="Verdana" w:hAnsi="Verdana"/>
          <w:sz w:val="22"/>
          <w:lang w:val="es-MX"/>
        </w:rPr>
        <w:t xml:space="preserve">Formato 14 – Acreditación de </w:t>
      </w:r>
      <w:proofErr w:type="spellStart"/>
      <w:r w:rsidRPr="00537CAD">
        <w:rPr>
          <w:rFonts w:ascii="Verdana" w:hAnsi="Verdana"/>
          <w:sz w:val="22"/>
          <w:lang w:val="es-MX"/>
        </w:rPr>
        <w:t>Mipyme</w:t>
      </w:r>
      <w:proofErr w:type="spellEnd"/>
    </w:p>
    <w:p w14:paraId="6EB40CFB" w14:textId="42DE46D7" w:rsidR="00DE5327" w:rsidRPr="00537CAD" w:rsidRDefault="00BD255C" w:rsidP="002C61E8">
      <w:pPr>
        <w:pStyle w:val="Ttulo2"/>
        <w:numPr>
          <w:ilvl w:val="0"/>
          <w:numId w:val="0"/>
        </w:numPr>
        <w:spacing w:line="276" w:lineRule="auto"/>
        <w:rPr>
          <w:rFonts w:ascii="Verdana" w:hAnsi="Verdana"/>
          <w:sz w:val="22"/>
          <w:szCs w:val="22"/>
        </w:rPr>
      </w:pPr>
      <w:bookmarkStart w:id="845" w:name="_Toc67583408"/>
      <w:bookmarkStart w:id="846" w:name="_Toc78789504"/>
      <w:bookmarkStart w:id="847" w:name="_Toc204960098"/>
      <w:r w:rsidRPr="00537CAD">
        <w:rPr>
          <w:rFonts w:ascii="Verdana" w:hAnsi="Verdana"/>
          <w:sz w:val="22"/>
          <w:szCs w:val="22"/>
        </w:rPr>
        <w:t xml:space="preserve">9.3 </w:t>
      </w:r>
      <w:r w:rsidR="35E04127" w:rsidRPr="00537CAD">
        <w:rPr>
          <w:rFonts w:ascii="Verdana" w:hAnsi="Verdana"/>
          <w:sz w:val="22"/>
          <w:szCs w:val="22"/>
        </w:rPr>
        <w:t>MATRICES</w:t>
      </w:r>
      <w:bookmarkEnd w:id="845"/>
      <w:bookmarkEnd w:id="846"/>
      <w:bookmarkEnd w:id="847"/>
    </w:p>
    <w:p w14:paraId="7C6396E7" w14:textId="7996AACD" w:rsidR="00D046B6" w:rsidRPr="00537CAD" w:rsidRDefault="00D046B6" w:rsidP="003A1848">
      <w:pPr>
        <w:pStyle w:val="Prrafodelista"/>
        <w:numPr>
          <w:ilvl w:val="0"/>
          <w:numId w:val="39"/>
        </w:numPr>
        <w:spacing w:line="276" w:lineRule="auto"/>
        <w:rPr>
          <w:rFonts w:ascii="Verdana" w:hAnsi="Verdana"/>
          <w:sz w:val="22"/>
          <w:lang w:val="es-MX"/>
        </w:rPr>
      </w:pPr>
      <w:r w:rsidRPr="00537CAD">
        <w:rPr>
          <w:rFonts w:ascii="Verdana" w:hAnsi="Verdana"/>
          <w:sz w:val="22"/>
          <w:lang w:val="es-MX"/>
        </w:rPr>
        <w:t>Matriz 2 – Indicadores financieros y organizacionales</w:t>
      </w:r>
    </w:p>
    <w:p w14:paraId="37C50A68" w14:textId="501E0519" w:rsidR="00EC2121" w:rsidRPr="00537CAD" w:rsidRDefault="00EC2121" w:rsidP="003A1848">
      <w:pPr>
        <w:pStyle w:val="Prrafodelista"/>
        <w:numPr>
          <w:ilvl w:val="0"/>
          <w:numId w:val="39"/>
        </w:numPr>
        <w:spacing w:line="276" w:lineRule="auto"/>
        <w:rPr>
          <w:rFonts w:ascii="Verdana" w:hAnsi="Verdana"/>
          <w:sz w:val="22"/>
          <w:lang w:val="es-MX"/>
        </w:rPr>
      </w:pPr>
      <w:r w:rsidRPr="00537CAD">
        <w:rPr>
          <w:rFonts w:ascii="Verdana" w:hAnsi="Verdana"/>
          <w:sz w:val="22"/>
          <w:lang w:val="es-MX"/>
        </w:rPr>
        <w:t xml:space="preserve">Matriz </w:t>
      </w:r>
      <w:r w:rsidR="00D046B6" w:rsidRPr="00537CAD">
        <w:rPr>
          <w:rFonts w:ascii="Verdana" w:hAnsi="Verdana"/>
          <w:sz w:val="22"/>
          <w:lang w:val="es-MX"/>
        </w:rPr>
        <w:t>3</w:t>
      </w:r>
      <w:r w:rsidRPr="00537CAD">
        <w:rPr>
          <w:rFonts w:ascii="Verdana" w:hAnsi="Verdana"/>
          <w:sz w:val="22"/>
          <w:lang w:val="es-MX"/>
        </w:rPr>
        <w:t xml:space="preserve"> – Riesgos</w:t>
      </w:r>
    </w:p>
    <w:p w14:paraId="154A2D75" w14:textId="2AB6777C" w:rsidR="00C776ED" w:rsidRPr="00537CAD" w:rsidRDefault="00C776ED" w:rsidP="003A1848">
      <w:pPr>
        <w:pStyle w:val="Prrafodelista"/>
        <w:numPr>
          <w:ilvl w:val="0"/>
          <w:numId w:val="39"/>
        </w:numPr>
        <w:spacing w:line="276" w:lineRule="auto"/>
        <w:rPr>
          <w:rFonts w:ascii="Verdana" w:hAnsi="Verdana"/>
          <w:sz w:val="22"/>
          <w:lang w:val="es-MX"/>
        </w:rPr>
      </w:pPr>
      <w:r w:rsidRPr="00537CAD">
        <w:rPr>
          <w:rFonts w:ascii="Verdana" w:hAnsi="Verdana"/>
          <w:sz w:val="22"/>
          <w:lang w:val="es-MX"/>
        </w:rPr>
        <w:t xml:space="preserve">Matriz </w:t>
      </w:r>
      <w:r w:rsidR="00D046B6" w:rsidRPr="00537CAD">
        <w:rPr>
          <w:rFonts w:ascii="Verdana" w:hAnsi="Verdana"/>
          <w:sz w:val="22"/>
          <w:lang w:val="es-MX"/>
        </w:rPr>
        <w:t>4</w:t>
      </w:r>
      <w:r w:rsidRPr="00537CAD">
        <w:rPr>
          <w:rFonts w:ascii="Verdana" w:hAnsi="Verdana"/>
          <w:sz w:val="22"/>
          <w:lang w:val="es-MX"/>
        </w:rPr>
        <w:t xml:space="preserve"> – Bienes nacionales relevantes para la obra pública de infraestructura social</w:t>
      </w:r>
    </w:p>
    <w:p w14:paraId="03CAA139" w14:textId="042F144A" w:rsidR="00EC2121" w:rsidRPr="00537CAD" w:rsidRDefault="00BD255C" w:rsidP="002C61E8">
      <w:pPr>
        <w:pStyle w:val="Ttulo2"/>
        <w:numPr>
          <w:ilvl w:val="0"/>
          <w:numId w:val="0"/>
        </w:numPr>
        <w:spacing w:line="276" w:lineRule="auto"/>
        <w:ind w:left="360" w:hanging="360"/>
        <w:rPr>
          <w:rFonts w:ascii="Verdana" w:hAnsi="Verdana"/>
          <w:sz w:val="22"/>
          <w:szCs w:val="22"/>
        </w:rPr>
      </w:pPr>
      <w:bookmarkStart w:id="848" w:name="_Toc67583409"/>
      <w:bookmarkStart w:id="849" w:name="_Toc78789505"/>
      <w:bookmarkStart w:id="850" w:name="_Toc204960099"/>
      <w:r w:rsidRPr="00537CAD">
        <w:rPr>
          <w:rFonts w:ascii="Verdana" w:hAnsi="Verdana"/>
          <w:sz w:val="22"/>
          <w:szCs w:val="22"/>
        </w:rPr>
        <w:t xml:space="preserve">9.4 </w:t>
      </w:r>
      <w:r w:rsidR="35E04127" w:rsidRPr="00537CAD">
        <w:rPr>
          <w:rFonts w:ascii="Verdana" w:hAnsi="Verdana"/>
          <w:sz w:val="22"/>
          <w:szCs w:val="22"/>
        </w:rPr>
        <w:t>FORMULARIOS</w:t>
      </w:r>
      <w:bookmarkEnd w:id="848"/>
      <w:bookmarkEnd w:id="849"/>
      <w:bookmarkEnd w:id="850"/>
    </w:p>
    <w:p w14:paraId="66DC6432" w14:textId="5866439B" w:rsidR="00EC2121" w:rsidRPr="00537CAD" w:rsidRDefault="00EC2121" w:rsidP="003A1848">
      <w:pPr>
        <w:pStyle w:val="Prrafodelista"/>
        <w:numPr>
          <w:ilvl w:val="0"/>
          <w:numId w:val="40"/>
        </w:numPr>
        <w:spacing w:line="276" w:lineRule="auto"/>
        <w:rPr>
          <w:rFonts w:ascii="Verdana" w:hAnsi="Verdana"/>
          <w:sz w:val="22"/>
          <w:lang w:val="es-MX"/>
        </w:rPr>
      </w:pPr>
      <w:bookmarkStart w:id="851" w:name="_Ref57725061"/>
      <w:r w:rsidRPr="00537CAD">
        <w:rPr>
          <w:rFonts w:ascii="Verdana" w:hAnsi="Verdana"/>
          <w:sz w:val="22"/>
          <w:lang w:val="es-MX"/>
        </w:rPr>
        <w:t>Formulario 1– Formulario de Presupuesto Oficial</w:t>
      </w:r>
      <w:bookmarkEnd w:id="851"/>
    </w:p>
    <w:sectPr w:rsidR="00EC2121" w:rsidRPr="00537CAD" w:rsidSect="00B24212">
      <w:headerReference w:type="default" r:id="rId17"/>
      <w:footerReference w:type="default" r:id="rId18"/>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JoSe LuIs Mayorga Bolivar" w:date="2026-04-15T15:32:00Z" w:initials="JLMB">
    <w:p w14:paraId="737C208C" w14:textId="566FCFC8" w:rsidR="00D24A10" w:rsidRDefault="00D24A10">
      <w:pPr>
        <w:pStyle w:val="Textocomentario"/>
      </w:pPr>
      <w:r>
        <w:rPr>
          <w:rStyle w:val="Refdecomentario"/>
        </w:rPr>
        <w:annotationRef/>
      </w:r>
      <w:r>
        <w:t>SE DEJA EL CUADRO TODA VEZ QUE ES UN PROYECTO GENERAL Y DENTRO DEL DOCUMENTO BASE DE VERSION 2 ESTA LA EXPLICAION DE UN CUADRO GENERAL DEL PROYECTO Y DESPUES SE DESGLOZAN LOS LOTES, SE AJUSTA EL VALOR TODA VEZ QUE EL LOTE DOS AUMENTO EL VALOR</w:t>
      </w:r>
    </w:p>
  </w:comment>
  <w:comment w:id="34" w:author="Daniela Prada" w:date="2026-04-10T10:04:00Z" w:initials="DP">
    <w:p w14:paraId="7BED7615" w14:textId="0785CA04" w:rsidR="00D24A10" w:rsidRDefault="00D24A10">
      <w:pPr>
        <w:pStyle w:val="Textocomentario"/>
      </w:pPr>
      <w:r>
        <w:rPr>
          <w:rStyle w:val="Refdecomentario"/>
        </w:rPr>
        <w:annotationRef/>
      </w:r>
      <w:r>
        <w:t>Anexo dice 3</w:t>
      </w:r>
    </w:p>
  </w:comment>
  <w:comment w:id="35" w:author="JoSe LuIs Mayorga Bolivar" w:date="2026-04-15T15:34:00Z" w:initials="JLMB">
    <w:p w14:paraId="5C08CE7D" w14:textId="4D099198" w:rsidR="00D24A10" w:rsidRDefault="00D24A10">
      <w:pPr>
        <w:pStyle w:val="Textocomentario"/>
      </w:pPr>
      <w:r>
        <w:rPr>
          <w:rStyle w:val="Refdecomentario"/>
        </w:rPr>
        <w:annotationRef/>
      </w:r>
      <w:r>
        <w:t>SE AJUSTA A TRES MESES</w:t>
      </w:r>
    </w:p>
  </w:comment>
  <w:comment w:id="40" w:author="Daniela Prada" w:date="2026-04-10T10:04:00Z" w:initials="DP">
    <w:p w14:paraId="165E4117" w14:textId="69A103DA" w:rsidR="00D24A10" w:rsidRDefault="00D24A10">
      <w:pPr>
        <w:pStyle w:val="Textocomentario"/>
      </w:pPr>
      <w:r>
        <w:rPr>
          <w:rStyle w:val="Refdecomentario"/>
        </w:rPr>
        <w:annotationRef/>
      </w:r>
      <w:r>
        <w:t xml:space="preserve">Por favor enviar </w:t>
      </w:r>
      <w:proofErr w:type="spellStart"/>
      <w:r>
        <w:t>cdp</w:t>
      </w:r>
      <w:proofErr w:type="spellEnd"/>
    </w:p>
  </w:comment>
  <w:comment w:id="41" w:author="JoSe LuIs Mayorga Bolivar" w:date="2026-04-15T15:34:00Z" w:initials="JLMB">
    <w:p w14:paraId="03234A51" w14:textId="7A3604D8" w:rsidR="00D24A10" w:rsidRDefault="00D24A10">
      <w:pPr>
        <w:pStyle w:val="Textocomentario"/>
      </w:pPr>
      <w:r>
        <w:rPr>
          <w:rStyle w:val="Refdecomentario"/>
        </w:rPr>
        <w:annotationRef/>
      </w:r>
      <w:r>
        <w:t>NO HAY CDP TODAVIA</w:t>
      </w:r>
    </w:p>
  </w:comment>
  <w:comment w:id="42" w:author="JoSe LuIs Mayorga Bolivar" w:date="2026-04-15T19:18:00Z" w:initials="JLMB">
    <w:p w14:paraId="24BA3E85" w14:textId="77777777" w:rsidR="00D24A10" w:rsidRPr="00823239" w:rsidRDefault="00D24A10" w:rsidP="00A06B01">
      <w:pPr>
        <w:pStyle w:val="Textocomentario"/>
        <w:rPr>
          <w:lang w:val="es-419"/>
        </w:rPr>
      </w:pPr>
      <w:r>
        <w:rPr>
          <w:rStyle w:val="Refdecomentario"/>
        </w:rPr>
        <w:annotationRef/>
      </w:r>
      <w:r>
        <w:rPr>
          <w:lang w:val="es-419"/>
        </w:rPr>
        <w:t xml:space="preserve">Se modifica el orden, se ponen primero las subestaciones que son en inspecciones de los </w:t>
      </w:r>
      <w:proofErr w:type="spellStart"/>
      <w:r>
        <w:rPr>
          <w:lang w:val="es-419"/>
        </w:rPr>
        <w:t>mpios</w:t>
      </w:r>
      <w:proofErr w:type="spellEnd"/>
      <w:r>
        <w:rPr>
          <w:lang w:val="es-419"/>
        </w:rPr>
        <w:t xml:space="preserve"> y después las estaciones que son en los </w:t>
      </w:r>
      <w:proofErr w:type="spellStart"/>
      <w:r>
        <w:rPr>
          <w:lang w:val="es-419"/>
        </w:rPr>
        <w:t>mpios</w:t>
      </w:r>
      <w:proofErr w:type="spellEnd"/>
    </w:p>
    <w:p w14:paraId="6A96FE75" w14:textId="17FD4491" w:rsidR="00D24A10" w:rsidRPr="00A06B01" w:rsidRDefault="00D24A10">
      <w:pPr>
        <w:pStyle w:val="Textocomentario"/>
        <w:rPr>
          <w:lang w:val="es-419"/>
        </w:rPr>
      </w:pPr>
    </w:p>
  </w:comment>
  <w:comment w:id="86" w:author="JoSe LuIs Mayorga Bolivar" w:date="2026-04-15T15:44:00Z" w:initials="JLMB">
    <w:p w14:paraId="66A70D37" w14:textId="4EFB2B09" w:rsidR="00D24A10" w:rsidRDefault="00D24A10">
      <w:pPr>
        <w:pStyle w:val="Textocomentario"/>
      </w:pPr>
      <w:r>
        <w:rPr>
          <w:rStyle w:val="Refdecomentario"/>
        </w:rPr>
        <w:annotationRef/>
      </w:r>
      <w:r>
        <w:t>ESTE APARTADO SEGUN PLIEGO TIPO ES EXCLUSIVO PARA ENTIDADES QUE USA EL SECOP I</w:t>
      </w:r>
    </w:p>
  </w:comment>
  <w:comment w:id="95" w:author="Daniela Prada" w:date="2026-04-10T15:36:00Z" w:initials="DP">
    <w:p w14:paraId="2B92FA6B" w14:textId="3BE25274" w:rsidR="00D24A10" w:rsidRDefault="00D24A10">
      <w:pPr>
        <w:pStyle w:val="Textocomentario"/>
      </w:pPr>
      <w:r>
        <w:rPr>
          <w:rStyle w:val="Refdecomentario"/>
        </w:rPr>
        <w:annotationRef/>
      </w:r>
      <w:r>
        <w:t>por favor tener en cuenta:</w:t>
      </w:r>
    </w:p>
    <w:p w14:paraId="1568B714" w14:textId="77777777" w:rsidR="00D24A10" w:rsidRDefault="00D24A10">
      <w:pPr>
        <w:pStyle w:val="Textocomentario"/>
        <w:rPr>
          <w:rFonts w:ascii="Verdana" w:hAnsi="Verdana"/>
          <w:sz w:val="22"/>
          <w:lang w:val="es-MX"/>
        </w:rPr>
      </w:pPr>
      <w:r w:rsidRPr="61640070">
        <w:rPr>
          <w:rFonts w:ascii="Verdana" w:hAnsi="Verdana"/>
          <w:sz w:val="22"/>
          <w:highlight w:val="lightGray"/>
          <w:lang w:val="es-MX"/>
        </w:rPr>
        <w:t xml:space="preserve">La obra pública objeto del presente Proceso de Contratación está codificada en el Clasificador de Bienes y Servicios de Naciones Unidas (UNSPSC) bajo el segmento </w:t>
      </w:r>
      <w:r w:rsidRPr="61640070">
        <w:rPr>
          <w:rFonts w:ascii="Verdana" w:eastAsiaTheme="minorEastAsia" w:hAnsi="Verdana"/>
          <w:sz w:val="22"/>
          <w:highlight w:val="lightGray"/>
          <w:lang w:val="es-MX"/>
        </w:rPr>
        <w:t>72 con el [</w:t>
      </w:r>
      <w:r w:rsidRPr="61640070">
        <w:rPr>
          <w:rFonts w:ascii="Verdana" w:eastAsia="Arial" w:hAnsi="Verdana" w:cs="Arial"/>
          <w:sz w:val="22"/>
          <w:highlight w:val="lightGray"/>
          <w:lang w:val="es-MX"/>
        </w:rPr>
        <w:t xml:space="preserve">hasta el </w:t>
      </w:r>
      <w:r w:rsidRPr="61640070">
        <w:rPr>
          <w:rFonts w:ascii="Verdana" w:hAnsi="Verdana"/>
          <w:sz w:val="22"/>
          <w:highlight w:val="lightGray"/>
          <w:lang w:val="es-MX"/>
        </w:rPr>
        <w:t xml:space="preserve">tercer </w:t>
      </w:r>
      <w:r w:rsidRPr="61640070">
        <w:rPr>
          <w:rFonts w:ascii="Verdana" w:hAnsi="Verdana"/>
          <w:color w:val="auto"/>
          <w:sz w:val="22"/>
          <w:highlight w:val="lightGray"/>
          <w:lang w:val="es-MX"/>
        </w:rPr>
        <w:t>nivel</w:t>
      </w:r>
      <w:r w:rsidRPr="61640070">
        <w:rPr>
          <w:rFonts w:ascii="Verdana" w:eastAsia="Arial" w:hAnsi="Verdana" w:cs="Arial"/>
          <w:color w:val="auto"/>
          <w:sz w:val="22"/>
          <w:highlight w:val="lightGray"/>
          <w:u w:val="single"/>
          <w:lang w:val="es-MX"/>
        </w:rPr>
        <w:t>]</w:t>
      </w:r>
      <w:r w:rsidRPr="61640070">
        <w:rPr>
          <w:rFonts w:ascii="Verdana" w:hAnsi="Verdana"/>
          <w:color w:val="auto"/>
          <w:sz w:val="22"/>
          <w:highlight w:val="lightGray"/>
          <w:lang w:val="es-MX"/>
        </w:rPr>
        <w:t>,</w:t>
      </w:r>
      <w:r w:rsidRPr="61640070">
        <w:rPr>
          <w:rFonts w:ascii="Verdana" w:hAnsi="Verdana"/>
          <w:sz w:val="22"/>
          <w:highlight w:val="lightGray"/>
          <w:lang w:val="es-MX"/>
        </w:rPr>
        <w:t xml:space="preserve"> como se indica en la siguiente tabla</w:t>
      </w:r>
    </w:p>
    <w:p w14:paraId="3F82E9D2" w14:textId="77777777" w:rsidR="00D24A10" w:rsidRDefault="00D24A10">
      <w:pPr>
        <w:pStyle w:val="Textocomentario"/>
        <w:rPr>
          <w:rFonts w:ascii="Verdana" w:hAnsi="Verdana"/>
          <w:sz w:val="22"/>
          <w:lang w:val="es-MX"/>
        </w:rPr>
      </w:pPr>
    </w:p>
    <w:p w14:paraId="26420558" w14:textId="12A08C3A" w:rsidR="00D24A10" w:rsidRDefault="00D24A10">
      <w:pPr>
        <w:pStyle w:val="Textocomentario"/>
      </w:pPr>
      <w:r>
        <w:rPr>
          <w:rFonts w:ascii="Verdana" w:hAnsi="Verdana"/>
          <w:sz w:val="22"/>
          <w:lang w:val="es-MX"/>
        </w:rPr>
        <w:t xml:space="preserve">Debe ir hasta el 3 </w:t>
      </w:r>
      <w:proofErr w:type="spellStart"/>
      <w:proofErr w:type="gramStart"/>
      <w:r>
        <w:rPr>
          <w:rFonts w:ascii="Verdana" w:hAnsi="Verdana"/>
          <w:sz w:val="22"/>
          <w:lang w:val="es-MX"/>
        </w:rPr>
        <w:t>nivel..</w:t>
      </w:r>
      <w:proofErr w:type="gramEnd"/>
      <w:r>
        <w:rPr>
          <w:rFonts w:ascii="Verdana" w:hAnsi="Verdana"/>
          <w:sz w:val="22"/>
          <w:lang w:val="es-MX"/>
        </w:rPr>
        <w:t>terminar</w:t>
      </w:r>
      <w:proofErr w:type="spellEnd"/>
      <w:r>
        <w:rPr>
          <w:rFonts w:ascii="Verdana" w:hAnsi="Verdana"/>
          <w:sz w:val="22"/>
          <w:lang w:val="es-MX"/>
        </w:rPr>
        <w:t xml:space="preserve"> en 00</w:t>
      </w:r>
    </w:p>
  </w:comment>
  <w:comment w:id="96" w:author="JoSe LuIs Mayorga Bolivar" w:date="2026-04-15T15:49:00Z" w:initials="JLMB">
    <w:p w14:paraId="2E62561A" w14:textId="040479C2" w:rsidR="00D24A10" w:rsidRDefault="00D24A10">
      <w:pPr>
        <w:pStyle w:val="Textocomentario"/>
      </w:pPr>
      <w:r>
        <w:rPr>
          <w:rStyle w:val="Refdecomentario"/>
        </w:rPr>
        <w:annotationRef/>
      </w:r>
      <w:r>
        <w:t>SE MODIFICA HASTA TERCER NIVEL Y DE DESCRIBE HASTA TERCER NIVEL</w:t>
      </w:r>
    </w:p>
  </w:comment>
  <w:comment w:id="102" w:author="Daniela Prada" w:date="2026-04-10T15:36:00Z" w:initials="DP">
    <w:p w14:paraId="20F6B90B" w14:textId="0057494D" w:rsidR="00D24A10" w:rsidRDefault="00D24A10">
      <w:pPr>
        <w:pStyle w:val="Textocomentario"/>
      </w:pPr>
      <w:r>
        <w:rPr>
          <w:rStyle w:val="Refdecomentario"/>
        </w:rPr>
        <w:annotationRef/>
      </w:r>
      <w:r>
        <w:t xml:space="preserve">por favor remitir el </w:t>
      </w:r>
      <w:proofErr w:type="spellStart"/>
      <w:r>
        <w:t>cdp</w:t>
      </w:r>
      <w:proofErr w:type="spellEnd"/>
    </w:p>
  </w:comment>
  <w:comment w:id="103" w:author="JoSe LuIs Mayorga Bolivar" w:date="2026-04-15T15:51:00Z" w:initials="JLMB">
    <w:p w14:paraId="14AECBE4" w14:textId="2CDA47F0" w:rsidR="00D24A10" w:rsidRDefault="00D24A10">
      <w:pPr>
        <w:pStyle w:val="Textocomentario"/>
      </w:pPr>
      <w:r>
        <w:rPr>
          <w:rStyle w:val="Refdecomentario"/>
        </w:rPr>
        <w:annotationRef/>
      </w:r>
      <w:r>
        <w:t>NO HAY CDP</w:t>
      </w:r>
    </w:p>
  </w:comment>
  <w:comment w:id="139" w:author="Daniela Prada" w:date="2026-04-10T15:38:00Z" w:initials="DP">
    <w:p w14:paraId="21B8FB0F" w14:textId="3E890852" w:rsidR="00D24A10" w:rsidRDefault="00D24A10">
      <w:pPr>
        <w:pStyle w:val="Textocomentario"/>
      </w:pPr>
      <w:r>
        <w:rPr>
          <w:rStyle w:val="Refdecomentario"/>
        </w:rPr>
        <w:annotationRef/>
      </w:r>
      <w:proofErr w:type="spellStart"/>
      <w:r>
        <w:t>jenny</w:t>
      </w:r>
      <w:proofErr w:type="spellEnd"/>
    </w:p>
  </w:comment>
  <w:comment w:id="140" w:author="JoSe LuIs Mayorga Bolivar" w:date="2026-04-15T15:52:00Z" w:initials="JLMB">
    <w:p w14:paraId="4D068300" w14:textId="460FEC57" w:rsidR="00D24A10" w:rsidRDefault="00D24A10">
      <w:pPr>
        <w:pStyle w:val="Textocomentario"/>
      </w:pPr>
      <w:r>
        <w:rPr>
          <w:rStyle w:val="Refdecomentario"/>
        </w:rPr>
        <w:annotationRef/>
      </w:r>
      <w:r>
        <w:t>NO SE ENTIENDE EL COMENTARIO Y/O AJUSTE, ESTA TEXTUAL AL PLIEGO TIPO VERSION 2</w:t>
      </w:r>
    </w:p>
  </w:comment>
  <w:comment w:id="149" w:author="JoSe LuIs Mayorga Bolivar" w:date="2026-04-15T15:55:00Z" w:initials="JLMB">
    <w:p w14:paraId="6BEA99E6" w14:textId="6896183D" w:rsidR="00D24A10" w:rsidRDefault="00D24A10">
      <w:pPr>
        <w:pStyle w:val="Textocomentario"/>
      </w:pPr>
      <w:r>
        <w:rPr>
          <w:rStyle w:val="Refdecomentario"/>
        </w:rPr>
        <w:annotationRef/>
      </w:r>
      <w:proofErr w:type="gramStart"/>
      <w:r>
        <w:t>ESTO NO SE ENCUENTRA EN PLIEGO TIPO, PORQUE SE INCLUYE?</w:t>
      </w:r>
      <w:proofErr w:type="gramEnd"/>
    </w:p>
  </w:comment>
  <w:comment w:id="160" w:author="JoSe LuIs Mayorga Bolivar" w:date="2026-04-15T15:57:00Z" w:initials="JLMB">
    <w:p w14:paraId="42D162D4" w14:textId="7C88AD8D" w:rsidR="00D24A10" w:rsidRDefault="00D24A10">
      <w:pPr>
        <w:pStyle w:val="Textocomentario"/>
      </w:pPr>
      <w:r>
        <w:rPr>
          <w:rStyle w:val="Refdecomentario"/>
        </w:rPr>
        <w:annotationRef/>
      </w:r>
      <w:r>
        <w:t>ESTO NO SE ENCUENTRA EN PLIEGO TIPO NI HAY JUSTIFICACION EN EL ESTUDIO PREVIO PARA DETERMINAR PONER ESO.</w:t>
      </w:r>
    </w:p>
  </w:comment>
  <w:comment w:id="174" w:author="Daniela Prada" w:date="2026-04-10T15:38:00Z" w:initials="DP">
    <w:p w14:paraId="36DCB1EB" w14:textId="25EF17F8" w:rsidR="00D24A10" w:rsidRDefault="00D24A10">
      <w:pPr>
        <w:pStyle w:val="Textocomentario"/>
      </w:pPr>
      <w:r>
        <w:rPr>
          <w:rStyle w:val="Refdecomentario"/>
        </w:rPr>
        <w:annotationRef/>
      </w:r>
      <w:proofErr w:type="spellStart"/>
      <w:r>
        <w:t>jenny</w:t>
      </w:r>
      <w:proofErr w:type="spellEnd"/>
    </w:p>
  </w:comment>
  <w:comment w:id="175" w:author="JoSe LuIs Mayorga Bolivar" w:date="2026-04-15T15:58:00Z" w:initials="JLMB">
    <w:p w14:paraId="2276FB40" w14:textId="5A9BAF49" w:rsidR="00D24A10" w:rsidRDefault="00D24A10">
      <w:pPr>
        <w:pStyle w:val="Textocomentario"/>
      </w:pPr>
      <w:r>
        <w:rPr>
          <w:rStyle w:val="Refdecomentario"/>
        </w:rPr>
        <w:annotationRef/>
      </w:r>
      <w:r>
        <w:t>NO SE AJUSTA A PLIEGO TIPO, DEBE SER TEXTUAL A PLIEGO TIPO</w:t>
      </w:r>
    </w:p>
  </w:comment>
  <w:comment w:id="185" w:author="Daniela Prada" w:date="2026-04-10T15:39:00Z" w:initials="DP">
    <w:p w14:paraId="3379B6A9" w14:textId="616AA548" w:rsidR="00D24A10" w:rsidRDefault="00D24A10">
      <w:pPr>
        <w:pStyle w:val="Textocomentario"/>
      </w:pPr>
      <w:r>
        <w:rPr>
          <w:rStyle w:val="Refdecomentario"/>
        </w:rPr>
        <w:annotationRef/>
      </w:r>
      <w:proofErr w:type="spellStart"/>
      <w:r>
        <w:t>jenny</w:t>
      </w:r>
      <w:proofErr w:type="spellEnd"/>
    </w:p>
  </w:comment>
  <w:comment w:id="186" w:author="Jenny Guerra" w:date="2026-04-13T15:38:00Z" w:initials="JG">
    <w:p w14:paraId="677C57A7" w14:textId="77777777" w:rsidR="00D24A10" w:rsidRDefault="00D24A10" w:rsidP="00477A25">
      <w:pPr>
        <w:pStyle w:val="Textocomentario"/>
        <w:jc w:val="left"/>
      </w:pPr>
      <w:r>
        <w:rPr>
          <w:rStyle w:val="Refdecomentario"/>
        </w:rPr>
        <w:annotationRef/>
      </w:r>
      <w:r>
        <w:t>ajustado</w:t>
      </w:r>
    </w:p>
  </w:comment>
  <w:comment w:id="187" w:author="JoSe LuIs Mayorga Bolivar" w:date="2026-04-15T15:59:00Z" w:initials="JLMB">
    <w:p w14:paraId="21A0702B" w14:textId="301B96F8" w:rsidR="00D24A10" w:rsidRDefault="00D24A10">
      <w:pPr>
        <w:pStyle w:val="Textocomentario"/>
      </w:pPr>
      <w:r>
        <w:rPr>
          <w:rStyle w:val="Refdecomentario"/>
        </w:rPr>
        <w:annotationRef/>
      </w:r>
      <w:r>
        <w:t xml:space="preserve">ESTE CAMBIO NO ES ACEPTADO TODA VEZ QUE TODO EL PROCESO ES POR </w:t>
      </w:r>
      <w:proofErr w:type="spellStart"/>
      <w:r>
        <w:t>APUs</w:t>
      </w:r>
      <w:proofErr w:type="spellEnd"/>
      <w:r>
        <w:t xml:space="preserve"> Y SI HAY VARIACION DE UN MAYOR VALOR AL ESTABLECIDO ES CAUSAL DE RECHAZO </w:t>
      </w:r>
    </w:p>
  </w:comment>
  <w:comment w:id="216" w:author="JoSe LuIs Mayorga Bolivar" w:date="2026-04-15T16:07:00Z" w:initials="JLMB">
    <w:p w14:paraId="29A3B08E" w14:textId="57272DF8" w:rsidR="00D24A10" w:rsidRDefault="00D24A10">
      <w:pPr>
        <w:pStyle w:val="Textocomentario"/>
      </w:pPr>
      <w:r>
        <w:rPr>
          <w:rStyle w:val="Refdecomentario"/>
        </w:rPr>
        <w:annotationRef/>
      </w:r>
      <w:r>
        <w:t>ESTO NO SE PUEDE ACEPTAR PORQUE SON LAS CONDICIONES PARA PRESENTACION DE FOERTAS EN SECOP I Y ESTE NO ES EL CASO</w:t>
      </w:r>
    </w:p>
  </w:comment>
  <w:comment w:id="269" w:author="Daniela Prada" w:date="2026-04-10T15:59:00Z" w:initials="DP">
    <w:p w14:paraId="2406F36B" w14:textId="3AF553B7" w:rsidR="00D24A10" w:rsidRDefault="00D24A10">
      <w:pPr>
        <w:pStyle w:val="Textocomentario"/>
      </w:pPr>
      <w:r>
        <w:rPr>
          <w:rStyle w:val="Refdecomentario"/>
        </w:rPr>
        <w:annotationRef/>
      </w:r>
      <w:proofErr w:type="spellStart"/>
      <w:r>
        <w:t>Jefo</w:t>
      </w:r>
      <w:proofErr w:type="spellEnd"/>
      <w:r>
        <w:t xml:space="preserve"> q opinas de esto?</w:t>
      </w:r>
    </w:p>
  </w:comment>
  <w:comment w:id="270" w:author="JoSe LuIs Mayorga Bolivar" w:date="2026-04-15T16:17:00Z" w:initials="JLMB">
    <w:p w14:paraId="55798741" w14:textId="44625765" w:rsidR="00D24A10" w:rsidRDefault="00D24A10">
      <w:pPr>
        <w:pStyle w:val="Textocomentario"/>
      </w:pPr>
      <w:r>
        <w:rPr>
          <w:rStyle w:val="Refdecomentario"/>
        </w:rPr>
        <w:annotationRef/>
      </w:r>
      <w:proofErr w:type="gramStart"/>
      <w:r>
        <w:t>ESTA TAL CUAL COMO SE REMITIO, CUAL ES EL CAMBIO?</w:t>
      </w:r>
      <w:proofErr w:type="gramEnd"/>
    </w:p>
  </w:comment>
  <w:comment w:id="365" w:author="Daniela Prada" w:date="2026-04-10T16:17:00Z" w:initials="DP">
    <w:p w14:paraId="751265C1" w14:textId="086AED99" w:rsidR="00D24A10" w:rsidRDefault="00D24A10">
      <w:pPr>
        <w:pStyle w:val="Textocomentario"/>
      </w:pPr>
      <w:r>
        <w:rPr>
          <w:rStyle w:val="Refdecomentario"/>
        </w:rPr>
        <w:annotationRef/>
      </w:r>
      <w:r>
        <w:t>FALTA LA MATRIZ 1- EXPERIENCIA APLICABLE</w:t>
      </w:r>
    </w:p>
  </w:comment>
  <w:comment w:id="492" w:author="Daniela Prada" w:date="2026-04-10T16:34:00Z" w:initials="DP">
    <w:p w14:paraId="136AA7D8" w14:textId="0085336F" w:rsidR="00D24A10" w:rsidRDefault="00D24A10">
      <w:pPr>
        <w:pStyle w:val="Textocomentario"/>
      </w:pPr>
      <w:r>
        <w:rPr>
          <w:rStyle w:val="Refdecomentario"/>
        </w:rPr>
        <w:annotationRef/>
      </w:r>
      <w:proofErr w:type="spellStart"/>
      <w:r>
        <w:t>jenny</w:t>
      </w:r>
      <w:proofErr w:type="spellEnd"/>
    </w:p>
  </w:comment>
  <w:comment w:id="493" w:author="Jenny Guerra" w:date="2026-04-13T15:46:00Z" w:initials="JG">
    <w:p w14:paraId="3EFE6267" w14:textId="77777777" w:rsidR="00D24A10" w:rsidRDefault="00D24A10" w:rsidP="001B3917">
      <w:pPr>
        <w:pStyle w:val="Textocomentario"/>
        <w:jc w:val="left"/>
      </w:pPr>
      <w:r>
        <w:rPr>
          <w:rStyle w:val="Refdecomentario"/>
        </w:rPr>
        <w:annotationRef/>
      </w:r>
      <w:r>
        <w:t>ajustado</w:t>
      </w:r>
    </w:p>
  </w:comment>
  <w:comment w:id="494" w:author="JoSe LuIs Mayorga Bolivar" w:date="2026-04-15T16:33:00Z" w:initials="JLMB">
    <w:p w14:paraId="10001877" w14:textId="25442F20" w:rsidR="00D24A10" w:rsidRDefault="00D24A10">
      <w:pPr>
        <w:pStyle w:val="Textocomentario"/>
      </w:pPr>
      <w:r>
        <w:rPr>
          <w:rStyle w:val="Refdecomentario"/>
        </w:rPr>
        <w:annotationRef/>
      </w:r>
      <w:r>
        <w:t>EN ESTE ME PARECE IMPORTANTE DEJARLO, TODA VEZ QUE EXPLICA LA FORMA DE ASIGNACION X LOTES.</w:t>
      </w:r>
    </w:p>
  </w:comment>
  <w:comment w:id="509" w:author="Daniela Prada" w:date="2026-04-10T16:35:00Z" w:initials="DP">
    <w:p w14:paraId="56EB4079" w14:textId="77777777" w:rsidR="00D24A10" w:rsidRPr="00537CAD" w:rsidRDefault="00D24A10" w:rsidP="00F13A55">
      <w:pPr>
        <w:spacing w:line="276" w:lineRule="auto"/>
        <w:rPr>
          <w:rFonts w:ascii="Verdana" w:hAnsi="Verdana"/>
          <w:sz w:val="22"/>
          <w:lang w:val="es-MX"/>
        </w:rPr>
      </w:pPr>
      <w:r>
        <w:rPr>
          <w:rStyle w:val="Refdecomentario"/>
        </w:rPr>
        <w:annotationRef/>
      </w:r>
      <w:r w:rsidRPr="00537CAD">
        <w:rPr>
          <w:rFonts w:ascii="Verdana" w:hAnsi="Verdana"/>
          <w:sz w:val="22"/>
          <w:lang w:val="es-MX"/>
        </w:rPr>
        <w:t xml:space="preserve">La Entidad asignará </w:t>
      </w:r>
      <w:r w:rsidRPr="00537CAD">
        <w:rPr>
          <w:rFonts w:ascii="Verdana" w:hAnsi="Verdana"/>
          <w:sz w:val="22"/>
          <w:highlight w:val="lightGray"/>
          <w:lang w:val="es-MX"/>
        </w:rPr>
        <w:t xml:space="preserve">[puntaje a definir por la </w:t>
      </w:r>
      <w:r w:rsidRPr="00537CAD" w:rsidDel="00077F36">
        <w:rPr>
          <w:rFonts w:ascii="Verdana" w:hAnsi="Verdana"/>
          <w:sz w:val="22"/>
          <w:highlight w:val="lightGray"/>
          <w:lang w:val="es-MX"/>
        </w:rPr>
        <w:t>E</w:t>
      </w:r>
      <w:r w:rsidRPr="00537CAD">
        <w:rPr>
          <w:rFonts w:ascii="Verdana" w:hAnsi="Verdana"/>
          <w:sz w:val="22"/>
          <w:highlight w:val="lightGray"/>
          <w:lang w:val="es-MX"/>
        </w:rPr>
        <w:t>ntidad siempre y cuando no sea superior a 10 puntos aún si escoge varios criterios]</w:t>
      </w:r>
      <w:r w:rsidRPr="00537CAD">
        <w:rPr>
          <w:rFonts w:ascii="Verdana" w:hAnsi="Verdana"/>
          <w:sz w:val="22"/>
          <w:lang w:val="es-MX"/>
        </w:rPr>
        <w:t xml:space="preserve"> al </w:t>
      </w:r>
      <w:r w:rsidRPr="00537CAD" w:rsidDel="00077F36">
        <w:rPr>
          <w:rFonts w:ascii="Verdana" w:hAnsi="Verdana"/>
          <w:sz w:val="22"/>
          <w:lang w:val="es-MX"/>
        </w:rPr>
        <w:t>P</w:t>
      </w:r>
      <w:r w:rsidRPr="00537CAD">
        <w:rPr>
          <w:rFonts w:ascii="Verdana" w:hAnsi="Verdana"/>
          <w:sz w:val="22"/>
          <w:lang w:val="es-MX"/>
        </w:rPr>
        <w:t xml:space="preserve">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repotenciación de la máquina. </w:t>
      </w:r>
    </w:p>
    <w:p w14:paraId="1A15484B" w14:textId="77777777" w:rsidR="00D24A10" w:rsidRPr="00537CAD" w:rsidRDefault="00D24A10" w:rsidP="00F13A55">
      <w:pPr>
        <w:spacing w:line="276" w:lineRule="auto"/>
        <w:rPr>
          <w:rFonts w:ascii="Verdana" w:hAnsi="Verdana"/>
          <w:sz w:val="22"/>
          <w:lang w:val="es-MX"/>
        </w:rPr>
      </w:pPr>
      <w:r w:rsidRPr="00537CAD">
        <w:rPr>
          <w:rFonts w:ascii="Verdana" w:hAnsi="Verdana"/>
          <w:sz w:val="22"/>
          <w:lang w:val="es-MX"/>
        </w:rPr>
        <w:t xml:space="preserve">Se asignará cero (0) puntos al </w:t>
      </w:r>
      <w:r w:rsidRPr="00537CAD" w:rsidDel="7A84ADEA">
        <w:rPr>
          <w:rFonts w:ascii="Verdana" w:hAnsi="Verdana"/>
          <w:sz w:val="22"/>
          <w:lang w:val="es-MX"/>
        </w:rPr>
        <w:t>P</w:t>
      </w:r>
      <w:r w:rsidRPr="00537CAD">
        <w:rPr>
          <w:rFonts w:ascii="Verdana" w:hAnsi="Verdana"/>
          <w:sz w:val="22"/>
          <w:lang w:val="es-MX"/>
        </w:rPr>
        <w:t xml:space="preserve">roponente que no ofrezca la maquinaria en las condiciones requeridas o la ofrezca sin cumplir con las exigencias dispuestas en este </w:t>
      </w:r>
      <w:r w:rsidRPr="00537CAD" w:rsidDel="7A84ADEA">
        <w:rPr>
          <w:rFonts w:ascii="Verdana" w:hAnsi="Verdana"/>
          <w:sz w:val="22"/>
          <w:lang w:val="es-MX"/>
        </w:rPr>
        <w:t>P</w:t>
      </w:r>
      <w:r w:rsidRPr="00537CAD" w:rsidDel="6A6C17DD">
        <w:rPr>
          <w:rFonts w:ascii="Verdana" w:hAnsi="Verdana"/>
          <w:sz w:val="22"/>
          <w:lang w:val="es-MX"/>
        </w:rPr>
        <w:t xml:space="preserve">liego de </w:t>
      </w:r>
      <w:r w:rsidRPr="00537CAD" w:rsidDel="7A84ADEA">
        <w:rPr>
          <w:rFonts w:ascii="Verdana" w:hAnsi="Verdana"/>
          <w:sz w:val="22"/>
          <w:lang w:val="es-MX"/>
        </w:rPr>
        <w:t>C</w:t>
      </w:r>
      <w:r w:rsidRPr="00537CAD" w:rsidDel="6A6C17DD">
        <w:rPr>
          <w:rFonts w:ascii="Verdana" w:hAnsi="Verdana"/>
          <w:sz w:val="22"/>
          <w:lang w:val="es-MX"/>
        </w:rPr>
        <w:t>ondiciones</w:t>
      </w:r>
      <w:r w:rsidRPr="00537CAD">
        <w:rPr>
          <w:rFonts w:ascii="Verdana" w:hAnsi="Verdana"/>
          <w:sz w:val="22"/>
          <w:lang w:val="es-MX"/>
        </w:rPr>
        <w:t xml:space="preserve">. </w:t>
      </w:r>
    </w:p>
    <w:p w14:paraId="3D83253C" w14:textId="77777777" w:rsidR="00D24A10" w:rsidRPr="00537CAD" w:rsidRDefault="00D24A10" w:rsidP="00F13A55">
      <w:pPr>
        <w:spacing w:line="276" w:lineRule="auto"/>
        <w:rPr>
          <w:rFonts w:ascii="Verdana" w:hAnsi="Verdana"/>
          <w:sz w:val="22"/>
          <w:lang w:val="es-MX"/>
        </w:rPr>
      </w:pPr>
      <w:r w:rsidRPr="00537CAD">
        <w:rPr>
          <w:rFonts w:ascii="Verdana" w:hAnsi="Verdana"/>
          <w:sz w:val="22"/>
          <w:lang w:val="es-MX"/>
        </w:rPr>
        <w:t xml:space="preserve">La verificación de este ofrecimiento se hará por parte de la interventoría en la ejecución del </w:t>
      </w:r>
      <w:r w:rsidRPr="00537CAD" w:rsidDel="6DFB7609">
        <w:rPr>
          <w:rFonts w:ascii="Verdana" w:hAnsi="Verdana"/>
          <w:sz w:val="22"/>
          <w:lang w:val="es-MX"/>
        </w:rPr>
        <w:t>C</w:t>
      </w:r>
      <w:r w:rsidRPr="00537CAD">
        <w:rPr>
          <w:rFonts w:ascii="Verdana" w:hAnsi="Verdana"/>
          <w:sz w:val="22"/>
          <w:lang w:val="es-MX"/>
        </w:rPr>
        <w:t>ontrato. En virtud de lo anterior, el adjudicatario del Proceso de contratación deberá acreditar que la maquinaria se encuentra en las condiciones aquí descritas, para lo cual, allegará el documento idóneo.</w:t>
      </w:r>
    </w:p>
    <w:p w14:paraId="4D0E8552" w14:textId="6B384D47" w:rsidR="00D24A10" w:rsidRDefault="00D24A10">
      <w:pPr>
        <w:pStyle w:val="Textocomentario"/>
      </w:pPr>
    </w:p>
  </w:comment>
  <w:comment w:id="510" w:author="JoSe LuIs Mayorga Bolivar" w:date="2026-04-15T16:35:00Z" w:initials="JLMB">
    <w:p w14:paraId="43D0AFB3" w14:textId="37F12E09" w:rsidR="00D24A10" w:rsidRDefault="00D24A10">
      <w:pPr>
        <w:pStyle w:val="Textocomentario"/>
      </w:pPr>
      <w:r>
        <w:rPr>
          <w:rStyle w:val="Refdecomentario"/>
        </w:rPr>
        <w:annotationRef/>
      </w:r>
    </w:p>
  </w:comment>
  <w:comment w:id="630" w:author="Daniela Prada" w:date="2026-04-10T16:38:00Z" w:initials="DP">
    <w:p w14:paraId="63B43771" w14:textId="6D4074FF" w:rsidR="00D24A10" w:rsidRDefault="00D24A10">
      <w:pPr>
        <w:pStyle w:val="Textocomentario"/>
      </w:pPr>
      <w:r>
        <w:rPr>
          <w:rStyle w:val="Refdecomentario"/>
        </w:rPr>
        <w:annotationRef/>
      </w:r>
      <w:r>
        <w:t xml:space="preserve">Verificar el presupuesto. Es una si el presupuesto es menor a 1500 </w:t>
      </w:r>
      <w:proofErr w:type="spellStart"/>
      <w:r>
        <w:t>smmlv</w:t>
      </w:r>
      <w:proofErr w:type="spellEnd"/>
    </w:p>
  </w:comment>
  <w:comment w:id="631" w:author="JoSe LuIs Mayorga Bolivar" w:date="2026-04-15T16:36:00Z" w:initials="JLMB">
    <w:p w14:paraId="4A6CE9CB" w14:textId="7E8E9FEA" w:rsidR="00D24A10" w:rsidRDefault="00D24A10">
      <w:pPr>
        <w:pStyle w:val="Textocomentario"/>
      </w:pPr>
      <w:r>
        <w:rPr>
          <w:rStyle w:val="Refdecomentario"/>
        </w:rPr>
        <w:annotationRef/>
      </w:r>
      <w:r>
        <w:t xml:space="preserve">AMBOS LOTES SON MENORES </w:t>
      </w:r>
      <w:proofErr w:type="gramStart"/>
      <w:r>
        <w:t>DE  SMMLV</w:t>
      </w:r>
      <w:proofErr w:type="gramEnd"/>
      <w:r>
        <w:t xml:space="preserve"> Y SEGÚN LA TABLA ES 1 SOLA PERSONA</w:t>
      </w:r>
    </w:p>
  </w:comment>
  <w:comment w:id="644" w:author="Daniela Prada" w:date="2026-04-10T16:39:00Z" w:initials="DP">
    <w:p w14:paraId="14FCBFD5" w14:textId="77745DD7" w:rsidR="00D24A10" w:rsidRDefault="00D24A10">
      <w:pPr>
        <w:pStyle w:val="Textocomentario"/>
      </w:pPr>
      <w:r>
        <w:rPr>
          <w:rStyle w:val="Refdecomentario"/>
        </w:rPr>
        <w:annotationRef/>
      </w:r>
      <w:r>
        <w:t>Falta la matriz 4</w:t>
      </w:r>
    </w:p>
  </w:comment>
  <w:comment w:id="645" w:author="JoSe LuIs Mayorga Bolivar" w:date="2026-04-15T16:37:00Z" w:initials="JLMB">
    <w:p w14:paraId="4099C766" w14:textId="1EB17A8E" w:rsidR="00D24A10" w:rsidRDefault="00D24A10">
      <w:pPr>
        <w:pStyle w:val="Textocomentario"/>
      </w:pPr>
      <w:r>
        <w:rPr>
          <w:rStyle w:val="Refdecomentario"/>
        </w:rPr>
        <w:annotationRef/>
      </w:r>
      <w:r>
        <w:t xml:space="preserve">SE EXPLICO EN LA MATRIZ 4 QUE NO HAY BIENES RELEVANTES Y POR ENDE L DECISION DE ESTABLECER EL REQUISITO PUNTUIABLE CON PERSONAL </w:t>
      </w:r>
    </w:p>
  </w:comment>
  <w:comment w:id="777" w:author="Daniela Prada" w:date="2026-04-10T16:47:00Z" w:initials="DP">
    <w:p w14:paraId="6215A94F" w14:textId="56554072" w:rsidR="00D24A10" w:rsidRDefault="00D24A10">
      <w:pPr>
        <w:pStyle w:val="Textocomentario"/>
      </w:pPr>
      <w:r>
        <w:rPr>
          <w:rStyle w:val="Refdecomentario"/>
        </w:rPr>
        <w:annotationRef/>
      </w:r>
      <w:r>
        <w:t>REVISAR EL PRESUPUESTO, REMITIR CDP</w:t>
      </w:r>
    </w:p>
  </w:comment>
  <w:comment w:id="778" w:author="JoSe LuIs Mayorga Bolivar" w:date="2026-04-15T16:41:00Z" w:initials="JLMB">
    <w:p w14:paraId="35FFA46F" w14:textId="22907BAC" w:rsidR="00D24A10" w:rsidRDefault="00D24A10">
      <w:pPr>
        <w:pStyle w:val="Textocomentario"/>
      </w:pPr>
      <w:r>
        <w:rPr>
          <w:rStyle w:val="Refdecomentario"/>
        </w:rPr>
        <w:annotationRef/>
      </w:r>
      <w:r>
        <w:t>NO hay CDP TODAVIA</w:t>
      </w:r>
    </w:p>
  </w:comment>
  <w:comment w:id="792" w:author="Daniela Prada" w:date="2026-04-10T17:05:00Z" w:initials="DP">
    <w:p w14:paraId="1A7B0BAE" w14:textId="77777777" w:rsidR="00D24A10" w:rsidRDefault="00D24A10">
      <w:pPr>
        <w:pStyle w:val="Textocomentario"/>
      </w:pPr>
      <w:r>
        <w:rPr>
          <w:rStyle w:val="Refdecomentario"/>
        </w:rPr>
        <w:annotationRef/>
      </w:r>
      <w:r>
        <w:t>Verificar el presupuesto:</w:t>
      </w:r>
    </w:p>
    <w:p w14:paraId="4AFCE3B9" w14:textId="77777777" w:rsidR="00D24A10" w:rsidRDefault="00D24A10">
      <w:pPr>
        <w:pStyle w:val="Textocomentario"/>
      </w:pPr>
      <w:r w:rsidRPr="00126FB6">
        <w:t>Doscientos (200) SMMLV para contratos cuyo valor sea inferior o igual a mil quinientos (1.500) SMMLV.</w:t>
      </w:r>
    </w:p>
    <w:p w14:paraId="21F6273B" w14:textId="194DA778" w:rsidR="00D24A10" w:rsidRDefault="00D24A10">
      <w:pPr>
        <w:pStyle w:val="Textocomentario"/>
      </w:pPr>
    </w:p>
  </w:comment>
  <w:comment w:id="793" w:author="JoSe LuIs Mayorga Bolivar" w:date="2026-04-15T16:41:00Z" w:initials="JLMB">
    <w:p w14:paraId="1BE531A8" w14:textId="7AC9C0DB" w:rsidR="00D24A10" w:rsidRDefault="00D24A10">
      <w:pPr>
        <w:pStyle w:val="Textocomentario"/>
      </w:pPr>
      <w:r>
        <w:rPr>
          <w:rStyle w:val="Refdecomentario"/>
        </w:rPr>
        <w:annotationRef/>
      </w:r>
      <w:r>
        <w:t xml:space="preserve">SE VERIFICO Y SE CUMPLE CON LO ESTABLECIDO POR LOTE </w:t>
      </w:r>
    </w:p>
  </w:comment>
  <w:comment w:id="820" w:author="Daniela Prada" w:date="2026-04-10T17:12:00Z" w:initials="DP">
    <w:p w14:paraId="6D540D43" w14:textId="77777777" w:rsidR="00D24A10" w:rsidRPr="00537CAD" w:rsidRDefault="00D24A10" w:rsidP="00B56805">
      <w:pPr>
        <w:spacing w:line="276" w:lineRule="auto"/>
        <w:rPr>
          <w:rFonts w:ascii="Verdana" w:hAnsi="Verdana"/>
          <w:sz w:val="22"/>
        </w:rPr>
      </w:pPr>
      <w:r>
        <w:rPr>
          <w:rStyle w:val="Refdecomentario"/>
        </w:rPr>
        <w:annotationRef/>
      </w:r>
      <w:r w:rsidRPr="00537CAD">
        <w:rPr>
          <w:rFonts w:ascii="Verdana" w:hAnsi="Verdana"/>
          <w:sz w:val="22"/>
          <w:highlight w:val="lightGray"/>
          <w:lang w:val="es-MX"/>
        </w:rPr>
        <w:t xml:space="preserve">[La entidad, en su análisis de sector y/o estudios previos, deberá indicar las razones técnicas, financieras, jurídicas y/o de cualquier otro tipo, que justifiquen la entrega </w:t>
      </w:r>
      <w:r w:rsidRPr="00B56805">
        <w:rPr>
          <w:rFonts w:ascii="Verdana" w:hAnsi="Verdana"/>
          <w:b/>
          <w:bCs/>
          <w:sz w:val="28"/>
          <w:szCs w:val="28"/>
          <w:highlight w:val="lightGray"/>
          <w:lang w:val="es-MX"/>
        </w:rPr>
        <w:t>o no</w:t>
      </w:r>
      <w:r w:rsidRPr="00537CAD">
        <w:rPr>
          <w:rFonts w:ascii="Verdana" w:hAnsi="Verdana"/>
          <w:sz w:val="22"/>
          <w:highlight w:val="lightGray"/>
          <w:lang w:val="es-MX"/>
        </w:rPr>
        <w:t xml:space="preserve"> de anticipo o pago anticipado en el Proceso de Contratación:]</w:t>
      </w:r>
    </w:p>
    <w:p w14:paraId="3D5A84B8" w14:textId="4C8DB3BB" w:rsidR="00D24A10" w:rsidRDefault="00D24A10">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7C208C" w15:done="0"/>
  <w15:commentEx w15:paraId="7BED7615" w15:done="1"/>
  <w15:commentEx w15:paraId="5C08CE7D" w15:paraIdParent="7BED7615" w15:done="0"/>
  <w15:commentEx w15:paraId="165E4117" w15:done="0"/>
  <w15:commentEx w15:paraId="03234A51" w15:paraIdParent="165E4117" w15:done="0"/>
  <w15:commentEx w15:paraId="6A96FE75" w15:done="0"/>
  <w15:commentEx w15:paraId="66A70D37" w15:done="0"/>
  <w15:commentEx w15:paraId="26420558" w15:done="1"/>
  <w15:commentEx w15:paraId="2E62561A" w15:paraIdParent="26420558" w15:done="0"/>
  <w15:commentEx w15:paraId="20F6B90B" w15:done="0"/>
  <w15:commentEx w15:paraId="14AECBE4" w15:paraIdParent="20F6B90B" w15:done="0"/>
  <w15:commentEx w15:paraId="21B8FB0F" w15:done="0"/>
  <w15:commentEx w15:paraId="4D068300" w15:paraIdParent="21B8FB0F" w15:done="0"/>
  <w15:commentEx w15:paraId="6BEA99E6" w15:done="0"/>
  <w15:commentEx w15:paraId="42D162D4" w15:done="0"/>
  <w15:commentEx w15:paraId="36DCB1EB" w15:done="0"/>
  <w15:commentEx w15:paraId="2276FB40" w15:paraIdParent="36DCB1EB" w15:done="0"/>
  <w15:commentEx w15:paraId="3379B6A9" w15:done="0"/>
  <w15:commentEx w15:paraId="677C57A7" w15:paraIdParent="3379B6A9" w15:done="0"/>
  <w15:commentEx w15:paraId="21A0702B" w15:paraIdParent="3379B6A9" w15:done="0"/>
  <w15:commentEx w15:paraId="29A3B08E" w15:done="0"/>
  <w15:commentEx w15:paraId="2406F36B" w15:done="0"/>
  <w15:commentEx w15:paraId="55798741" w15:paraIdParent="2406F36B" w15:done="0"/>
  <w15:commentEx w15:paraId="751265C1" w15:done="0"/>
  <w15:commentEx w15:paraId="136AA7D8" w15:done="0"/>
  <w15:commentEx w15:paraId="3EFE6267" w15:paraIdParent="136AA7D8" w15:done="0"/>
  <w15:commentEx w15:paraId="10001877" w15:paraIdParent="136AA7D8" w15:done="0"/>
  <w15:commentEx w15:paraId="4D0E8552" w15:done="0"/>
  <w15:commentEx w15:paraId="43D0AFB3" w15:paraIdParent="4D0E8552" w15:done="0"/>
  <w15:commentEx w15:paraId="63B43771" w15:done="0"/>
  <w15:commentEx w15:paraId="4A6CE9CB" w15:paraIdParent="63B43771" w15:done="0"/>
  <w15:commentEx w15:paraId="14FCBFD5" w15:done="0"/>
  <w15:commentEx w15:paraId="4099C766" w15:paraIdParent="14FCBFD5" w15:done="0"/>
  <w15:commentEx w15:paraId="6215A94F" w15:done="0"/>
  <w15:commentEx w15:paraId="35FFA46F" w15:paraIdParent="6215A94F" w15:done="0"/>
  <w15:commentEx w15:paraId="21F6273B" w15:done="0"/>
  <w15:commentEx w15:paraId="1BE531A8" w15:paraIdParent="21F6273B" w15:done="0"/>
  <w15:commentEx w15:paraId="3D5A84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2E28" w16cex:dateUtc="2026-04-15T20:32:00Z"/>
  <w16cex:commentExtensible w16cex:durableId="5070E800" w16cex:dateUtc="2026-04-10T15:04:00Z"/>
  <w16cex:commentExtensible w16cex:durableId="2D8A2E7D" w16cex:dateUtc="2026-04-15T20:34:00Z"/>
  <w16cex:commentExtensible w16cex:durableId="5AD7644C" w16cex:dateUtc="2026-04-10T15:04:00Z"/>
  <w16cex:commentExtensible w16cex:durableId="2D8A2E85" w16cex:dateUtc="2026-04-15T20:34:00Z"/>
  <w16cex:commentExtensible w16cex:durableId="2D8A6319" w16cex:dateUtc="2026-04-16T00:18:00Z"/>
  <w16cex:commentExtensible w16cex:durableId="2D8A30F0" w16cex:dateUtc="2026-04-15T20:44:00Z"/>
  <w16cex:commentExtensible w16cex:durableId="7D3E6BDE" w16cex:dateUtc="2026-04-10T20:36:00Z"/>
  <w16cex:commentExtensible w16cex:durableId="2D8A3208" w16cex:dateUtc="2026-04-15T20:49:00Z"/>
  <w16cex:commentExtensible w16cex:durableId="7E7423B5" w16cex:dateUtc="2026-04-10T20:36:00Z"/>
  <w16cex:commentExtensible w16cex:durableId="2D8A3268" w16cex:dateUtc="2026-04-15T20:51:00Z"/>
  <w16cex:commentExtensible w16cex:durableId="730EDD97" w16cex:dateUtc="2026-04-10T20:38:00Z"/>
  <w16cex:commentExtensible w16cex:durableId="2D8A32B7" w16cex:dateUtc="2026-04-15T20:52:00Z"/>
  <w16cex:commentExtensible w16cex:durableId="2D8A3372" w16cex:dateUtc="2026-04-15T20:55:00Z"/>
  <w16cex:commentExtensible w16cex:durableId="2D8A33D7" w16cex:dateUtc="2026-04-15T20:57:00Z"/>
  <w16cex:commentExtensible w16cex:durableId="4B23AD87" w16cex:dateUtc="2026-04-10T20:38:00Z"/>
  <w16cex:commentExtensible w16cex:durableId="2D8A342A" w16cex:dateUtc="2026-04-15T20:58:00Z"/>
  <w16cex:commentExtensible w16cex:durableId="6651A965" w16cex:dateUtc="2026-04-10T20:39:00Z"/>
  <w16cex:commentExtensible w16cex:durableId="7072E77D" w16cex:dateUtc="2026-04-13T20:38:00Z"/>
  <w16cex:commentExtensible w16cex:durableId="2D8A346B" w16cex:dateUtc="2026-04-15T20:59:00Z"/>
  <w16cex:commentExtensible w16cex:durableId="2D8A364C" w16cex:dateUtc="2026-04-15T21:07:00Z"/>
  <w16cex:commentExtensible w16cex:durableId="65BF9886" w16cex:dateUtc="2026-04-10T20:59:00Z"/>
  <w16cex:commentExtensible w16cex:durableId="2D8A3890" w16cex:dateUtc="2026-04-15T21:17:00Z"/>
  <w16cex:commentExtensible w16cex:durableId="0414A449" w16cex:dateUtc="2026-04-10T21:17:00Z"/>
  <w16cex:commentExtensible w16cex:durableId="7E1FC3B4" w16cex:dateUtc="2026-04-10T21:34:00Z"/>
  <w16cex:commentExtensible w16cex:durableId="36847B41" w16cex:dateUtc="2026-04-13T20:46:00Z"/>
  <w16cex:commentExtensible w16cex:durableId="2D8A3C65" w16cex:dateUtc="2026-04-15T21:33:00Z"/>
  <w16cex:commentExtensible w16cex:durableId="29477759" w16cex:dateUtc="2026-04-10T21:35:00Z"/>
  <w16cex:commentExtensible w16cex:durableId="2D8A3CDD" w16cex:dateUtc="2026-04-15T21:35:00Z"/>
  <w16cex:commentExtensible w16cex:durableId="52482E42" w16cex:dateUtc="2026-04-10T21:38:00Z"/>
  <w16cex:commentExtensible w16cex:durableId="2D8A3D29" w16cex:dateUtc="2026-04-15T21:36:00Z"/>
  <w16cex:commentExtensible w16cex:durableId="7E252526" w16cex:dateUtc="2026-04-10T21:39:00Z"/>
  <w16cex:commentExtensible w16cex:durableId="2D8A3D5B" w16cex:dateUtc="2026-04-15T21:37:00Z"/>
  <w16cex:commentExtensible w16cex:durableId="5E9AD284" w16cex:dateUtc="2026-04-10T21:47:00Z"/>
  <w16cex:commentExtensible w16cex:durableId="2D8A3E42" w16cex:dateUtc="2026-04-15T21:41:00Z"/>
  <w16cex:commentExtensible w16cex:durableId="242FB270" w16cex:dateUtc="2026-04-10T22:05:00Z"/>
  <w16cex:commentExtensible w16cex:durableId="2D8A3E55" w16cex:dateUtc="2026-04-15T21:41:00Z"/>
  <w16cex:commentExtensible w16cex:durableId="794AB89D" w16cex:dateUtc="2026-04-10T2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7C208C" w16cid:durableId="2D8A2E28"/>
  <w16cid:commentId w16cid:paraId="7BED7615" w16cid:durableId="5070E800"/>
  <w16cid:commentId w16cid:paraId="5C08CE7D" w16cid:durableId="2D8A2E7D"/>
  <w16cid:commentId w16cid:paraId="165E4117" w16cid:durableId="5AD7644C"/>
  <w16cid:commentId w16cid:paraId="03234A51" w16cid:durableId="2D8A2E85"/>
  <w16cid:commentId w16cid:paraId="6A96FE75" w16cid:durableId="2D8A6319"/>
  <w16cid:commentId w16cid:paraId="66A70D37" w16cid:durableId="2D8A30F0"/>
  <w16cid:commentId w16cid:paraId="26420558" w16cid:durableId="7D3E6BDE"/>
  <w16cid:commentId w16cid:paraId="2E62561A" w16cid:durableId="2D8A3208"/>
  <w16cid:commentId w16cid:paraId="20F6B90B" w16cid:durableId="7E7423B5"/>
  <w16cid:commentId w16cid:paraId="14AECBE4" w16cid:durableId="2D8A3268"/>
  <w16cid:commentId w16cid:paraId="21B8FB0F" w16cid:durableId="730EDD97"/>
  <w16cid:commentId w16cid:paraId="4D068300" w16cid:durableId="2D8A32B7"/>
  <w16cid:commentId w16cid:paraId="6BEA99E6" w16cid:durableId="2D8A3372"/>
  <w16cid:commentId w16cid:paraId="42D162D4" w16cid:durableId="2D8A33D7"/>
  <w16cid:commentId w16cid:paraId="36DCB1EB" w16cid:durableId="4B23AD87"/>
  <w16cid:commentId w16cid:paraId="2276FB40" w16cid:durableId="2D8A342A"/>
  <w16cid:commentId w16cid:paraId="3379B6A9" w16cid:durableId="6651A965"/>
  <w16cid:commentId w16cid:paraId="677C57A7" w16cid:durableId="7072E77D"/>
  <w16cid:commentId w16cid:paraId="21A0702B" w16cid:durableId="2D8A346B"/>
  <w16cid:commentId w16cid:paraId="29A3B08E" w16cid:durableId="2D8A364C"/>
  <w16cid:commentId w16cid:paraId="2406F36B" w16cid:durableId="65BF9886"/>
  <w16cid:commentId w16cid:paraId="55798741" w16cid:durableId="2D8A3890"/>
  <w16cid:commentId w16cid:paraId="751265C1" w16cid:durableId="0414A449"/>
  <w16cid:commentId w16cid:paraId="136AA7D8" w16cid:durableId="7E1FC3B4"/>
  <w16cid:commentId w16cid:paraId="3EFE6267" w16cid:durableId="36847B41"/>
  <w16cid:commentId w16cid:paraId="10001877" w16cid:durableId="2D8A3C65"/>
  <w16cid:commentId w16cid:paraId="4D0E8552" w16cid:durableId="29477759"/>
  <w16cid:commentId w16cid:paraId="43D0AFB3" w16cid:durableId="2D8A3CDD"/>
  <w16cid:commentId w16cid:paraId="63B43771" w16cid:durableId="52482E42"/>
  <w16cid:commentId w16cid:paraId="4A6CE9CB" w16cid:durableId="2D8A3D29"/>
  <w16cid:commentId w16cid:paraId="14FCBFD5" w16cid:durableId="7E252526"/>
  <w16cid:commentId w16cid:paraId="4099C766" w16cid:durableId="2D8A3D5B"/>
  <w16cid:commentId w16cid:paraId="6215A94F" w16cid:durableId="5E9AD284"/>
  <w16cid:commentId w16cid:paraId="35FFA46F" w16cid:durableId="2D8A3E42"/>
  <w16cid:commentId w16cid:paraId="21F6273B" w16cid:durableId="242FB270"/>
  <w16cid:commentId w16cid:paraId="1BE531A8" w16cid:durableId="2D8A3E55"/>
  <w16cid:commentId w16cid:paraId="3D5A84B8" w16cid:durableId="794AB8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FC185" w14:textId="77777777" w:rsidR="00630244" w:rsidRDefault="00630244" w:rsidP="005F2F9A">
      <w:pPr>
        <w:spacing w:after="0" w:line="240" w:lineRule="auto"/>
      </w:pPr>
      <w:r>
        <w:separator/>
      </w:r>
    </w:p>
  </w:endnote>
  <w:endnote w:type="continuationSeparator" w:id="0">
    <w:p w14:paraId="24B6A5EF" w14:textId="77777777" w:rsidR="00630244" w:rsidRDefault="00630244" w:rsidP="005F2F9A">
      <w:pPr>
        <w:spacing w:after="0" w:line="240" w:lineRule="auto"/>
      </w:pPr>
      <w:r>
        <w:continuationSeparator/>
      </w:r>
    </w:p>
  </w:endnote>
  <w:endnote w:type="continuationNotice" w:id="1">
    <w:p w14:paraId="7862FBCB" w14:textId="77777777" w:rsidR="00630244" w:rsidRDefault="00630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Times New Roman">
    <w:altName w:val="Arial"/>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 w:name="Arial,Calibri">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DD1E0" w14:textId="1EC37BF8" w:rsidR="00D24A10" w:rsidRDefault="00D24A10" w:rsidP="005F2F9A">
    <w:pPr>
      <w:pStyle w:val="Piedepgina"/>
      <w:jc w:val="right"/>
    </w:pPr>
    <w:r>
      <w:fldChar w:fldCharType="begin"/>
    </w:r>
    <w:r>
      <w:instrText>PAGE   \* MERGEFORMAT</w:instrText>
    </w:r>
    <w:r>
      <w:fldChar w:fldCharType="separate"/>
    </w:r>
    <w:r>
      <w:rPr>
        <w:lang w:val="es-ES"/>
      </w:rPr>
      <w:t>1</w:t>
    </w:r>
    <w:r>
      <w:fldChar w:fldCharType="end"/>
    </w:r>
  </w:p>
  <w:p w14:paraId="0460A51F" w14:textId="769F86D5" w:rsidR="00D24A10" w:rsidRPr="00B24212" w:rsidRDefault="00D24A10" w:rsidP="007C58F2">
    <w:pPr>
      <w:pStyle w:val="Piedepgina"/>
      <w:jc w:val="right"/>
      <w:rPr>
        <w:color w:val="auto"/>
      </w:rPr>
    </w:pPr>
    <w:r w:rsidRPr="007C58F2">
      <w:rPr>
        <w:color w:val="auto"/>
      </w:rPr>
      <w:t>Versión: 2 del </w:t>
    </w:r>
    <w:r w:rsidRPr="06FA329C">
      <w:rPr>
        <w:color w:val="auto"/>
      </w:rPr>
      <w:t xml:space="preserve">21 </w:t>
    </w:r>
    <w:r w:rsidRPr="007C58F2">
      <w:rPr>
        <w:color w:val="auto"/>
      </w:rPr>
      <w:t>de </w:t>
    </w:r>
    <w:r w:rsidRPr="06FA329C">
      <w:rPr>
        <w:color w:val="auto"/>
      </w:rPr>
      <w:t>agosto</w:t>
    </w:r>
    <w:r w:rsidRPr="007C58F2">
      <w:rPr>
        <w:color w:val="auto"/>
      </w:rPr>
      <w:t> de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7C0E2" w14:textId="77777777" w:rsidR="00630244" w:rsidRDefault="00630244" w:rsidP="005F2F9A">
      <w:pPr>
        <w:spacing w:after="0" w:line="240" w:lineRule="auto"/>
      </w:pPr>
      <w:r>
        <w:separator/>
      </w:r>
    </w:p>
  </w:footnote>
  <w:footnote w:type="continuationSeparator" w:id="0">
    <w:p w14:paraId="738AC6EA" w14:textId="77777777" w:rsidR="00630244" w:rsidRDefault="00630244" w:rsidP="005F2F9A">
      <w:pPr>
        <w:spacing w:after="0" w:line="240" w:lineRule="auto"/>
      </w:pPr>
      <w:r>
        <w:continuationSeparator/>
      </w:r>
    </w:p>
  </w:footnote>
  <w:footnote w:type="continuationNotice" w:id="1">
    <w:p w14:paraId="01350ED3" w14:textId="77777777" w:rsidR="00630244" w:rsidRDefault="00630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C203" w14:textId="77777777" w:rsidR="00D24A10" w:rsidRPr="00517F5B" w:rsidRDefault="00D24A10" w:rsidP="00517F5B">
    <w:pPr>
      <w:pStyle w:val="Encabezado"/>
      <w:jc w:val="center"/>
      <w:rPr>
        <w:rFonts w:ascii="Verdana" w:hAnsi="Verdana"/>
        <w:b/>
        <w:color w:val="auto"/>
        <w:sz w:val="24"/>
        <w:szCs w:val="24"/>
      </w:rPr>
    </w:pPr>
    <w:r w:rsidRPr="00517F5B">
      <w:rPr>
        <w:rFonts w:ascii="Verdana" w:hAnsi="Verdana"/>
        <w:b/>
        <w:color w:val="auto"/>
        <w:sz w:val="24"/>
        <w:szCs w:val="24"/>
      </w:rPr>
      <w:t>DOCUMENTO BASE</w:t>
    </w:r>
  </w:p>
  <w:p w14:paraId="100F2691" w14:textId="0A78BD31" w:rsidR="00D24A10" w:rsidRPr="00517F5B" w:rsidRDefault="00D24A10" w:rsidP="00517F5B">
    <w:pPr>
      <w:pStyle w:val="Encabezado"/>
      <w:jc w:val="center"/>
      <w:rPr>
        <w:rFonts w:ascii="Verdana" w:hAnsi="Verdana"/>
        <w:color w:val="auto"/>
        <w:sz w:val="24"/>
        <w:szCs w:val="24"/>
      </w:rPr>
    </w:pPr>
    <w:r w:rsidRPr="00517F5B">
      <w:rPr>
        <w:rFonts w:ascii="Verdana" w:hAnsi="Verdana"/>
        <w:b/>
        <w:color w:val="auto"/>
        <w:sz w:val="24"/>
        <w:szCs w:val="24"/>
      </w:rPr>
      <w:t>LICITACIÓN DE OBRA PÚBLICA DE INFRAESTRUCTURA SOCIAL</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4FED"/>
    <w:multiLevelType w:val="hybridMultilevel"/>
    <w:tmpl w:val="17B270D8"/>
    <w:lvl w:ilvl="0" w:tplc="B330C1DC">
      <w:start w:val="6"/>
      <w:numFmt w:val="bullet"/>
      <w:lvlText w:val="•"/>
      <w:lvlJc w:val="left"/>
      <w:pPr>
        <w:ind w:left="1070" w:hanging="710"/>
      </w:pPr>
      <w:rPr>
        <w:rFonts w:ascii="Arial" w:hAnsi="Arial" w:hint="default"/>
      </w:rPr>
    </w:lvl>
    <w:lvl w:ilvl="1" w:tplc="C7B27FB6" w:tentative="1">
      <w:start w:val="1"/>
      <w:numFmt w:val="bullet"/>
      <w:lvlText w:val="o"/>
      <w:lvlJc w:val="left"/>
      <w:pPr>
        <w:ind w:left="1440" w:hanging="360"/>
      </w:pPr>
      <w:rPr>
        <w:rFonts w:ascii="Courier New" w:hAnsi="Courier New" w:hint="default"/>
      </w:rPr>
    </w:lvl>
    <w:lvl w:ilvl="2" w:tplc="E8F24774" w:tentative="1">
      <w:start w:val="1"/>
      <w:numFmt w:val="bullet"/>
      <w:lvlText w:val=""/>
      <w:lvlJc w:val="left"/>
      <w:pPr>
        <w:ind w:left="2160" w:hanging="360"/>
      </w:pPr>
      <w:rPr>
        <w:rFonts w:ascii="Wingdings" w:hAnsi="Wingdings" w:hint="default"/>
      </w:rPr>
    </w:lvl>
    <w:lvl w:ilvl="3" w:tplc="9E2EBD34" w:tentative="1">
      <w:start w:val="1"/>
      <w:numFmt w:val="bullet"/>
      <w:lvlText w:val=""/>
      <w:lvlJc w:val="left"/>
      <w:pPr>
        <w:ind w:left="2880" w:hanging="360"/>
      </w:pPr>
      <w:rPr>
        <w:rFonts w:ascii="Symbol" w:hAnsi="Symbol" w:hint="default"/>
      </w:rPr>
    </w:lvl>
    <w:lvl w:ilvl="4" w:tplc="11381202" w:tentative="1">
      <w:start w:val="1"/>
      <w:numFmt w:val="bullet"/>
      <w:lvlText w:val="o"/>
      <w:lvlJc w:val="left"/>
      <w:pPr>
        <w:ind w:left="3600" w:hanging="360"/>
      </w:pPr>
      <w:rPr>
        <w:rFonts w:ascii="Courier New" w:hAnsi="Courier New" w:hint="default"/>
      </w:rPr>
    </w:lvl>
    <w:lvl w:ilvl="5" w:tplc="15388078" w:tentative="1">
      <w:start w:val="1"/>
      <w:numFmt w:val="bullet"/>
      <w:lvlText w:val=""/>
      <w:lvlJc w:val="left"/>
      <w:pPr>
        <w:ind w:left="4320" w:hanging="360"/>
      </w:pPr>
      <w:rPr>
        <w:rFonts w:ascii="Wingdings" w:hAnsi="Wingdings" w:hint="default"/>
      </w:rPr>
    </w:lvl>
    <w:lvl w:ilvl="6" w:tplc="F238DA30" w:tentative="1">
      <w:start w:val="1"/>
      <w:numFmt w:val="bullet"/>
      <w:lvlText w:val=""/>
      <w:lvlJc w:val="left"/>
      <w:pPr>
        <w:ind w:left="5040" w:hanging="360"/>
      </w:pPr>
      <w:rPr>
        <w:rFonts w:ascii="Symbol" w:hAnsi="Symbol" w:hint="default"/>
      </w:rPr>
    </w:lvl>
    <w:lvl w:ilvl="7" w:tplc="E18C4000" w:tentative="1">
      <w:start w:val="1"/>
      <w:numFmt w:val="bullet"/>
      <w:lvlText w:val="o"/>
      <w:lvlJc w:val="left"/>
      <w:pPr>
        <w:ind w:left="5760" w:hanging="360"/>
      </w:pPr>
      <w:rPr>
        <w:rFonts w:ascii="Courier New" w:hAnsi="Courier New" w:hint="default"/>
      </w:rPr>
    </w:lvl>
    <w:lvl w:ilvl="8" w:tplc="8AB8358C" w:tentative="1">
      <w:start w:val="1"/>
      <w:numFmt w:val="bullet"/>
      <w:lvlText w:val=""/>
      <w:lvlJc w:val="left"/>
      <w:pPr>
        <w:ind w:left="6480" w:hanging="360"/>
      </w:pPr>
      <w:rPr>
        <w:rFonts w:ascii="Wingdings" w:hAnsi="Wingdings" w:hint="default"/>
      </w:rPr>
    </w:lvl>
  </w:abstractNum>
  <w:abstractNum w:abstractNumId="1" w15:restartNumberingAfterBreak="0">
    <w:nsid w:val="00BB42F9"/>
    <w:multiLevelType w:val="hybridMultilevel"/>
    <w:tmpl w:val="F52E878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661D80"/>
    <w:multiLevelType w:val="hybridMultilevel"/>
    <w:tmpl w:val="CA56F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93C50"/>
    <w:multiLevelType w:val="hybridMultilevel"/>
    <w:tmpl w:val="6792DF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7A7314"/>
    <w:multiLevelType w:val="hybridMultilevel"/>
    <w:tmpl w:val="93CEC95E"/>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50F36C9"/>
    <w:multiLevelType w:val="hybridMultilevel"/>
    <w:tmpl w:val="D4D81E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293295"/>
    <w:multiLevelType w:val="multilevel"/>
    <w:tmpl w:val="5B3454E8"/>
    <w:lvl w:ilvl="0">
      <w:start w:val="3"/>
      <w:numFmt w:val="decimal"/>
      <w:lvlText w:val="%1"/>
      <w:lvlJc w:val="left"/>
      <w:pPr>
        <w:ind w:left="552" w:hanging="552"/>
      </w:pPr>
      <w:rPr>
        <w:rFonts w:hint="default"/>
      </w:rPr>
    </w:lvl>
    <w:lvl w:ilvl="1">
      <w:start w:val="10"/>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61A33A2"/>
    <w:multiLevelType w:val="hybridMultilevel"/>
    <w:tmpl w:val="47FA979A"/>
    <w:lvl w:ilvl="0" w:tplc="63C84E22">
      <w:start w:val="6"/>
      <w:numFmt w:val="bullet"/>
      <w:lvlText w:val="•"/>
      <w:lvlJc w:val="left"/>
      <w:pPr>
        <w:ind w:left="1070" w:hanging="710"/>
      </w:pPr>
      <w:rPr>
        <w:rFonts w:ascii="Arial" w:hAnsi="Arial" w:hint="default"/>
      </w:rPr>
    </w:lvl>
    <w:lvl w:ilvl="1" w:tplc="D458DEE4" w:tentative="1">
      <w:start w:val="1"/>
      <w:numFmt w:val="bullet"/>
      <w:lvlText w:val="o"/>
      <w:lvlJc w:val="left"/>
      <w:pPr>
        <w:ind w:left="1440" w:hanging="360"/>
      </w:pPr>
      <w:rPr>
        <w:rFonts w:ascii="Courier New" w:hAnsi="Courier New" w:hint="default"/>
      </w:rPr>
    </w:lvl>
    <w:lvl w:ilvl="2" w:tplc="8440F032" w:tentative="1">
      <w:start w:val="1"/>
      <w:numFmt w:val="bullet"/>
      <w:lvlText w:val=""/>
      <w:lvlJc w:val="left"/>
      <w:pPr>
        <w:ind w:left="2160" w:hanging="360"/>
      </w:pPr>
      <w:rPr>
        <w:rFonts w:ascii="Wingdings" w:hAnsi="Wingdings" w:hint="default"/>
      </w:rPr>
    </w:lvl>
    <w:lvl w:ilvl="3" w:tplc="606C9232" w:tentative="1">
      <w:start w:val="1"/>
      <w:numFmt w:val="bullet"/>
      <w:lvlText w:val=""/>
      <w:lvlJc w:val="left"/>
      <w:pPr>
        <w:ind w:left="2880" w:hanging="360"/>
      </w:pPr>
      <w:rPr>
        <w:rFonts w:ascii="Symbol" w:hAnsi="Symbol" w:hint="default"/>
      </w:rPr>
    </w:lvl>
    <w:lvl w:ilvl="4" w:tplc="1D7EAAC0" w:tentative="1">
      <w:start w:val="1"/>
      <w:numFmt w:val="bullet"/>
      <w:lvlText w:val="o"/>
      <w:lvlJc w:val="left"/>
      <w:pPr>
        <w:ind w:left="3600" w:hanging="360"/>
      </w:pPr>
      <w:rPr>
        <w:rFonts w:ascii="Courier New" w:hAnsi="Courier New" w:hint="default"/>
      </w:rPr>
    </w:lvl>
    <w:lvl w:ilvl="5" w:tplc="FFBA167C" w:tentative="1">
      <w:start w:val="1"/>
      <w:numFmt w:val="bullet"/>
      <w:lvlText w:val=""/>
      <w:lvlJc w:val="left"/>
      <w:pPr>
        <w:ind w:left="4320" w:hanging="360"/>
      </w:pPr>
      <w:rPr>
        <w:rFonts w:ascii="Wingdings" w:hAnsi="Wingdings" w:hint="default"/>
      </w:rPr>
    </w:lvl>
    <w:lvl w:ilvl="6" w:tplc="DF00C888" w:tentative="1">
      <w:start w:val="1"/>
      <w:numFmt w:val="bullet"/>
      <w:lvlText w:val=""/>
      <w:lvlJc w:val="left"/>
      <w:pPr>
        <w:ind w:left="5040" w:hanging="360"/>
      </w:pPr>
      <w:rPr>
        <w:rFonts w:ascii="Symbol" w:hAnsi="Symbol" w:hint="default"/>
      </w:rPr>
    </w:lvl>
    <w:lvl w:ilvl="7" w:tplc="C7DAA8D2" w:tentative="1">
      <w:start w:val="1"/>
      <w:numFmt w:val="bullet"/>
      <w:lvlText w:val="o"/>
      <w:lvlJc w:val="left"/>
      <w:pPr>
        <w:ind w:left="5760" w:hanging="360"/>
      </w:pPr>
      <w:rPr>
        <w:rFonts w:ascii="Courier New" w:hAnsi="Courier New" w:hint="default"/>
      </w:rPr>
    </w:lvl>
    <w:lvl w:ilvl="8" w:tplc="159ECDDC" w:tentative="1">
      <w:start w:val="1"/>
      <w:numFmt w:val="bullet"/>
      <w:lvlText w:val=""/>
      <w:lvlJc w:val="left"/>
      <w:pPr>
        <w:ind w:left="6480" w:hanging="360"/>
      </w:pPr>
      <w:rPr>
        <w:rFonts w:ascii="Wingdings" w:hAnsi="Wingdings" w:hint="default"/>
      </w:rPr>
    </w:lvl>
  </w:abstractNum>
  <w:abstractNum w:abstractNumId="8" w15:restartNumberingAfterBreak="0">
    <w:nsid w:val="0D180A66"/>
    <w:multiLevelType w:val="hybridMultilevel"/>
    <w:tmpl w:val="8096864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8404F7"/>
    <w:multiLevelType w:val="hybridMultilevel"/>
    <w:tmpl w:val="643CDCEC"/>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0AF3099"/>
    <w:multiLevelType w:val="hybridMultilevel"/>
    <w:tmpl w:val="595ED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E2574C"/>
    <w:multiLevelType w:val="hybridMultilevel"/>
    <w:tmpl w:val="77101136"/>
    <w:lvl w:ilvl="0" w:tplc="FFAE7166">
      <w:start w:val="6"/>
      <w:numFmt w:val="bullet"/>
      <w:lvlText w:val="•"/>
      <w:lvlJc w:val="left"/>
      <w:pPr>
        <w:ind w:left="1070" w:hanging="710"/>
      </w:pPr>
      <w:rPr>
        <w:rFonts w:ascii="Arial" w:hAnsi="Arial" w:hint="default"/>
      </w:rPr>
    </w:lvl>
    <w:lvl w:ilvl="1" w:tplc="EAF4342C" w:tentative="1">
      <w:start w:val="1"/>
      <w:numFmt w:val="bullet"/>
      <w:lvlText w:val="o"/>
      <w:lvlJc w:val="left"/>
      <w:pPr>
        <w:ind w:left="1440" w:hanging="360"/>
      </w:pPr>
      <w:rPr>
        <w:rFonts w:ascii="Courier New" w:hAnsi="Courier New" w:hint="default"/>
      </w:rPr>
    </w:lvl>
    <w:lvl w:ilvl="2" w:tplc="E93C528A" w:tentative="1">
      <w:start w:val="1"/>
      <w:numFmt w:val="bullet"/>
      <w:lvlText w:val=""/>
      <w:lvlJc w:val="left"/>
      <w:pPr>
        <w:ind w:left="2160" w:hanging="360"/>
      </w:pPr>
      <w:rPr>
        <w:rFonts w:ascii="Wingdings" w:hAnsi="Wingdings" w:hint="default"/>
      </w:rPr>
    </w:lvl>
    <w:lvl w:ilvl="3" w:tplc="DA626446" w:tentative="1">
      <w:start w:val="1"/>
      <w:numFmt w:val="bullet"/>
      <w:lvlText w:val=""/>
      <w:lvlJc w:val="left"/>
      <w:pPr>
        <w:ind w:left="2880" w:hanging="360"/>
      </w:pPr>
      <w:rPr>
        <w:rFonts w:ascii="Symbol" w:hAnsi="Symbol" w:hint="default"/>
      </w:rPr>
    </w:lvl>
    <w:lvl w:ilvl="4" w:tplc="6A8E2868" w:tentative="1">
      <w:start w:val="1"/>
      <w:numFmt w:val="bullet"/>
      <w:lvlText w:val="o"/>
      <w:lvlJc w:val="left"/>
      <w:pPr>
        <w:ind w:left="3600" w:hanging="360"/>
      </w:pPr>
      <w:rPr>
        <w:rFonts w:ascii="Courier New" w:hAnsi="Courier New" w:hint="default"/>
      </w:rPr>
    </w:lvl>
    <w:lvl w:ilvl="5" w:tplc="63B44C6A" w:tentative="1">
      <w:start w:val="1"/>
      <w:numFmt w:val="bullet"/>
      <w:lvlText w:val=""/>
      <w:lvlJc w:val="left"/>
      <w:pPr>
        <w:ind w:left="4320" w:hanging="360"/>
      </w:pPr>
      <w:rPr>
        <w:rFonts w:ascii="Wingdings" w:hAnsi="Wingdings" w:hint="default"/>
      </w:rPr>
    </w:lvl>
    <w:lvl w:ilvl="6" w:tplc="F74A5534" w:tentative="1">
      <w:start w:val="1"/>
      <w:numFmt w:val="bullet"/>
      <w:lvlText w:val=""/>
      <w:lvlJc w:val="left"/>
      <w:pPr>
        <w:ind w:left="5040" w:hanging="360"/>
      </w:pPr>
      <w:rPr>
        <w:rFonts w:ascii="Symbol" w:hAnsi="Symbol" w:hint="default"/>
      </w:rPr>
    </w:lvl>
    <w:lvl w:ilvl="7" w:tplc="08CA93A8" w:tentative="1">
      <w:start w:val="1"/>
      <w:numFmt w:val="bullet"/>
      <w:lvlText w:val="o"/>
      <w:lvlJc w:val="left"/>
      <w:pPr>
        <w:ind w:left="5760" w:hanging="360"/>
      </w:pPr>
      <w:rPr>
        <w:rFonts w:ascii="Courier New" w:hAnsi="Courier New" w:hint="default"/>
      </w:rPr>
    </w:lvl>
    <w:lvl w:ilvl="8" w:tplc="02A03566" w:tentative="1">
      <w:start w:val="1"/>
      <w:numFmt w:val="bullet"/>
      <w:lvlText w:val=""/>
      <w:lvlJc w:val="left"/>
      <w:pPr>
        <w:ind w:left="6480" w:hanging="360"/>
      </w:pPr>
      <w:rPr>
        <w:rFonts w:ascii="Wingdings" w:hAnsi="Wingdings" w:hint="default"/>
      </w:rPr>
    </w:lvl>
  </w:abstractNum>
  <w:abstractNum w:abstractNumId="12" w15:restartNumberingAfterBreak="0">
    <w:nsid w:val="111E581F"/>
    <w:multiLevelType w:val="multilevel"/>
    <w:tmpl w:val="2BAE4132"/>
    <w:lvl w:ilvl="0">
      <w:start w:val="1"/>
      <w:numFmt w:val="upperRoman"/>
      <w:lvlText w:val="%1."/>
      <w:lvlJc w:val="left"/>
      <w:pPr>
        <w:ind w:left="1428" w:hanging="720"/>
      </w:pPr>
    </w:lvl>
    <w:lvl w:ilvl="1">
      <w:start w:val="5"/>
      <w:numFmt w:val="decimal"/>
      <w:lvlText w:val="%1.%2"/>
      <w:lvlJc w:val="left"/>
      <w:pPr>
        <w:ind w:left="1143" w:hanging="435"/>
      </w:pPr>
    </w:lvl>
    <w:lvl w:ilvl="2">
      <w:start w:val="3"/>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13" w15:restartNumberingAfterBreak="0">
    <w:nsid w:val="142B5D81"/>
    <w:multiLevelType w:val="hybridMultilevel"/>
    <w:tmpl w:val="4F0AB6C2"/>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14A12B93"/>
    <w:multiLevelType w:val="hybridMultilevel"/>
    <w:tmpl w:val="42D8BD6C"/>
    <w:lvl w:ilvl="0" w:tplc="E8D03C28">
      <w:start w:val="1"/>
      <w:numFmt w:val="bullet"/>
      <w:lvlText w:val="-"/>
      <w:lvlJc w:val="left"/>
      <w:pPr>
        <w:ind w:left="1080" w:hanging="360"/>
      </w:pPr>
      <w:rPr>
        <w:rFonts w:ascii="Arial" w:eastAsia="Calibri" w:hAnsi="Arial" w:cs="Arial" w:hint="default"/>
        <w:b w:val="0"/>
        <w:i/>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72768CA"/>
    <w:multiLevelType w:val="hybridMultilevel"/>
    <w:tmpl w:val="BFEEB81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74308ED"/>
    <w:multiLevelType w:val="multilevel"/>
    <w:tmpl w:val="B386CF3C"/>
    <w:lvl w:ilvl="0">
      <w:start w:val="4"/>
      <w:numFmt w:val="decimal"/>
      <w:lvlText w:val="%1."/>
      <w:lvlJc w:val="left"/>
      <w:pPr>
        <w:ind w:left="672" w:hanging="672"/>
      </w:pPr>
      <w:rPr>
        <w:rFonts w:hint="default"/>
      </w:rPr>
    </w:lvl>
    <w:lvl w:ilvl="1">
      <w:start w:val="3"/>
      <w:numFmt w:val="decimal"/>
      <w:lvlText w:val="%1.%2."/>
      <w:lvlJc w:val="left"/>
      <w:pPr>
        <w:ind w:left="672" w:hanging="67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D6296"/>
    <w:multiLevelType w:val="multilevel"/>
    <w:tmpl w:val="E2B4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8A64A99"/>
    <w:multiLevelType w:val="hybridMultilevel"/>
    <w:tmpl w:val="2476052E"/>
    <w:lvl w:ilvl="0" w:tplc="15E6833C">
      <w:numFmt w:val="bullet"/>
      <w:lvlText w:val=""/>
      <w:lvlJc w:val="left"/>
      <w:pPr>
        <w:ind w:left="467" w:hanging="360"/>
      </w:pPr>
      <w:rPr>
        <w:rFonts w:ascii="Symbol" w:eastAsia="Symbol" w:hAnsi="Symbol" w:cs="Symbol" w:hint="default"/>
        <w:b w:val="0"/>
        <w:bCs w:val="0"/>
        <w:i w:val="0"/>
        <w:iCs w:val="0"/>
        <w:spacing w:val="0"/>
        <w:w w:val="100"/>
        <w:sz w:val="22"/>
        <w:szCs w:val="22"/>
        <w:lang w:val="es-ES" w:eastAsia="en-US" w:bidi="ar-SA"/>
      </w:rPr>
    </w:lvl>
    <w:lvl w:ilvl="1" w:tplc="0D82A44E">
      <w:numFmt w:val="bullet"/>
      <w:lvlText w:val="•"/>
      <w:lvlJc w:val="left"/>
      <w:pPr>
        <w:ind w:left="1161" w:hanging="360"/>
      </w:pPr>
      <w:rPr>
        <w:rFonts w:hint="default"/>
        <w:lang w:val="es-ES" w:eastAsia="en-US" w:bidi="ar-SA"/>
      </w:rPr>
    </w:lvl>
    <w:lvl w:ilvl="2" w:tplc="BCA4801A">
      <w:numFmt w:val="bullet"/>
      <w:lvlText w:val="•"/>
      <w:lvlJc w:val="left"/>
      <w:pPr>
        <w:ind w:left="1862" w:hanging="360"/>
      </w:pPr>
      <w:rPr>
        <w:rFonts w:hint="default"/>
        <w:lang w:val="es-ES" w:eastAsia="en-US" w:bidi="ar-SA"/>
      </w:rPr>
    </w:lvl>
    <w:lvl w:ilvl="3" w:tplc="F2928912">
      <w:numFmt w:val="bullet"/>
      <w:lvlText w:val="•"/>
      <w:lvlJc w:val="left"/>
      <w:pPr>
        <w:ind w:left="2563" w:hanging="360"/>
      </w:pPr>
      <w:rPr>
        <w:rFonts w:hint="default"/>
        <w:lang w:val="es-ES" w:eastAsia="en-US" w:bidi="ar-SA"/>
      </w:rPr>
    </w:lvl>
    <w:lvl w:ilvl="4" w:tplc="1C5A2436">
      <w:numFmt w:val="bullet"/>
      <w:lvlText w:val="•"/>
      <w:lvlJc w:val="left"/>
      <w:pPr>
        <w:ind w:left="3264" w:hanging="360"/>
      </w:pPr>
      <w:rPr>
        <w:rFonts w:hint="default"/>
        <w:lang w:val="es-ES" w:eastAsia="en-US" w:bidi="ar-SA"/>
      </w:rPr>
    </w:lvl>
    <w:lvl w:ilvl="5" w:tplc="85E66E50">
      <w:numFmt w:val="bullet"/>
      <w:lvlText w:val="•"/>
      <w:lvlJc w:val="left"/>
      <w:pPr>
        <w:ind w:left="3966" w:hanging="360"/>
      </w:pPr>
      <w:rPr>
        <w:rFonts w:hint="default"/>
        <w:lang w:val="es-ES" w:eastAsia="en-US" w:bidi="ar-SA"/>
      </w:rPr>
    </w:lvl>
    <w:lvl w:ilvl="6" w:tplc="8A56A4F6">
      <w:numFmt w:val="bullet"/>
      <w:lvlText w:val="•"/>
      <w:lvlJc w:val="left"/>
      <w:pPr>
        <w:ind w:left="4667" w:hanging="360"/>
      </w:pPr>
      <w:rPr>
        <w:rFonts w:hint="default"/>
        <w:lang w:val="es-ES" w:eastAsia="en-US" w:bidi="ar-SA"/>
      </w:rPr>
    </w:lvl>
    <w:lvl w:ilvl="7" w:tplc="0BC00E20">
      <w:numFmt w:val="bullet"/>
      <w:lvlText w:val="•"/>
      <w:lvlJc w:val="left"/>
      <w:pPr>
        <w:ind w:left="5368" w:hanging="360"/>
      </w:pPr>
      <w:rPr>
        <w:rFonts w:hint="default"/>
        <w:lang w:val="es-ES" w:eastAsia="en-US" w:bidi="ar-SA"/>
      </w:rPr>
    </w:lvl>
    <w:lvl w:ilvl="8" w:tplc="6888B6EE">
      <w:numFmt w:val="bullet"/>
      <w:lvlText w:val="•"/>
      <w:lvlJc w:val="left"/>
      <w:pPr>
        <w:ind w:left="6069" w:hanging="360"/>
      </w:pPr>
      <w:rPr>
        <w:rFonts w:hint="default"/>
        <w:lang w:val="es-ES" w:eastAsia="en-US" w:bidi="ar-SA"/>
      </w:rPr>
    </w:lvl>
  </w:abstractNum>
  <w:abstractNum w:abstractNumId="21" w15:restartNumberingAfterBreak="0">
    <w:nsid w:val="19160C15"/>
    <w:multiLevelType w:val="hybridMultilevel"/>
    <w:tmpl w:val="8AB4AF2C"/>
    <w:lvl w:ilvl="0" w:tplc="A95EE718">
      <w:numFmt w:val="bullet"/>
      <w:lvlText w:val=""/>
      <w:lvlJc w:val="left"/>
      <w:pPr>
        <w:ind w:left="468" w:hanging="360"/>
      </w:pPr>
      <w:rPr>
        <w:rFonts w:ascii="Symbol" w:eastAsia="Symbol" w:hAnsi="Symbol" w:cs="Symbol" w:hint="default"/>
        <w:b w:val="0"/>
        <w:bCs w:val="0"/>
        <w:i w:val="0"/>
        <w:iCs w:val="0"/>
        <w:spacing w:val="0"/>
        <w:w w:val="100"/>
        <w:sz w:val="22"/>
        <w:szCs w:val="22"/>
        <w:lang w:val="es-ES" w:eastAsia="en-US" w:bidi="ar-SA"/>
      </w:rPr>
    </w:lvl>
    <w:lvl w:ilvl="1" w:tplc="3F867462">
      <w:numFmt w:val="bullet"/>
      <w:lvlText w:val="•"/>
      <w:lvlJc w:val="left"/>
      <w:pPr>
        <w:ind w:left="1203" w:hanging="360"/>
      </w:pPr>
      <w:rPr>
        <w:rFonts w:hint="default"/>
        <w:lang w:val="es-ES" w:eastAsia="en-US" w:bidi="ar-SA"/>
      </w:rPr>
    </w:lvl>
    <w:lvl w:ilvl="2" w:tplc="70945EF6">
      <w:numFmt w:val="bullet"/>
      <w:lvlText w:val="•"/>
      <w:lvlJc w:val="left"/>
      <w:pPr>
        <w:ind w:left="1946" w:hanging="360"/>
      </w:pPr>
      <w:rPr>
        <w:rFonts w:hint="default"/>
        <w:lang w:val="es-ES" w:eastAsia="en-US" w:bidi="ar-SA"/>
      </w:rPr>
    </w:lvl>
    <w:lvl w:ilvl="3" w:tplc="9118ABBC">
      <w:numFmt w:val="bullet"/>
      <w:lvlText w:val="•"/>
      <w:lvlJc w:val="left"/>
      <w:pPr>
        <w:ind w:left="2690" w:hanging="360"/>
      </w:pPr>
      <w:rPr>
        <w:rFonts w:hint="default"/>
        <w:lang w:val="es-ES" w:eastAsia="en-US" w:bidi="ar-SA"/>
      </w:rPr>
    </w:lvl>
    <w:lvl w:ilvl="4" w:tplc="FFB431CA">
      <w:numFmt w:val="bullet"/>
      <w:lvlText w:val="•"/>
      <w:lvlJc w:val="left"/>
      <w:pPr>
        <w:ind w:left="3433" w:hanging="360"/>
      </w:pPr>
      <w:rPr>
        <w:rFonts w:hint="default"/>
        <w:lang w:val="es-ES" w:eastAsia="en-US" w:bidi="ar-SA"/>
      </w:rPr>
    </w:lvl>
    <w:lvl w:ilvl="5" w:tplc="8FA8A84E">
      <w:numFmt w:val="bullet"/>
      <w:lvlText w:val="•"/>
      <w:lvlJc w:val="left"/>
      <w:pPr>
        <w:ind w:left="4177" w:hanging="360"/>
      </w:pPr>
      <w:rPr>
        <w:rFonts w:hint="default"/>
        <w:lang w:val="es-ES" w:eastAsia="en-US" w:bidi="ar-SA"/>
      </w:rPr>
    </w:lvl>
    <w:lvl w:ilvl="6" w:tplc="4A4467C0">
      <w:numFmt w:val="bullet"/>
      <w:lvlText w:val="•"/>
      <w:lvlJc w:val="left"/>
      <w:pPr>
        <w:ind w:left="4920" w:hanging="360"/>
      </w:pPr>
      <w:rPr>
        <w:rFonts w:hint="default"/>
        <w:lang w:val="es-ES" w:eastAsia="en-US" w:bidi="ar-SA"/>
      </w:rPr>
    </w:lvl>
    <w:lvl w:ilvl="7" w:tplc="92680330">
      <w:numFmt w:val="bullet"/>
      <w:lvlText w:val="•"/>
      <w:lvlJc w:val="left"/>
      <w:pPr>
        <w:ind w:left="5663" w:hanging="360"/>
      </w:pPr>
      <w:rPr>
        <w:rFonts w:hint="default"/>
        <w:lang w:val="es-ES" w:eastAsia="en-US" w:bidi="ar-SA"/>
      </w:rPr>
    </w:lvl>
    <w:lvl w:ilvl="8" w:tplc="C518C7AC">
      <w:numFmt w:val="bullet"/>
      <w:lvlText w:val="•"/>
      <w:lvlJc w:val="left"/>
      <w:pPr>
        <w:ind w:left="6407" w:hanging="360"/>
      </w:pPr>
      <w:rPr>
        <w:rFonts w:hint="default"/>
        <w:lang w:val="es-ES" w:eastAsia="en-US" w:bidi="ar-SA"/>
      </w:rPr>
    </w:lvl>
  </w:abstractNum>
  <w:abstractNum w:abstractNumId="22" w15:restartNumberingAfterBreak="0">
    <w:nsid w:val="204A7952"/>
    <w:multiLevelType w:val="hybridMultilevel"/>
    <w:tmpl w:val="961E87CC"/>
    <w:lvl w:ilvl="0" w:tplc="F4E0C29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4" w15:restartNumberingAfterBreak="0">
    <w:nsid w:val="23744DE3"/>
    <w:multiLevelType w:val="multilevel"/>
    <w:tmpl w:val="A92EDA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6A36E7D"/>
    <w:multiLevelType w:val="multilevel"/>
    <w:tmpl w:val="DEB453C4"/>
    <w:lvl w:ilvl="0">
      <w:start w:val="3"/>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7F804EA"/>
    <w:multiLevelType w:val="hybridMultilevel"/>
    <w:tmpl w:val="76DA0388"/>
    <w:lvl w:ilvl="0" w:tplc="240A0013">
      <w:start w:val="1"/>
      <w:numFmt w:val="upperRoman"/>
      <w:lvlText w:val="%1."/>
      <w:lvlJc w:val="right"/>
      <w:pPr>
        <w:ind w:left="360" w:hanging="360"/>
      </w:pPr>
    </w:lvl>
    <w:lvl w:ilvl="1" w:tplc="240A0013">
      <w:start w:val="1"/>
      <w:numFmt w:val="upperRoman"/>
      <w:lvlText w:val="%2."/>
      <w:lvlJc w:val="righ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2CB31615"/>
    <w:multiLevelType w:val="hybridMultilevel"/>
    <w:tmpl w:val="B34639CA"/>
    <w:lvl w:ilvl="0" w:tplc="02B06D6C">
      <w:start w:val="1"/>
      <w:numFmt w:val="decimal"/>
      <w:lvlText w:val="%1."/>
      <w:lvlJc w:val="left"/>
      <w:pPr>
        <w:ind w:left="644" w:hanging="360"/>
      </w:pPr>
      <w:rPr>
        <w:rFonts w:ascii="Arial" w:hAnsi="Arial" w:hint="default"/>
        <w:sz w:val="20"/>
        <w:szCs w:val="20"/>
      </w:rPr>
    </w:lvl>
    <w:lvl w:ilvl="1" w:tplc="3148F37C">
      <w:start w:val="1"/>
      <w:numFmt w:val="lowerLetter"/>
      <w:lvlText w:val="%2."/>
      <w:lvlJc w:val="left"/>
      <w:pPr>
        <w:ind w:left="1364" w:hanging="360"/>
      </w:pPr>
    </w:lvl>
    <w:lvl w:ilvl="2" w:tplc="951CFC16" w:tentative="1">
      <w:start w:val="1"/>
      <w:numFmt w:val="lowerRoman"/>
      <w:lvlText w:val="%3."/>
      <w:lvlJc w:val="right"/>
      <w:pPr>
        <w:ind w:left="2084" w:hanging="180"/>
      </w:pPr>
    </w:lvl>
    <w:lvl w:ilvl="3" w:tplc="7B18B244" w:tentative="1">
      <w:start w:val="1"/>
      <w:numFmt w:val="decimal"/>
      <w:lvlText w:val="%4."/>
      <w:lvlJc w:val="left"/>
      <w:pPr>
        <w:ind w:left="2804" w:hanging="360"/>
      </w:pPr>
    </w:lvl>
    <w:lvl w:ilvl="4" w:tplc="482423F4" w:tentative="1">
      <w:start w:val="1"/>
      <w:numFmt w:val="lowerLetter"/>
      <w:lvlText w:val="%5."/>
      <w:lvlJc w:val="left"/>
      <w:pPr>
        <w:ind w:left="3524" w:hanging="360"/>
      </w:pPr>
    </w:lvl>
    <w:lvl w:ilvl="5" w:tplc="978442D8" w:tentative="1">
      <w:start w:val="1"/>
      <w:numFmt w:val="lowerRoman"/>
      <w:lvlText w:val="%6."/>
      <w:lvlJc w:val="right"/>
      <w:pPr>
        <w:ind w:left="4244" w:hanging="180"/>
      </w:pPr>
    </w:lvl>
    <w:lvl w:ilvl="6" w:tplc="DF148CB0" w:tentative="1">
      <w:start w:val="1"/>
      <w:numFmt w:val="decimal"/>
      <w:lvlText w:val="%7."/>
      <w:lvlJc w:val="left"/>
      <w:pPr>
        <w:ind w:left="4964" w:hanging="360"/>
      </w:pPr>
    </w:lvl>
    <w:lvl w:ilvl="7" w:tplc="BBA06F08" w:tentative="1">
      <w:start w:val="1"/>
      <w:numFmt w:val="lowerLetter"/>
      <w:lvlText w:val="%8."/>
      <w:lvlJc w:val="left"/>
      <w:pPr>
        <w:ind w:left="5684" w:hanging="360"/>
      </w:pPr>
    </w:lvl>
    <w:lvl w:ilvl="8" w:tplc="0268C802" w:tentative="1">
      <w:start w:val="1"/>
      <w:numFmt w:val="lowerRoman"/>
      <w:lvlText w:val="%9."/>
      <w:lvlJc w:val="right"/>
      <w:pPr>
        <w:ind w:left="6404" w:hanging="180"/>
      </w:pPr>
    </w:lvl>
  </w:abstractNum>
  <w:abstractNum w:abstractNumId="29" w15:restartNumberingAfterBreak="0">
    <w:nsid w:val="2D816BE1"/>
    <w:multiLevelType w:val="hybridMultilevel"/>
    <w:tmpl w:val="4D9A8CA4"/>
    <w:lvl w:ilvl="0" w:tplc="7996F5C0">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2F382DC4"/>
    <w:multiLevelType w:val="hybridMultilevel"/>
    <w:tmpl w:val="DC28A0B0"/>
    <w:lvl w:ilvl="0" w:tplc="A3FC7D4E">
      <w:start w:val="6"/>
      <w:numFmt w:val="bullet"/>
      <w:lvlText w:val="•"/>
      <w:lvlJc w:val="left"/>
      <w:pPr>
        <w:ind w:left="1070" w:hanging="710"/>
      </w:pPr>
      <w:rPr>
        <w:rFonts w:ascii="Arial" w:hAnsi="Arial" w:hint="default"/>
      </w:rPr>
    </w:lvl>
    <w:lvl w:ilvl="1" w:tplc="8280D7FC" w:tentative="1">
      <w:start w:val="1"/>
      <w:numFmt w:val="bullet"/>
      <w:lvlText w:val="o"/>
      <w:lvlJc w:val="left"/>
      <w:pPr>
        <w:ind w:left="1440" w:hanging="360"/>
      </w:pPr>
      <w:rPr>
        <w:rFonts w:ascii="Courier New" w:hAnsi="Courier New" w:hint="default"/>
      </w:rPr>
    </w:lvl>
    <w:lvl w:ilvl="2" w:tplc="8EBE8C84" w:tentative="1">
      <w:start w:val="1"/>
      <w:numFmt w:val="bullet"/>
      <w:lvlText w:val=""/>
      <w:lvlJc w:val="left"/>
      <w:pPr>
        <w:ind w:left="2160" w:hanging="360"/>
      </w:pPr>
      <w:rPr>
        <w:rFonts w:ascii="Wingdings" w:hAnsi="Wingdings" w:hint="default"/>
      </w:rPr>
    </w:lvl>
    <w:lvl w:ilvl="3" w:tplc="3C12C8CA" w:tentative="1">
      <w:start w:val="1"/>
      <w:numFmt w:val="bullet"/>
      <w:lvlText w:val=""/>
      <w:lvlJc w:val="left"/>
      <w:pPr>
        <w:ind w:left="2880" w:hanging="360"/>
      </w:pPr>
      <w:rPr>
        <w:rFonts w:ascii="Symbol" w:hAnsi="Symbol" w:hint="default"/>
      </w:rPr>
    </w:lvl>
    <w:lvl w:ilvl="4" w:tplc="92823032" w:tentative="1">
      <w:start w:val="1"/>
      <w:numFmt w:val="bullet"/>
      <w:lvlText w:val="o"/>
      <w:lvlJc w:val="left"/>
      <w:pPr>
        <w:ind w:left="3600" w:hanging="360"/>
      </w:pPr>
      <w:rPr>
        <w:rFonts w:ascii="Courier New" w:hAnsi="Courier New" w:hint="default"/>
      </w:rPr>
    </w:lvl>
    <w:lvl w:ilvl="5" w:tplc="36A2440C" w:tentative="1">
      <w:start w:val="1"/>
      <w:numFmt w:val="bullet"/>
      <w:lvlText w:val=""/>
      <w:lvlJc w:val="left"/>
      <w:pPr>
        <w:ind w:left="4320" w:hanging="360"/>
      </w:pPr>
      <w:rPr>
        <w:rFonts w:ascii="Wingdings" w:hAnsi="Wingdings" w:hint="default"/>
      </w:rPr>
    </w:lvl>
    <w:lvl w:ilvl="6" w:tplc="030E8536" w:tentative="1">
      <w:start w:val="1"/>
      <w:numFmt w:val="bullet"/>
      <w:lvlText w:val=""/>
      <w:lvlJc w:val="left"/>
      <w:pPr>
        <w:ind w:left="5040" w:hanging="360"/>
      </w:pPr>
      <w:rPr>
        <w:rFonts w:ascii="Symbol" w:hAnsi="Symbol" w:hint="default"/>
      </w:rPr>
    </w:lvl>
    <w:lvl w:ilvl="7" w:tplc="F58A6A20" w:tentative="1">
      <w:start w:val="1"/>
      <w:numFmt w:val="bullet"/>
      <w:lvlText w:val="o"/>
      <w:lvlJc w:val="left"/>
      <w:pPr>
        <w:ind w:left="5760" w:hanging="360"/>
      </w:pPr>
      <w:rPr>
        <w:rFonts w:ascii="Courier New" w:hAnsi="Courier New" w:hint="default"/>
      </w:rPr>
    </w:lvl>
    <w:lvl w:ilvl="8" w:tplc="E800085E" w:tentative="1">
      <w:start w:val="1"/>
      <w:numFmt w:val="bullet"/>
      <w:lvlText w:val=""/>
      <w:lvlJc w:val="left"/>
      <w:pPr>
        <w:ind w:left="6480" w:hanging="360"/>
      </w:pPr>
      <w:rPr>
        <w:rFonts w:ascii="Wingdings" w:hAnsi="Wingdings" w:hint="default"/>
      </w:rPr>
    </w:lvl>
  </w:abstractNum>
  <w:abstractNum w:abstractNumId="31" w15:restartNumberingAfterBreak="0">
    <w:nsid w:val="35221FE2"/>
    <w:multiLevelType w:val="hybridMultilevel"/>
    <w:tmpl w:val="D9B8E2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812437C"/>
    <w:multiLevelType w:val="hybridMultilevel"/>
    <w:tmpl w:val="6EB0EDD8"/>
    <w:lvl w:ilvl="0" w:tplc="BA1C6E64">
      <w:start w:val="6"/>
      <w:numFmt w:val="bullet"/>
      <w:lvlText w:val="•"/>
      <w:lvlJc w:val="left"/>
      <w:pPr>
        <w:ind w:left="1070" w:hanging="710"/>
      </w:pPr>
      <w:rPr>
        <w:rFonts w:ascii="Arial" w:hAnsi="Arial" w:hint="default"/>
      </w:rPr>
    </w:lvl>
    <w:lvl w:ilvl="1" w:tplc="8EE21A92" w:tentative="1">
      <w:start w:val="1"/>
      <w:numFmt w:val="bullet"/>
      <w:lvlText w:val="o"/>
      <w:lvlJc w:val="left"/>
      <w:pPr>
        <w:ind w:left="1440" w:hanging="360"/>
      </w:pPr>
      <w:rPr>
        <w:rFonts w:ascii="Courier New" w:hAnsi="Courier New" w:hint="default"/>
      </w:rPr>
    </w:lvl>
    <w:lvl w:ilvl="2" w:tplc="934E8864" w:tentative="1">
      <w:start w:val="1"/>
      <w:numFmt w:val="bullet"/>
      <w:lvlText w:val=""/>
      <w:lvlJc w:val="left"/>
      <w:pPr>
        <w:ind w:left="2160" w:hanging="360"/>
      </w:pPr>
      <w:rPr>
        <w:rFonts w:ascii="Wingdings" w:hAnsi="Wingdings" w:hint="default"/>
      </w:rPr>
    </w:lvl>
    <w:lvl w:ilvl="3" w:tplc="FB9AD46E" w:tentative="1">
      <w:start w:val="1"/>
      <w:numFmt w:val="bullet"/>
      <w:lvlText w:val=""/>
      <w:lvlJc w:val="left"/>
      <w:pPr>
        <w:ind w:left="2880" w:hanging="360"/>
      </w:pPr>
      <w:rPr>
        <w:rFonts w:ascii="Symbol" w:hAnsi="Symbol" w:hint="default"/>
      </w:rPr>
    </w:lvl>
    <w:lvl w:ilvl="4" w:tplc="F95E0E78" w:tentative="1">
      <w:start w:val="1"/>
      <w:numFmt w:val="bullet"/>
      <w:lvlText w:val="o"/>
      <w:lvlJc w:val="left"/>
      <w:pPr>
        <w:ind w:left="3600" w:hanging="360"/>
      </w:pPr>
      <w:rPr>
        <w:rFonts w:ascii="Courier New" w:hAnsi="Courier New" w:hint="default"/>
      </w:rPr>
    </w:lvl>
    <w:lvl w:ilvl="5" w:tplc="6862E86A" w:tentative="1">
      <w:start w:val="1"/>
      <w:numFmt w:val="bullet"/>
      <w:lvlText w:val=""/>
      <w:lvlJc w:val="left"/>
      <w:pPr>
        <w:ind w:left="4320" w:hanging="360"/>
      </w:pPr>
      <w:rPr>
        <w:rFonts w:ascii="Wingdings" w:hAnsi="Wingdings" w:hint="default"/>
      </w:rPr>
    </w:lvl>
    <w:lvl w:ilvl="6" w:tplc="BECABC1E" w:tentative="1">
      <w:start w:val="1"/>
      <w:numFmt w:val="bullet"/>
      <w:lvlText w:val=""/>
      <w:lvlJc w:val="left"/>
      <w:pPr>
        <w:ind w:left="5040" w:hanging="360"/>
      </w:pPr>
      <w:rPr>
        <w:rFonts w:ascii="Symbol" w:hAnsi="Symbol" w:hint="default"/>
      </w:rPr>
    </w:lvl>
    <w:lvl w:ilvl="7" w:tplc="81285586" w:tentative="1">
      <w:start w:val="1"/>
      <w:numFmt w:val="bullet"/>
      <w:lvlText w:val="o"/>
      <w:lvlJc w:val="left"/>
      <w:pPr>
        <w:ind w:left="5760" w:hanging="360"/>
      </w:pPr>
      <w:rPr>
        <w:rFonts w:ascii="Courier New" w:hAnsi="Courier New" w:hint="default"/>
      </w:rPr>
    </w:lvl>
    <w:lvl w:ilvl="8" w:tplc="8A66F464" w:tentative="1">
      <w:start w:val="1"/>
      <w:numFmt w:val="bullet"/>
      <w:lvlText w:val=""/>
      <w:lvlJc w:val="left"/>
      <w:pPr>
        <w:ind w:left="6480" w:hanging="360"/>
      </w:pPr>
      <w:rPr>
        <w:rFonts w:ascii="Wingdings" w:hAnsi="Wingdings" w:hint="default"/>
      </w:rPr>
    </w:lvl>
  </w:abstractNum>
  <w:abstractNum w:abstractNumId="33" w15:restartNumberingAfterBreak="0">
    <w:nsid w:val="38D91870"/>
    <w:multiLevelType w:val="hybridMultilevel"/>
    <w:tmpl w:val="D58A8E20"/>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3B840931"/>
    <w:multiLevelType w:val="hybridMultilevel"/>
    <w:tmpl w:val="7CF2C58A"/>
    <w:lvl w:ilvl="0" w:tplc="E1589EC8">
      <w:start w:val="6"/>
      <w:numFmt w:val="bullet"/>
      <w:lvlText w:val="•"/>
      <w:lvlJc w:val="left"/>
      <w:pPr>
        <w:ind w:left="1790" w:hanging="710"/>
      </w:pPr>
      <w:rPr>
        <w:rFonts w:ascii="Arial" w:hAnsi="Arial" w:hint="default"/>
      </w:rPr>
    </w:lvl>
    <w:lvl w:ilvl="1" w:tplc="E44CB5AA" w:tentative="1">
      <w:start w:val="1"/>
      <w:numFmt w:val="bullet"/>
      <w:lvlText w:val="o"/>
      <w:lvlJc w:val="left"/>
      <w:pPr>
        <w:ind w:left="2160" w:hanging="360"/>
      </w:pPr>
      <w:rPr>
        <w:rFonts w:ascii="Courier New" w:hAnsi="Courier New" w:hint="default"/>
      </w:rPr>
    </w:lvl>
    <w:lvl w:ilvl="2" w:tplc="DB2CB790" w:tentative="1">
      <w:start w:val="1"/>
      <w:numFmt w:val="bullet"/>
      <w:lvlText w:val=""/>
      <w:lvlJc w:val="left"/>
      <w:pPr>
        <w:ind w:left="2880" w:hanging="360"/>
      </w:pPr>
      <w:rPr>
        <w:rFonts w:ascii="Wingdings" w:hAnsi="Wingdings" w:hint="default"/>
      </w:rPr>
    </w:lvl>
    <w:lvl w:ilvl="3" w:tplc="7DAA5030" w:tentative="1">
      <w:start w:val="1"/>
      <w:numFmt w:val="bullet"/>
      <w:lvlText w:val=""/>
      <w:lvlJc w:val="left"/>
      <w:pPr>
        <w:ind w:left="3600" w:hanging="360"/>
      </w:pPr>
      <w:rPr>
        <w:rFonts w:ascii="Symbol" w:hAnsi="Symbol" w:hint="default"/>
      </w:rPr>
    </w:lvl>
    <w:lvl w:ilvl="4" w:tplc="D3BC8920" w:tentative="1">
      <w:start w:val="1"/>
      <w:numFmt w:val="bullet"/>
      <w:lvlText w:val="o"/>
      <w:lvlJc w:val="left"/>
      <w:pPr>
        <w:ind w:left="4320" w:hanging="360"/>
      </w:pPr>
      <w:rPr>
        <w:rFonts w:ascii="Courier New" w:hAnsi="Courier New" w:hint="default"/>
      </w:rPr>
    </w:lvl>
    <w:lvl w:ilvl="5" w:tplc="14E29FB8" w:tentative="1">
      <w:start w:val="1"/>
      <w:numFmt w:val="bullet"/>
      <w:lvlText w:val=""/>
      <w:lvlJc w:val="left"/>
      <w:pPr>
        <w:ind w:left="5040" w:hanging="360"/>
      </w:pPr>
      <w:rPr>
        <w:rFonts w:ascii="Wingdings" w:hAnsi="Wingdings" w:hint="default"/>
      </w:rPr>
    </w:lvl>
    <w:lvl w:ilvl="6" w:tplc="BD920224" w:tentative="1">
      <w:start w:val="1"/>
      <w:numFmt w:val="bullet"/>
      <w:lvlText w:val=""/>
      <w:lvlJc w:val="left"/>
      <w:pPr>
        <w:ind w:left="5760" w:hanging="360"/>
      </w:pPr>
      <w:rPr>
        <w:rFonts w:ascii="Symbol" w:hAnsi="Symbol" w:hint="default"/>
      </w:rPr>
    </w:lvl>
    <w:lvl w:ilvl="7" w:tplc="96D60366" w:tentative="1">
      <w:start w:val="1"/>
      <w:numFmt w:val="bullet"/>
      <w:lvlText w:val="o"/>
      <w:lvlJc w:val="left"/>
      <w:pPr>
        <w:ind w:left="6480" w:hanging="360"/>
      </w:pPr>
      <w:rPr>
        <w:rFonts w:ascii="Courier New" w:hAnsi="Courier New" w:hint="default"/>
      </w:rPr>
    </w:lvl>
    <w:lvl w:ilvl="8" w:tplc="E0106F36" w:tentative="1">
      <w:start w:val="1"/>
      <w:numFmt w:val="bullet"/>
      <w:lvlText w:val=""/>
      <w:lvlJc w:val="left"/>
      <w:pPr>
        <w:ind w:left="7200" w:hanging="360"/>
      </w:pPr>
      <w:rPr>
        <w:rFonts w:ascii="Wingdings" w:hAnsi="Wingdings" w:hint="default"/>
      </w:rPr>
    </w:lvl>
  </w:abstractNum>
  <w:abstractNum w:abstractNumId="35" w15:restartNumberingAfterBreak="0">
    <w:nsid w:val="3E172639"/>
    <w:multiLevelType w:val="hybridMultilevel"/>
    <w:tmpl w:val="5EF6902A"/>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6"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44DB3755"/>
    <w:multiLevelType w:val="hybridMultilevel"/>
    <w:tmpl w:val="CB74AF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BC040D0"/>
    <w:multiLevelType w:val="hybridMultilevel"/>
    <w:tmpl w:val="7298A64E"/>
    <w:lvl w:ilvl="0" w:tplc="08249F8C">
      <w:start w:val="1"/>
      <w:numFmt w:val="bullet"/>
      <w:lvlText w:val=""/>
      <w:lvlJc w:val="left"/>
      <w:pPr>
        <w:ind w:left="360" w:hanging="360"/>
      </w:pPr>
      <w:rPr>
        <w:rFonts w:ascii="Symbol" w:hAnsi="Symbol" w:hint="default"/>
      </w:rPr>
    </w:lvl>
    <w:lvl w:ilvl="1" w:tplc="5CFC8532">
      <w:start w:val="1"/>
      <w:numFmt w:val="bullet"/>
      <w:lvlText w:val="o"/>
      <w:lvlJc w:val="left"/>
      <w:pPr>
        <w:ind w:left="1080" w:hanging="360"/>
      </w:pPr>
      <w:rPr>
        <w:rFonts w:ascii="Courier New" w:hAnsi="Courier New" w:hint="default"/>
      </w:rPr>
    </w:lvl>
    <w:lvl w:ilvl="2" w:tplc="63180D66">
      <w:start w:val="1"/>
      <w:numFmt w:val="bullet"/>
      <w:lvlText w:val=""/>
      <w:lvlJc w:val="left"/>
      <w:pPr>
        <w:ind w:left="1800" w:hanging="360"/>
      </w:pPr>
      <w:rPr>
        <w:rFonts w:ascii="Wingdings" w:hAnsi="Wingdings" w:hint="default"/>
      </w:rPr>
    </w:lvl>
    <w:lvl w:ilvl="3" w:tplc="58AC4614">
      <w:start w:val="1"/>
      <w:numFmt w:val="bullet"/>
      <w:lvlText w:val=""/>
      <w:lvlJc w:val="left"/>
      <w:pPr>
        <w:ind w:left="2520" w:hanging="360"/>
      </w:pPr>
      <w:rPr>
        <w:rFonts w:ascii="Symbol" w:hAnsi="Symbol" w:hint="default"/>
      </w:rPr>
    </w:lvl>
    <w:lvl w:ilvl="4" w:tplc="CE7C03C8">
      <w:start w:val="1"/>
      <w:numFmt w:val="bullet"/>
      <w:lvlText w:val="o"/>
      <w:lvlJc w:val="left"/>
      <w:pPr>
        <w:ind w:left="3240" w:hanging="360"/>
      </w:pPr>
      <w:rPr>
        <w:rFonts w:ascii="Courier New" w:hAnsi="Courier New" w:hint="default"/>
      </w:rPr>
    </w:lvl>
    <w:lvl w:ilvl="5" w:tplc="7F5C65BC">
      <w:start w:val="1"/>
      <w:numFmt w:val="bullet"/>
      <w:lvlText w:val=""/>
      <w:lvlJc w:val="left"/>
      <w:pPr>
        <w:ind w:left="3960" w:hanging="360"/>
      </w:pPr>
      <w:rPr>
        <w:rFonts w:ascii="Wingdings" w:hAnsi="Wingdings" w:hint="default"/>
      </w:rPr>
    </w:lvl>
    <w:lvl w:ilvl="6" w:tplc="7068BED4">
      <w:start w:val="1"/>
      <w:numFmt w:val="bullet"/>
      <w:lvlText w:val=""/>
      <w:lvlJc w:val="left"/>
      <w:pPr>
        <w:ind w:left="4680" w:hanging="360"/>
      </w:pPr>
      <w:rPr>
        <w:rFonts w:ascii="Symbol" w:hAnsi="Symbol" w:hint="default"/>
      </w:rPr>
    </w:lvl>
    <w:lvl w:ilvl="7" w:tplc="6B2E4A36">
      <w:start w:val="1"/>
      <w:numFmt w:val="bullet"/>
      <w:lvlText w:val="o"/>
      <w:lvlJc w:val="left"/>
      <w:pPr>
        <w:ind w:left="5400" w:hanging="360"/>
      </w:pPr>
      <w:rPr>
        <w:rFonts w:ascii="Courier New" w:hAnsi="Courier New" w:hint="default"/>
      </w:rPr>
    </w:lvl>
    <w:lvl w:ilvl="8" w:tplc="64CA0EDE">
      <w:start w:val="1"/>
      <w:numFmt w:val="bullet"/>
      <w:lvlText w:val=""/>
      <w:lvlJc w:val="left"/>
      <w:pPr>
        <w:ind w:left="6120" w:hanging="360"/>
      </w:pPr>
      <w:rPr>
        <w:rFonts w:ascii="Wingdings" w:hAnsi="Wingdings" w:hint="default"/>
      </w:rPr>
    </w:lvl>
  </w:abstractNum>
  <w:abstractNum w:abstractNumId="39" w15:restartNumberingAfterBreak="0">
    <w:nsid w:val="4CF2202F"/>
    <w:multiLevelType w:val="hybridMultilevel"/>
    <w:tmpl w:val="6FD24FA6"/>
    <w:lvl w:ilvl="0" w:tplc="73EEF55A">
      <w:numFmt w:val="bullet"/>
      <w:lvlText w:val="-"/>
      <w:lvlJc w:val="left"/>
      <w:pPr>
        <w:ind w:left="1430" w:hanging="360"/>
      </w:pPr>
      <w:rPr>
        <w:rFonts w:ascii="Arial" w:hAnsi="Arial" w:hint="default"/>
      </w:rPr>
    </w:lvl>
    <w:lvl w:ilvl="1" w:tplc="40821E5E" w:tentative="1">
      <w:start w:val="1"/>
      <w:numFmt w:val="bullet"/>
      <w:lvlText w:val="o"/>
      <w:lvlJc w:val="left"/>
      <w:pPr>
        <w:ind w:left="2150" w:hanging="360"/>
      </w:pPr>
      <w:rPr>
        <w:rFonts w:ascii="Courier New" w:hAnsi="Courier New" w:hint="default"/>
      </w:rPr>
    </w:lvl>
    <w:lvl w:ilvl="2" w:tplc="67D2432E" w:tentative="1">
      <w:start w:val="1"/>
      <w:numFmt w:val="bullet"/>
      <w:lvlText w:val=""/>
      <w:lvlJc w:val="left"/>
      <w:pPr>
        <w:ind w:left="2870" w:hanging="360"/>
      </w:pPr>
      <w:rPr>
        <w:rFonts w:ascii="Wingdings" w:hAnsi="Wingdings" w:hint="default"/>
      </w:rPr>
    </w:lvl>
    <w:lvl w:ilvl="3" w:tplc="A382536A" w:tentative="1">
      <w:start w:val="1"/>
      <w:numFmt w:val="bullet"/>
      <w:lvlText w:val=""/>
      <w:lvlJc w:val="left"/>
      <w:pPr>
        <w:ind w:left="3590" w:hanging="360"/>
      </w:pPr>
      <w:rPr>
        <w:rFonts w:ascii="Symbol" w:hAnsi="Symbol" w:hint="default"/>
      </w:rPr>
    </w:lvl>
    <w:lvl w:ilvl="4" w:tplc="8E106242" w:tentative="1">
      <w:start w:val="1"/>
      <w:numFmt w:val="bullet"/>
      <w:lvlText w:val="o"/>
      <w:lvlJc w:val="left"/>
      <w:pPr>
        <w:ind w:left="4310" w:hanging="360"/>
      </w:pPr>
      <w:rPr>
        <w:rFonts w:ascii="Courier New" w:hAnsi="Courier New" w:hint="default"/>
      </w:rPr>
    </w:lvl>
    <w:lvl w:ilvl="5" w:tplc="EA2E9E34" w:tentative="1">
      <w:start w:val="1"/>
      <w:numFmt w:val="bullet"/>
      <w:lvlText w:val=""/>
      <w:lvlJc w:val="left"/>
      <w:pPr>
        <w:ind w:left="5030" w:hanging="360"/>
      </w:pPr>
      <w:rPr>
        <w:rFonts w:ascii="Wingdings" w:hAnsi="Wingdings" w:hint="default"/>
      </w:rPr>
    </w:lvl>
    <w:lvl w:ilvl="6" w:tplc="DEA04856" w:tentative="1">
      <w:start w:val="1"/>
      <w:numFmt w:val="bullet"/>
      <w:lvlText w:val=""/>
      <w:lvlJc w:val="left"/>
      <w:pPr>
        <w:ind w:left="5750" w:hanging="360"/>
      </w:pPr>
      <w:rPr>
        <w:rFonts w:ascii="Symbol" w:hAnsi="Symbol" w:hint="default"/>
      </w:rPr>
    </w:lvl>
    <w:lvl w:ilvl="7" w:tplc="84D2E248" w:tentative="1">
      <w:start w:val="1"/>
      <w:numFmt w:val="bullet"/>
      <w:lvlText w:val="o"/>
      <w:lvlJc w:val="left"/>
      <w:pPr>
        <w:ind w:left="6470" w:hanging="360"/>
      </w:pPr>
      <w:rPr>
        <w:rFonts w:ascii="Courier New" w:hAnsi="Courier New" w:hint="default"/>
      </w:rPr>
    </w:lvl>
    <w:lvl w:ilvl="8" w:tplc="7A74546C" w:tentative="1">
      <w:start w:val="1"/>
      <w:numFmt w:val="bullet"/>
      <w:lvlText w:val=""/>
      <w:lvlJc w:val="left"/>
      <w:pPr>
        <w:ind w:left="7190" w:hanging="360"/>
      </w:pPr>
      <w:rPr>
        <w:rFonts w:ascii="Wingdings" w:hAnsi="Wingdings" w:hint="default"/>
      </w:rPr>
    </w:lvl>
  </w:abstractNum>
  <w:abstractNum w:abstractNumId="40" w15:restartNumberingAfterBreak="0">
    <w:nsid w:val="4F5371AE"/>
    <w:multiLevelType w:val="hybridMultilevel"/>
    <w:tmpl w:val="F88CA0EC"/>
    <w:lvl w:ilvl="0" w:tplc="DFEE53B8">
      <w:start w:val="6"/>
      <w:numFmt w:val="bullet"/>
      <w:lvlText w:val="•"/>
      <w:lvlJc w:val="left"/>
      <w:pPr>
        <w:ind w:left="1070" w:hanging="710"/>
      </w:pPr>
      <w:rPr>
        <w:rFonts w:ascii="Arial" w:hAnsi="Arial" w:hint="default"/>
      </w:rPr>
    </w:lvl>
    <w:lvl w:ilvl="1" w:tplc="4D84568A" w:tentative="1">
      <w:start w:val="1"/>
      <w:numFmt w:val="bullet"/>
      <w:lvlText w:val="o"/>
      <w:lvlJc w:val="left"/>
      <w:pPr>
        <w:ind w:left="1440" w:hanging="360"/>
      </w:pPr>
      <w:rPr>
        <w:rFonts w:ascii="Courier New" w:hAnsi="Courier New" w:hint="default"/>
      </w:rPr>
    </w:lvl>
    <w:lvl w:ilvl="2" w:tplc="7FBE2058" w:tentative="1">
      <w:start w:val="1"/>
      <w:numFmt w:val="bullet"/>
      <w:lvlText w:val=""/>
      <w:lvlJc w:val="left"/>
      <w:pPr>
        <w:ind w:left="2160" w:hanging="360"/>
      </w:pPr>
      <w:rPr>
        <w:rFonts w:ascii="Wingdings" w:hAnsi="Wingdings" w:hint="default"/>
      </w:rPr>
    </w:lvl>
    <w:lvl w:ilvl="3" w:tplc="12C0D570" w:tentative="1">
      <w:start w:val="1"/>
      <w:numFmt w:val="bullet"/>
      <w:lvlText w:val=""/>
      <w:lvlJc w:val="left"/>
      <w:pPr>
        <w:ind w:left="2880" w:hanging="360"/>
      </w:pPr>
      <w:rPr>
        <w:rFonts w:ascii="Symbol" w:hAnsi="Symbol" w:hint="default"/>
      </w:rPr>
    </w:lvl>
    <w:lvl w:ilvl="4" w:tplc="AEF6A8C8" w:tentative="1">
      <w:start w:val="1"/>
      <w:numFmt w:val="bullet"/>
      <w:lvlText w:val="o"/>
      <w:lvlJc w:val="left"/>
      <w:pPr>
        <w:ind w:left="3600" w:hanging="360"/>
      </w:pPr>
      <w:rPr>
        <w:rFonts w:ascii="Courier New" w:hAnsi="Courier New" w:hint="default"/>
      </w:rPr>
    </w:lvl>
    <w:lvl w:ilvl="5" w:tplc="A876295A" w:tentative="1">
      <w:start w:val="1"/>
      <w:numFmt w:val="bullet"/>
      <w:lvlText w:val=""/>
      <w:lvlJc w:val="left"/>
      <w:pPr>
        <w:ind w:left="4320" w:hanging="360"/>
      </w:pPr>
      <w:rPr>
        <w:rFonts w:ascii="Wingdings" w:hAnsi="Wingdings" w:hint="default"/>
      </w:rPr>
    </w:lvl>
    <w:lvl w:ilvl="6" w:tplc="ED9C035E" w:tentative="1">
      <w:start w:val="1"/>
      <w:numFmt w:val="bullet"/>
      <w:lvlText w:val=""/>
      <w:lvlJc w:val="left"/>
      <w:pPr>
        <w:ind w:left="5040" w:hanging="360"/>
      </w:pPr>
      <w:rPr>
        <w:rFonts w:ascii="Symbol" w:hAnsi="Symbol" w:hint="default"/>
      </w:rPr>
    </w:lvl>
    <w:lvl w:ilvl="7" w:tplc="6EBED192" w:tentative="1">
      <w:start w:val="1"/>
      <w:numFmt w:val="bullet"/>
      <w:lvlText w:val="o"/>
      <w:lvlJc w:val="left"/>
      <w:pPr>
        <w:ind w:left="5760" w:hanging="360"/>
      </w:pPr>
      <w:rPr>
        <w:rFonts w:ascii="Courier New" w:hAnsi="Courier New" w:hint="default"/>
      </w:rPr>
    </w:lvl>
    <w:lvl w:ilvl="8" w:tplc="5E320968" w:tentative="1">
      <w:start w:val="1"/>
      <w:numFmt w:val="bullet"/>
      <w:lvlText w:val=""/>
      <w:lvlJc w:val="left"/>
      <w:pPr>
        <w:ind w:left="6480" w:hanging="360"/>
      </w:pPr>
      <w:rPr>
        <w:rFonts w:ascii="Wingdings" w:hAnsi="Wingdings" w:hint="default"/>
      </w:rPr>
    </w:lvl>
  </w:abstractNum>
  <w:abstractNum w:abstractNumId="41" w15:restartNumberingAfterBreak="0">
    <w:nsid w:val="521373A3"/>
    <w:multiLevelType w:val="hybridMultilevel"/>
    <w:tmpl w:val="15C2357E"/>
    <w:lvl w:ilvl="0" w:tplc="97F64D7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389767F"/>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56275240"/>
    <w:multiLevelType w:val="hybridMultilevel"/>
    <w:tmpl w:val="2FD8D5E2"/>
    <w:lvl w:ilvl="0" w:tplc="BCC8DEAA">
      <w:numFmt w:val="bullet"/>
      <w:lvlText w:val=""/>
      <w:lvlJc w:val="left"/>
      <w:pPr>
        <w:ind w:left="468" w:hanging="360"/>
      </w:pPr>
      <w:rPr>
        <w:rFonts w:ascii="Symbol" w:eastAsia="Symbol" w:hAnsi="Symbol" w:cs="Symbol" w:hint="default"/>
        <w:b w:val="0"/>
        <w:bCs w:val="0"/>
        <w:i w:val="0"/>
        <w:iCs w:val="0"/>
        <w:spacing w:val="0"/>
        <w:w w:val="100"/>
        <w:sz w:val="22"/>
        <w:szCs w:val="22"/>
        <w:lang w:val="es-ES" w:eastAsia="en-US" w:bidi="ar-SA"/>
      </w:rPr>
    </w:lvl>
    <w:lvl w:ilvl="1" w:tplc="C2EED7B0">
      <w:numFmt w:val="bullet"/>
      <w:lvlText w:val="•"/>
      <w:lvlJc w:val="left"/>
      <w:pPr>
        <w:ind w:left="1203" w:hanging="360"/>
      </w:pPr>
      <w:rPr>
        <w:rFonts w:hint="default"/>
        <w:lang w:val="es-ES" w:eastAsia="en-US" w:bidi="ar-SA"/>
      </w:rPr>
    </w:lvl>
    <w:lvl w:ilvl="2" w:tplc="15001640">
      <w:numFmt w:val="bullet"/>
      <w:lvlText w:val="•"/>
      <w:lvlJc w:val="left"/>
      <w:pPr>
        <w:ind w:left="1946" w:hanging="360"/>
      </w:pPr>
      <w:rPr>
        <w:rFonts w:hint="default"/>
        <w:lang w:val="es-ES" w:eastAsia="en-US" w:bidi="ar-SA"/>
      </w:rPr>
    </w:lvl>
    <w:lvl w:ilvl="3" w:tplc="01A6A6E6">
      <w:numFmt w:val="bullet"/>
      <w:lvlText w:val="•"/>
      <w:lvlJc w:val="left"/>
      <w:pPr>
        <w:ind w:left="2690" w:hanging="360"/>
      </w:pPr>
      <w:rPr>
        <w:rFonts w:hint="default"/>
        <w:lang w:val="es-ES" w:eastAsia="en-US" w:bidi="ar-SA"/>
      </w:rPr>
    </w:lvl>
    <w:lvl w:ilvl="4" w:tplc="419EE0B0">
      <w:numFmt w:val="bullet"/>
      <w:lvlText w:val="•"/>
      <w:lvlJc w:val="left"/>
      <w:pPr>
        <w:ind w:left="3433" w:hanging="360"/>
      </w:pPr>
      <w:rPr>
        <w:rFonts w:hint="default"/>
        <w:lang w:val="es-ES" w:eastAsia="en-US" w:bidi="ar-SA"/>
      </w:rPr>
    </w:lvl>
    <w:lvl w:ilvl="5" w:tplc="48F2FBA6">
      <w:numFmt w:val="bullet"/>
      <w:lvlText w:val="•"/>
      <w:lvlJc w:val="left"/>
      <w:pPr>
        <w:ind w:left="4177" w:hanging="360"/>
      </w:pPr>
      <w:rPr>
        <w:rFonts w:hint="default"/>
        <w:lang w:val="es-ES" w:eastAsia="en-US" w:bidi="ar-SA"/>
      </w:rPr>
    </w:lvl>
    <w:lvl w:ilvl="6" w:tplc="ABC6717A">
      <w:numFmt w:val="bullet"/>
      <w:lvlText w:val="•"/>
      <w:lvlJc w:val="left"/>
      <w:pPr>
        <w:ind w:left="4920" w:hanging="360"/>
      </w:pPr>
      <w:rPr>
        <w:rFonts w:hint="default"/>
        <w:lang w:val="es-ES" w:eastAsia="en-US" w:bidi="ar-SA"/>
      </w:rPr>
    </w:lvl>
    <w:lvl w:ilvl="7" w:tplc="B12EDBDE">
      <w:numFmt w:val="bullet"/>
      <w:lvlText w:val="•"/>
      <w:lvlJc w:val="left"/>
      <w:pPr>
        <w:ind w:left="5663" w:hanging="360"/>
      </w:pPr>
      <w:rPr>
        <w:rFonts w:hint="default"/>
        <w:lang w:val="es-ES" w:eastAsia="en-US" w:bidi="ar-SA"/>
      </w:rPr>
    </w:lvl>
    <w:lvl w:ilvl="8" w:tplc="4E28E3E4">
      <w:numFmt w:val="bullet"/>
      <w:lvlText w:val="•"/>
      <w:lvlJc w:val="left"/>
      <w:pPr>
        <w:ind w:left="6407" w:hanging="360"/>
      </w:pPr>
      <w:rPr>
        <w:rFonts w:hint="default"/>
        <w:lang w:val="es-ES" w:eastAsia="en-US" w:bidi="ar-SA"/>
      </w:rPr>
    </w:lvl>
  </w:abstractNum>
  <w:abstractNum w:abstractNumId="44" w15:restartNumberingAfterBreak="0">
    <w:nsid w:val="57867C42"/>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578B3D84"/>
    <w:multiLevelType w:val="multilevel"/>
    <w:tmpl w:val="89FAB11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502" w:hanging="360"/>
      </w:pPr>
      <w:rPr>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7CC689A"/>
    <w:multiLevelType w:val="hybridMultilevel"/>
    <w:tmpl w:val="5F4C6D18"/>
    <w:lvl w:ilvl="0" w:tplc="240A0019">
      <w:start w:val="1"/>
      <w:numFmt w:val="lowerLetter"/>
      <w:lvlText w:val="%1."/>
      <w:lvlJc w:val="left"/>
      <w:pPr>
        <w:ind w:left="1776" w:hanging="360"/>
      </w:p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47" w15:restartNumberingAfterBreak="0">
    <w:nsid w:val="57F05419"/>
    <w:multiLevelType w:val="hybridMultilevel"/>
    <w:tmpl w:val="FE3E341E"/>
    <w:lvl w:ilvl="0" w:tplc="ED708BEC">
      <w:start w:val="1"/>
      <w:numFmt w:val="bullet"/>
      <w:lvlText w:val=""/>
      <w:lvlJc w:val="left"/>
      <w:pPr>
        <w:ind w:left="720" w:hanging="360"/>
      </w:pPr>
      <w:rPr>
        <w:rFonts w:ascii="Symbol" w:hAnsi="Symbol" w:hint="default"/>
      </w:rPr>
    </w:lvl>
    <w:lvl w:ilvl="1" w:tplc="608066CA" w:tentative="1">
      <w:start w:val="1"/>
      <w:numFmt w:val="bullet"/>
      <w:lvlText w:val="o"/>
      <w:lvlJc w:val="left"/>
      <w:pPr>
        <w:ind w:left="1440" w:hanging="360"/>
      </w:pPr>
      <w:rPr>
        <w:rFonts w:ascii="Courier New" w:hAnsi="Courier New" w:hint="default"/>
      </w:rPr>
    </w:lvl>
    <w:lvl w:ilvl="2" w:tplc="C10C6EA8" w:tentative="1">
      <w:start w:val="1"/>
      <w:numFmt w:val="bullet"/>
      <w:lvlText w:val=""/>
      <w:lvlJc w:val="left"/>
      <w:pPr>
        <w:ind w:left="2160" w:hanging="360"/>
      </w:pPr>
      <w:rPr>
        <w:rFonts w:ascii="Wingdings" w:hAnsi="Wingdings" w:hint="default"/>
      </w:rPr>
    </w:lvl>
    <w:lvl w:ilvl="3" w:tplc="BD0E5DDE" w:tentative="1">
      <w:start w:val="1"/>
      <w:numFmt w:val="bullet"/>
      <w:lvlText w:val=""/>
      <w:lvlJc w:val="left"/>
      <w:pPr>
        <w:ind w:left="2880" w:hanging="360"/>
      </w:pPr>
      <w:rPr>
        <w:rFonts w:ascii="Symbol" w:hAnsi="Symbol" w:hint="default"/>
      </w:rPr>
    </w:lvl>
    <w:lvl w:ilvl="4" w:tplc="AAF40280" w:tentative="1">
      <w:start w:val="1"/>
      <w:numFmt w:val="bullet"/>
      <w:lvlText w:val="o"/>
      <w:lvlJc w:val="left"/>
      <w:pPr>
        <w:ind w:left="3600" w:hanging="360"/>
      </w:pPr>
      <w:rPr>
        <w:rFonts w:ascii="Courier New" w:hAnsi="Courier New" w:hint="default"/>
      </w:rPr>
    </w:lvl>
    <w:lvl w:ilvl="5" w:tplc="56461F72" w:tentative="1">
      <w:start w:val="1"/>
      <w:numFmt w:val="bullet"/>
      <w:lvlText w:val=""/>
      <w:lvlJc w:val="left"/>
      <w:pPr>
        <w:ind w:left="4320" w:hanging="360"/>
      </w:pPr>
      <w:rPr>
        <w:rFonts w:ascii="Wingdings" w:hAnsi="Wingdings" w:hint="default"/>
      </w:rPr>
    </w:lvl>
    <w:lvl w:ilvl="6" w:tplc="990C00AA" w:tentative="1">
      <w:start w:val="1"/>
      <w:numFmt w:val="bullet"/>
      <w:lvlText w:val=""/>
      <w:lvlJc w:val="left"/>
      <w:pPr>
        <w:ind w:left="5040" w:hanging="360"/>
      </w:pPr>
      <w:rPr>
        <w:rFonts w:ascii="Symbol" w:hAnsi="Symbol" w:hint="default"/>
      </w:rPr>
    </w:lvl>
    <w:lvl w:ilvl="7" w:tplc="E3061194" w:tentative="1">
      <w:start w:val="1"/>
      <w:numFmt w:val="bullet"/>
      <w:lvlText w:val="o"/>
      <w:lvlJc w:val="left"/>
      <w:pPr>
        <w:ind w:left="5760" w:hanging="360"/>
      </w:pPr>
      <w:rPr>
        <w:rFonts w:ascii="Courier New" w:hAnsi="Courier New" w:hint="default"/>
      </w:rPr>
    </w:lvl>
    <w:lvl w:ilvl="8" w:tplc="98CC50D0" w:tentative="1">
      <w:start w:val="1"/>
      <w:numFmt w:val="bullet"/>
      <w:lvlText w:val=""/>
      <w:lvlJc w:val="left"/>
      <w:pPr>
        <w:ind w:left="6480" w:hanging="360"/>
      </w:pPr>
      <w:rPr>
        <w:rFonts w:ascii="Wingdings" w:hAnsi="Wingdings" w:hint="default"/>
      </w:rPr>
    </w:lvl>
  </w:abstractNum>
  <w:abstractNum w:abstractNumId="48" w15:restartNumberingAfterBreak="0">
    <w:nsid w:val="57F926A3"/>
    <w:multiLevelType w:val="hybridMultilevel"/>
    <w:tmpl w:val="413C1AEE"/>
    <w:lvl w:ilvl="0" w:tplc="664E41DE">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8673D06"/>
    <w:multiLevelType w:val="hybridMultilevel"/>
    <w:tmpl w:val="788CED9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8A4436C"/>
    <w:multiLevelType w:val="hybridMultilevel"/>
    <w:tmpl w:val="4F0AB6C2"/>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1" w15:restartNumberingAfterBreak="0">
    <w:nsid w:val="5AC619C8"/>
    <w:multiLevelType w:val="multilevel"/>
    <w:tmpl w:val="12DC044E"/>
    <w:lvl w:ilvl="0">
      <w:start w:val="4"/>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EB80BC6"/>
    <w:multiLevelType w:val="hybridMultilevel"/>
    <w:tmpl w:val="277AD332"/>
    <w:lvl w:ilvl="0" w:tplc="DDFCC9EE">
      <w:start w:val="14"/>
      <w:numFmt w:val="decimal"/>
      <w:pStyle w:val="Captulo9"/>
      <w:lvlText w:val="%1."/>
      <w:lvlJc w:val="left"/>
      <w:pPr>
        <w:ind w:left="720" w:hanging="360"/>
      </w:pPr>
      <w:rPr>
        <w:rFonts w:ascii="Arial Narrow" w:hAnsi="Arial Narrow" w:hint="default"/>
        <w:b w:val="0"/>
        <w:bCs w:val="0"/>
      </w:rPr>
    </w:lvl>
    <w:lvl w:ilvl="1" w:tplc="614C0648">
      <w:start w:val="1"/>
      <w:numFmt w:val="lowerLetter"/>
      <w:lvlText w:val="%2."/>
      <w:lvlJc w:val="left"/>
      <w:pPr>
        <w:ind w:left="1440" w:hanging="360"/>
      </w:pPr>
    </w:lvl>
    <w:lvl w:ilvl="2" w:tplc="3FD2A520" w:tentative="1">
      <w:start w:val="1"/>
      <w:numFmt w:val="lowerRoman"/>
      <w:lvlText w:val="%3."/>
      <w:lvlJc w:val="right"/>
      <w:pPr>
        <w:ind w:left="2160" w:hanging="180"/>
      </w:pPr>
    </w:lvl>
    <w:lvl w:ilvl="3" w:tplc="36583930" w:tentative="1">
      <w:start w:val="1"/>
      <w:numFmt w:val="decimal"/>
      <w:lvlText w:val="%4."/>
      <w:lvlJc w:val="left"/>
      <w:pPr>
        <w:ind w:left="2880" w:hanging="360"/>
      </w:pPr>
    </w:lvl>
    <w:lvl w:ilvl="4" w:tplc="6D5A98B8" w:tentative="1">
      <w:start w:val="1"/>
      <w:numFmt w:val="lowerLetter"/>
      <w:lvlText w:val="%5."/>
      <w:lvlJc w:val="left"/>
      <w:pPr>
        <w:ind w:left="3600" w:hanging="360"/>
      </w:pPr>
    </w:lvl>
    <w:lvl w:ilvl="5" w:tplc="5268C63E" w:tentative="1">
      <w:start w:val="1"/>
      <w:numFmt w:val="lowerRoman"/>
      <w:lvlText w:val="%6."/>
      <w:lvlJc w:val="right"/>
      <w:pPr>
        <w:ind w:left="4320" w:hanging="180"/>
      </w:pPr>
    </w:lvl>
    <w:lvl w:ilvl="6" w:tplc="CA6E7E6E" w:tentative="1">
      <w:start w:val="1"/>
      <w:numFmt w:val="decimal"/>
      <w:lvlText w:val="%7."/>
      <w:lvlJc w:val="left"/>
      <w:pPr>
        <w:ind w:left="5040" w:hanging="360"/>
      </w:pPr>
    </w:lvl>
    <w:lvl w:ilvl="7" w:tplc="E54E75BA" w:tentative="1">
      <w:start w:val="1"/>
      <w:numFmt w:val="lowerLetter"/>
      <w:lvlText w:val="%8."/>
      <w:lvlJc w:val="left"/>
      <w:pPr>
        <w:ind w:left="5760" w:hanging="360"/>
      </w:pPr>
    </w:lvl>
    <w:lvl w:ilvl="8" w:tplc="E53E02CE" w:tentative="1">
      <w:start w:val="1"/>
      <w:numFmt w:val="lowerRoman"/>
      <w:lvlText w:val="%9."/>
      <w:lvlJc w:val="right"/>
      <w:pPr>
        <w:ind w:left="6480" w:hanging="180"/>
      </w:pPr>
    </w:lvl>
  </w:abstractNum>
  <w:abstractNum w:abstractNumId="53" w15:restartNumberingAfterBreak="0">
    <w:nsid w:val="5F324DAB"/>
    <w:multiLevelType w:val="hybridMultilevel"/>
    <w:tmpl w:val="7D3CFC2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620C3BE4"/>
    <w:multiLevelType w:val="hybridMultilevel"/>
    <w:tmpl w:val="B9F0D03C"/>
    <w:lvl w:ilvl="0" w:tplc="3138A1B6">
      <w:start w:val="6"/>
      <w:numFmt w:val="bullet"/>
      <w:lvlText w:val="•"/>
      <w:lvlJc w:val="left"/>
      <w:pPr>
        <w:ind w:left="1070" w:hanging="710"/>
      </w:pPr>
      <w:rPr>
        <w:rFonts w:ascii="Arial" w:hAnsi="Arial" w:hint="default"/>
      </w:rPr>
    </w:lvl>
    <w:lvl w:ilvl="1" w:tplc="53960FBE" w:tentative="1">
      <w:start w:val="1"/>
      <w:numFmt w:val="bullet"/>
      <w:lvlText w:val="o"/>
      <w:lvlJc w:val="left"/>
      <w:pPr>
        <w:ind w:left="1440" w:hanging="360"/>
      </w:pPr>
      <w:rPr>
        <w:rFonts w:ascii="Courier New" w:hAnsi="Courier New" w:hint="default"/>
      </w:rPr>
    </w:lvl>
    <w:lvl w:ilvl="2" w:tplc="49662100" w:tentative="1">
      <w:start w:val="1"/>
      <w:numFmt w:val="bullet"/>
      <w:lvlText w:val=""/>
      <w:lvlJc w:val="left"/>
      <w:pPr>
        <w:ind w:left="2160" w:hanging="360"/>
      </w:pPr>
      <w:rPr>
        <w:rFonts w:ascii="Wingdings" w:hAnsi="Wingdings" w:hint="default"/>
      </w:rPr>
    </w:lvl>
    <w:lvl w:ilvl="3" w:tplc="7708E410" w:tentative="1">
      <w:start w:val="1"/>
      <w:numFmt w:val="bullet"/>
      <w:lvlText w:val=""/>
      <w:lvlJc w:val="left"/>
      <w:pPr>
        <w:ind w:left="2880" w:hanging="360"/>
      </w:pPr>
      <w:rPr>
        <w:rFonts w:ascii="Symbol" w:hAnsi="Symbol" w:hint="default"/>
      </w:rPr>
    </w:lvl>
    <w:lvl w:ilvl="4" w:tplc="B462BDB0" w:tentative="1">
      <w:start w:val="1"/>
      <w:numFmt w:val="bullet"/>
      <w:lvlText w:val="o"/>
      <w:lvlJc w:val="left"/>
      <w:pPr>
        <w:ind w:left="3600" w:hanging="360"/>
      </w:pPr>
      <w:rPr>
        <w:rFonts w:ascii="Courier New" w:hAnsi="Courier New" w:hint="default"/>
      </w:rPr>
    </w:lvl>
    <w:lvl w:ilvl="5" w:tplc="A8FA2FEA" w:tentative="1">
      <w:start w:val="1"/>
      <w:numFmt w:val="bullet"/>
      <w:lvlText w:val=""/>
      <w:lvlJc w:val="left"/>
      <w:pPr>
        <w:ind w:left="4320" w:hanging="360"/>
      </w:pPr>
      <w:rPr>
        <w:rFonts w:ascii="Wingdings" w:hAnsi="Wingdings" w:hint="default"/>
      </w:rPr>
    </w:lvl>
    <w:lvl w:ilvl="6" w:tplc="7E84F9B8" w:tentative="1">
      <w:start w:val="1"/>
      <w:numFmt w:val="bullet"/>
      <w:lvlText w:val=""/>
      <w:lvlJc w:val="left"/>
      <w:pPr>
        <w:ind w:left="5040" w:hanging="360"/>
      </w:pPr>
      <w:rPr>
        <w:rFonts w:ascii="Symbol" w:hAnsi="Symbol" w:hint="default"/>
      </w:rPr>
    </w:lvl>
    <w:lvl w:ilvl="7" w:tplc="95960D64" w:tentative="1">
      <w:start w:val="1"/>
      <w:numFmt w:val="bullet"/>
      <w:lvlText w:val="o"/>
      <w:lvlJc w:val="left"/>
      <w:pPr>
        <w:ind w:left="5760" w:hanging="360"/>
      </w:pPr>
      <w:rPr>
        <w:rFonts w:ascii="Courier New" w:hAnsi="Courier New" w:hint="default"/>
      </w:rPr>
    </w:lvl>
    <w:lvl w:ilvl="8" w:tplc="1F6E027C" w:tentative="1">
      <w:start w:val="1"/>
      <w:numFmt w:val="bullet"/>
      <w:lvlText w:val=""/>
      <w:lvlJc w:val="left"/>
      <w:pPr>
        <w:ind w:left="6480" w:hanging="360"/>
      </w:pPr>
      <w:rPr>
        <w:rFonts w:ascii="Wingdings" w:hAnsi="Wingdings" w:hint="default"/>
      </w:rPr>
    </w:lvl>
  </w:abstractNum>
  <w:abstractNum w:abstractNumId="56" w15:restartNumberingAfterBreak="0">
    <w:nsid w:val="65AA75BE"/>
    <w:multiLevelType w:val="hybridMultilevel"/>
    <w:tmpl w:val="78025846"/>
    <w:lvl w:ilvl="0" w:tplc="0F8CE028">
      <w:start w:val="1"/>
      <w:numFmt w:val="upperLetter"/>
      <w:lvlText w:val="%1."/>
      <w:lvlJc w:val="left"/>
      <w:pPr>
        <w:ind w:left="1418" w:hanging="710"/>
      </w:pPr>
      <w:rPr>
        <w:rFonts w:hint="default"/>
        <w:i w:val="0"/>
        <w:i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7"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8" w15:restartNumberingAfterBreak="0">
    <w:nsid w:val="6B555C9B"/>
    <w:multiLevelType w:val="hybridMultilevel"/>
    <w:tmpl w:val="4762DFEA"/>
    <w:lvl w:ilvl="0" w:tplc="24761D6E">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6CB5259D"/>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71CE2A6E"/>
    <w:multiLevelType w:val="hybridMultilevel"/>
    <w:tmpl w:val="5C021278"/>
    <w:lvl w:ilvl="0" w:tplc="BDB6649E">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1" w15:restartNumberingAfterBreak="0">
    <w:nsid w:val="750500C3"/>
    <w:multiLevelType w:val="hybridMultilevel"/>
    <w:tmpl w:val="9A2AD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050F22"/>
    <w:multiLevelType w:val="hybridMultilevel"/>
    <w:tmpl w:val="775CA8A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79174BF9"/>
    <w:multiLevelType w:val="hybridMultilevel"/>
    <w:tmpl w:val="3E5E16E4"/>
    <w:lvl w:ilvl="0" w:tplc="7E782E7A">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F121B22"/>
    <w:multiLevelType w:val="hybridMultilevel"/>
    <w:tmpl w:val="4D9A8CA4"/>
    <w:lvl w:ilvl="0" w:tplc="7996F5C0">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5"/>
  </w:num>
  <w:num w:numId="2">
    <w:abstractNumId w:val="53"/>
  </w:num>
  <w:num w:numId="3">
    <w:abstractNumId w:val="27"/>
  </w:num>
  <w:num w:numId="4">
    <w:abstractNumId w:val="36"/>
  </w:num>
  <w:num w:numId="5">
    <w:abstractNumId w:val="60"/>
  </w:num>
  <w:num w:numId="6">
    <w:abstractNumId w:val="62"/>
  </w:num>
  <w:num w:numId="7">
    <w:abstractNumId w:val="29"/>
  </w:num>
  <w:num w:numId="8">
    <w:abstractNumId w:val="64"/>
  </w:num>
  <w:num w:numId="9">
    <w:abstractNumId w:val="58"/>
  </w:num>
  <w:num w:numId="10">
    <w:abstractNumId w:val="57"/>
  </w:num>
  <w:num w:numId="11">
    <w:abstractNumId w:val="42"/>
  </w:num>
  <w:num w:numId="12">
    <w:abstractNumId w:val="15"/>
  </w:num>
  <w:num w:numId="13">
    <w:abstractNumId w:val="54"/>
  </w:num>
  <w:num w:numId="14">
    <w:abstractNumId w:val="59"/>
  </w:num>
  <w:num w:numId="15">
    <w:abstractNumId w:val="44"/>
  </w:num>
  <w:num w:numId="16">
    <w:abstractNumId w:val="12"/>
  </w:num>
  <w:num w:numId="17">
    <w:abstractNumId w:val="46"/>
  </w:num>
  <w:num w:numId="18">
    <w:abstractNumId w:val="35"/>
  </w:num>
  <w:num w:numId="19">
    <w:abstractNumId w:val="7"/>
  </w:num>
  <w:num w:numId="20">
    <w:abstractNumId w:val="22"/>
  </w:num>
  <w:num w:numId="21">
    <w:abstractNumId w:val="41"/>
  </w:num>
  <w:num w:numId="22">
    <w:abstractNumId w:val="17"/>
  </w:num>
  <w:num w:numId="23">
    <w:abstractNumId w:val="16"/>
  </w:num>
  <w:num w:numId="24">
    <w:abstractNumId w:val="4"/>
  </w:num>
  <w:num w:numId="25">
    <w:abstractNumId w:val="31"/>
  </w:num>
  <w:num w:numId="26">
    <w:abstractNumId w:val="1"/>
  </w:num>
  <w:num w:numId="27">
    <w:abstractNumId w:val="26"/>
  </w:num>
  <w:num w:numId="28">
    <w:abstractNumId w:val="11"/>
  </w:num>
  <w:num w:numId="29">
    <w:abstractNumId w:val="34"/>
  </w:num>
  <w:num w:numId="30">
    <w:abstractNumId w:val="40"/>
  </w:num>
  <w:num w:numId="31">
    <w:abstractNumId w:val="0"/>
  </w:num>
  <w:num w:numId="32">
    <w:abstractNumId w:val="30"/>
  </w:num>
  <w:num w:numId="33">
    <w:abstractNumId w:val="32"/>
  </w:num>
  <w:num w:numId="34">
    <w:abstractNumId w:val="55"/>
  </w:num>
  <w:num w:numId="35">
    <w:abstractNumId w:val="38"/>
  </w:num>
  <w:num w:numId="36">
    <w:abstractNumId w:val="63"/>
  </w:num>
  <w:num w:numId="37">
    <w:abstractNumId w:val="50"/>
  </w:num>
  <w:num w:numId="38">
    <w:abstractNumId w:val="13"/>
  </w:num>
  <w:num w:numId="39">
    <w:abstractNumId w:val="33"/>
  </w:num>
  <w:num w:numId="40">
    <w:abstractNumId w:val="9"/>
  </w:num>
  <w:num w:numId="41">
    <w:abstractNumId w:val="39"/>
  </w:num>
  <w:num w:numId="42">
    <w:abstractNumId w:val="51"/>
  </w:num>
  <w:num w:numId="43">
    <w:abstractNumId w:val="25"/>
  </w:num>
  <w:num w:numId="44">
    <w:abstractNumId w:val="24"/>
  </w:num>
  <w:num w:numId="45">
    <w:abstractNumId w:val="23"/>
  </w:num>
  <w:num w:numId="46">
    <w:abstractNumId w:val="56"/>
  </w:num>
  <w:num w:numId="47">
    <w:abstractNumId w:val="8"/>
  </w:num>
  <w:num w:numId="48">
    <w:abstractNumId w:val="52"/>
  </w:num>
  <w:num w:numId="49">
    <w:abstractNumId w:val="28"/>
  </w:num>
  <w:num w:numId="50">
    <w:abstractNumId w:val="47"/>
  </w:num>
  <w:num w:numId="51">
    <w:abstractNumId w:val="3"/>
  </w:num>
  <w:num w:numId="52">
    <w:abstractNumId w:val="6"/>
  </w:num>
  <w:num w:numId="53">
    <w:abstractNumId w:val="18"/>
  </w:num>
  <w:num w:numId="54">
    <w:abstractNumId w:val="49"/>
  </w:num>
  <w:num w:numId="55">
    <w:abstractNumId w:val="5"/>
  </w:num>
  <w:num w:numId="56">
    <w:abstractNumId w:val="14"/>
  </w:num>
  <w:num w:numId="57">
    <w:abstractNumId w:val="10"/>
  </w:num>
  <w:num w:numId="58">
    <w:abstractNumId w:val="61"/>
  </w:num>
  <w:num w:numId="59">
    <w:abstractNumId w:val="20"/>
  </w:num>
  <w:num w:numId="60">
    <w:abstractNumId w:val="21"/>
  </w:num>
  <w:num w:numId="61">
    <w:abstractNumId w:val="43"/>
  </w:num>
  <w:num w:numId="62">
    <w:abstractNumId w:val="37"/>
  </w:num>
  <w:num w:numId="63">
    <w:abstractNumId w:val="19"/>
  </w:num>
  <w:num w:numId="64">
    <w:abstractNumId w:val="2"/>
  </w:num>
  <w:num w:numId="65">
    <w:abstractNumId w:val="4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JoSe LuIs Mayorga Bolivar">
    <w15:presenceInfo w15:providerId="Windows Live" w15:userId="64a2e9f482bd18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CE"/>
    <w:rsid w:val="0000019F"/>
    <w:rsid w:val="000001AE"/>
    <w:rsid w:val="000001CF"/>
    <w:rsid w:val="0000036C"/>
    <w:rsid w:val="00000B95"/>
    <w:rsid w:val="00000CF8"/>
    <w:rsid w:val="00000E75"/>
    <w:rsid w:val="00001759"/>
    <w:rsid w:val="00001ADB"/>
    <w:rsid w:val="00001C35"/>
    <w:rsid w:val="00001C53"/>
    <w:rsid w:val="00001D1A"/>
    <w:rsid w:val="00001E0D"/>
    <w:rsid w:val="00001EB4"/>
    <w:rsid w:val="00001EE0"/>
    <w:rsid w:val="0000216E"/>
    <w:rsid w:val="000028A4"/>
    <w:rsid w:val="00002E34"/>
    <w:rsid w:val="0000301A"/>
    <w:rsid w:val="000039B0"/>
    <w:rsid w:val="00003B48"/>
    <w:rsid w:val="000044E8"/>
    <w:rsid w:val="00004701"/>
    <w:rsid w:val="00004FFA"/>
    <w:rsid w:val="0000573E"/>
    <w:rsid w:val="00005F4F"/>
    <w:rsid w:val="0000608F"/>
    <w:rsid w:val="0000644B"/>
    <w:rsid w:val="000064B6"/>
    <w:rsid w:val="00006557"/>
    <w:rsid w:val="00006593"/>
    <w:rsid w:val="00006607"/>
    <w:rsid w:val="0000686D"/>
    <w:rsid w:val="00006B3B"/>
    <w:rsid w:val="00006D35"/>
    <w:rsid w:val="000071CB"/>
    <w:rsid w:val="000073D6"/>
    <w:rsid w:val="00007739"/>
    <w:rsid w:val="0000780E"/>
    <w:rsid w:val="00007B7A"/>
    <w:rsid w:val="00007D50"/>
    <w:rsid w:val="00010849"/>
    <w:rsid w:val="00010C1B"/>
    <w:rsid w:val="000113C3"/>
    <w:rsid w:val="0001141D"/>
    <w:rsid w:val="000119CB"/>
    <w:rsid w:val="00011AA9"/>
    <w:rsid w:val="00011C07"/>
    <w:rsid w:val="0001215F"/>
    <w:rsid w:val="000123AA"/>
    <w:rsid w:val="00012676"/>
    <w:rsid w:val="000126CE"/>
    <w:rsid w:val="00013422"/>
    <w:rsid w:val="000138A1"/>
    <w:rsid w:val="00013AC4"/>
    <w:rsid w:val="00013D0E"/>
    <w:rsid w:val="00013FBF"/>
    <w:rsid w:val="0001437B"/>
    <w:rsid w:val="00014382"/>
    <w:rsid w:val="000143D0"/>
    <w:rsid w:val="000145B0"/>
    <w:rsid w:val="00014845"/>
    <w:rsid w:val="00014DD6"/>
    <w:rsid w:val="00014F44"/>
    <w:rsid w:val="00015978"/>
    <w:rsid w:val="00015A21"/>
    <w:rsid w:val="00015BD2"/>
    <w:rsid w:val="00016758"/>
    <w:rsid w:val="00016ABD"/>
    <w:rsid w:val="00016D7D"/>
    <w:rsid w:val="00016FEC"/>
    <w:rsid w:val="00017370"/>
    <w:rsid w:val="0001762B"/>
    <w:rsid w:val="000178CA"/>
    <w:rsid w:val="00017DBF"/>
    <w:rsid w:val="00017EF9"/>
    <w:rsid w:val="000207C7"/>
    <w:rsid w:val="0002184C"/>
    <w:rsid w:val="00021A72"/>
    <w:rsid w:val="00021BB3"/>
    <w:rsid w:val="000220F4"/>
    <w:rsid w:val="00022420"/>
    <w:rsid w:val="00022706"/>
    <w:rsid w:val="00022A61"/>
    <w:rsid w:val="00022C36"/>
    <w:rsid w:val="000230AD"/>
    <w:rsid w:val="000232C6"/>
    <w:rsid w:val="00023491"/>
    <w:rsid w:val="000234C4"/>
    <w:rsid w:val="00023605"/>
    <w:rsid w:val="00023674"/>
    <w:rsid w:val="00023E8B"/>
    <w:rsid w:val="00024051"/>
    <w:rsid w:val="000241E9"/>
    <w:rsid w:val="000242D9"/>
    <w:rsid w:val="00024466"/>
    <w:rsid w:val="00024780"/>
    <w:rsid w:val="00024BB5"/>
    <w:rsid w:val="00025019"/>
    <w:rsid w:val="00025136"/>
    <w:rsid w:val="00025279"/>
    <w:rsid w:val="0002565C"/>
    <w:rsid w:val="00025B38"/>
    <w:rsid w:val="00026697"/>
    <w:rsid w:val="0002673A"/>
    <w:rsid w:val="00026743"/>
    <w:rsid w:val="00026B02"/>
    <w:rsid w:val="00026B9D"/>
    <w:rsid w:val="00026D86"/>
    <w:rsid w:val="00027166"/>
    <w:rsid w:val="000272F9"/>
    <w:rsid w:val="000279FF"/>
    <w:rsid w:val="00027CE7"/>
    <w:rsid w:val="00030D14"/>
    <w:rsid w:val="00030DCC"/>
    <w:rsid w:val="00030F45"/>
    <w:rsid w:val="00031278"/>
    <w:rsid w:val="00031B24"/>
    <w:rsid w:val="00031D3C"/>
    <w:rsid w:val="000322CE"/>
    <w:rsid w:val="00032440"/>
    <w:rsid w:val="00032609"/>
    <w:rsid w:val="00032912"/>
    <w:rsid w:val="0003317F"/>
    <w:rsid w:val="00033283"/>
    <w:rsid w:val="00033671"/>
    <w:rsid w:val="0003379A"/>
    <w:rsid w:val="00033BE3"/>
    <w:rsid w:val="000340B5"/>
    <w:rsid w:val="0003456D"/>
    <w:rsid w:val="0003497F"/>
    <w:rsid w:val="00035F4C"/>
    <w:rsid w:val="00036527"/>
    <w:rsid w:val="0003699A"/>
    <w:rsid w:val="00036CC5"/>
    <w:rsid w:val="00036D41"/>
    <w:rsid w:val="00036D4B"/>
    <w:rsid w:val="00036D67"/>
    <w:rsid w:val="0003731E"/>
    <w:rsid w:val="00037523"/>
    <w:rsid w:val="000375EF"/>
    <w:rsid w:val="00037A17"/>
    <w:rsid w:val="00037B4C"/>
    <w:rsid w:val="00037E29"/>
    <w:rsid w:val="00040582"/>
    <w:rsid w:val="0004059D"/>
    <w:rsid w:val="000406F7"/>
    <w:rsid w:val="00040A7C"/>
    <w:rsid w:val="00040D17"/>
    <w:rsid w:val="0004108E"/>
    <w:rsid w:val="000414B9"/>
    <w:rsid w:val="0004178D"/>
    <w:rsid w:val="000419B0"/>
    <w:rsid w:val="00042314"/>
    <w:rsid w:val="000427A2"/>
    <w:rsid w:val="000427DC"/>
    <w:rsid w:val="00042892"/>
    <w:rsid w:val="00042966"/>
    <w:rsid w:val="0004299D"/>
    <w:rsid w:val="000429F6"/>
    <w:rsid w:val="00042B97"/>
    <w:rsid w:val="00042BF1"/>
    <w:rsid w:val="0004370A"/>
    <w:rsid w:val="000438D7"/>
    <w:rsid w:val="00043F40"/>
    <w:rsid w:val="000442E6"/>
    <w:rsid w:val="000445C7"/>
    <w:rsid w:val="000447BE"/>
    <w:rsid w:val="00044BB9"/>
    <w:rsid w:val="00045101"/>
    <w:rsid w:val="00045B6B"/>
    <w:rsid w:val="00045DB9"/>
    <w:rsid w:val="0004658C"/>
    <w:rsid w:val="000465BF"/>
    <w:rsid w:val="00046738"/>
    <w:rsid w:val="00046AA3"/>
    <w:rsid w:val="00046C30"/>
    <w:rsid w:val="00046DB6"/>
    <w:rsid w:val="000473A5"/>
    <w:rsid w:val="00047455"/>
    <w:rsid w:val="0004799F"/>
    <w:rsid w:val="00047EC0"/>
    <w:rsid w:val="000500BA"/>
    <w:rsid w:val="000503E9"/>
    <w:rsid w:val="000508D0"/>
    <w:rsid w:val="00051123"/>
    <w:rsid w:val="0005179B"/>
    <w:rsid w:val="0005188C"/>
    <w:rsid w:val="00051B82"/>
    <w:rsid w:val="00051D08"/>
    <w:rsid w:val="000524C2"/>
    <w:rsid w:val="00052712"/>
    <w:rsid w:val="000528FA"/>
    <w:rsid w:val="00052A3D"/>
    <w:rsid w:val="00053476"/>
    <w:rsid w:val="00053565"/>
    <w:rsid w:val="0005361C"/>
    <w:rsid w:val="00053A30"/>
    <w:rsid w:val="00053BA0"/>
    <w:rsid w:val="00053FC2"/>
    <w:rsid w:val="00054388"/>
    <w:rsid w:val="00054BFD"/>
    <w:rsid w:val="00054F03"/>
    <w:rsid w:val="0005519C"/>
    <w:rsid w:val="00055485"/>
    <w:rsid w:val="00055533"/>
    <w:rsid w:val="0005565E"/>
    <w:rsid w:val="0005604E"/>
    <w:rsid w:val="0005606F"/>
    <w:rsid w:val="0005621E"/>
    <w:rsid w:val="00056464"/>
    <w:rsid w:val="00056535"/>
    <w:rsid w:val="00056563"/>
    <w:rsid w:val="000568C4"/>
    <w:rsid w:val="000569D1"/>
    <w:rsid w:val="00056A31"/>
    <w:rsid w:val="00056F95"/>
    <w:rsid w:val="000573F7"/>
    <w:rsid w:val="000578DE"/>
    <w:rsid w:val="00057F04"/>
    <w:rsid w:val="00057FC1"/>
    <w:rsid w:val="00060340"/>
    <w:rsid w:val="00060529"/>
    <w:rsid w:val="00060545"/>
    <w:rsid w:val="000606ED"/>
    <w:rsid w:val="000606F3"/>
    <w:rsid w:val="00060AD0"/>
    <w:rsid w:val="00060B4B"/>
    <w:rsid w:val="00060BEA"/>
    <w:rsid w:val="00060F60"/>
    <w:rsid w:val="000617CC"/>
    <w:rsid w:val="0006190B"/>
    <w:rsid w:val="000619CF"/>
    <w:rsid w:val="00061CD6"/>
    <w:rsid w:val="00061D4F"/>
    <w:rsid w:val="0006220C"/>
    <w:rsid w:val="000626CE"/>
    <w:rsid w:val="00062987"/>
    <w:rsid w:val="00062FEA"/>
    <w:rsid w:val="00064019"/>
    <w:rsid w:val="0006433D"/>
    <w:rsid w:val="000649F5"/>
    <w:rsid w:val="000650E9"/>
    <w:rsid w:val="0006544D"/>
    <w:rsid w:val="000656CD"/>
    <w:rsid w:val="000659AE"/>
    <w:rsid w:val="00066639"/>
    <w:rsid w:val="00066BB0"/>
    <w:rsid w:val="00066CC1"/>
    <w:rsid w:val="00066D04"/>
    <w:rsid w:val="00066D19"/>
    <w:rsid w:val="00066E80"/>
    <w:rsid w:val="0006718A"/>
    <w:rsid w:val="0006741E"/>
    <w:rsid w:val="000677C7"/>
    <w:rsid w:val="00067D4F"/>
    <w:rsid w:val="00070343"/>
    <w:rsid w:val="00070653"/>
    <w:rsid w:val="00070841"/>
    <w:rsid w:val="00070CB4"/>
    <w:rsid w:val="00070DFF"/>
    <w:rsid w:val="00070E66"/>
    <w:rsid w:val="00070F36"/>
    <w:rsid w:val="00071501"/>
    <w:rsid w:val="00071632"/>
    <w:rsid w:val="00071826"/>
    <w:rsid w:val="00071CA7"/>
    <w:rsid w:val="00071F49"/>
    <w:rsid w:val="00071FC0"/>
    <w:rsid w:val="0007228C"/>
    <w:rsid w:val="000722C7"/>
    <w:rsid w:val="000724AF"/>
    <w:rsid w:val="0007295D"/>
    <w:rsid w:val="00072D0F"/>
    <w:rsid w:val="00072E17"/>
    <w:rsid w:val="000731FD"/>
    <w:rsid w:val="0007358A"/>
    <w:rsid w:val="00073A42"/>
    <w:rsid w:val="00074239"/>
    <w:rsid w:val="0007431B"/>
    <w:rsid w:val="00074628"/>
    <w:rsid w:val="00074776"/>
    <w:rsid w:val="0007483A"/>
    <w:rsid w:val="000748EB"/>
    <w:rsid w:val="00074A66"/>
    <w:rsid w:val="0007526F"/>
    <w:rsid w:val="00075491"/>
    <w:rsid w:val="00075657"/>
    <w:rsid w:val="000762A3"/>
    <w:rsid w:val="00076531"/>
    <w:rsid w:val="00076D8A"/>
    <w:rsid w:val="00077541"/>
    <w:rsid w:val="00077A36"/>
    <w:rsid w:val="00077D86"/>
    <w:rsid w:val="00077E28"/>
    <w:rsid w:val="00077F36"/>
    <w:rsid w:val="00080558"/>
    <w:rsid w:val="000806D5"/>
    <w:rsid w:val="000808CE"/>
    <w:rsid w:val="00080A3F"/>
    <w:rsid w:val="00080B22"/>
    <w:rsid w:val="0008103A"/>
    <w:rsid w:val="0008180C"/>
    <w:rsid w:val="00081C8E"/>
    <w:rsid w:val="00082383"/>
    <w:rsid w:val="000823D3"/>
    <w:rsid w:val="000825D0"/>
    <w:rsid w:val="000839E4"/>
    <w:rsid w:val="00083A3C"/>
    <w:rsid w:val="00083B5C"/>
    <w:rsid w:val="000840C8"/>
    <w:rsid w:val="000843B8"/>
    <w:rsid w:val="00084587"/>
    <w:rsid w:val="0008486D"/>
    <w:rsid w:val="00084929"/>
    <w:rsid w:val="00084A19"/>
    <w:rsid w:val="00084E93"/>
    <w:rsid w:val="00085070"/>
    <w:rsid w:val="00085367"/>
    <w:rsid w:val="00085596"/>
    <w:rsid w:val="00085D8B"/>
    <w:rsid w:val="00085F0B"/>
    <w:rsid w:val="00086131"/>
    <w:rsid w:val="00086342"/>
    <w:rsid w:val="0008671E"/>
    <w:rsid w:val="00086749"/>
    <w:rsid w:val="0008679C"/>
    <w:rsid w:val="00086A91"/>
    <w:rsid w:val="0008705A"/>
    <w:rsid w:val="000870D1"/>
    <w:rsid w:val="0008723D"/>
    <w:rsid w:val="00087394"/>
    <w:rsid w:val="00087955"/>
    <w:rsid w:val="00087A0E"/>
    <w:rsid w:val="00087C5E"/>
    <w:rsid w:val="00087CD3"/>
    <w:rsid w:val="00090160"/>
    <w:rsid w:val="00090234"/>
    <w:rsid w:val="00090E0C"/>
    <w:rsid w:val="00090F8A"/>
    <w:rsid w:val="00091427"/>
    <w:rsid w:val="000914F6"/>
    <w:rsid w:val="00091629"/>
    <w:rsid w:val="0009179A"/>
    <w:rsid w:val="000919DB"/>
    <w:rsid w:val="00092175"/>
    <w:rsid w:val="000925CF"/>
    <w:rsid w:val="000928D1"/>
    <w:rsid w:val="00092C48"/>
    <w:rsid w:val="00092D57"/>
    <w:rsid w:val="00092E02"/>
    <w:rsid w:val="000933D8"/>
    <w:rsid w:val="000937FC"/>
    <w:rsid w:val="00093A38"/>
    <w:rsid w:val="00094410"/>
    <w:rsid w:val="000948C8"/>
    <w:rsid w:val="00094C09"/>
    <w:rsid w:val="00094C6F"/>
    <w:rsid w:val="00095317"/>
    <w:rsid w:val="000958CD"/>
    <w:rsid w:val="00095C53"/>
    <w:rsid w:val="0009612F"/>
    <w:rsid w:val="000961DF"/>
    <w:rsid w:val="000965CE"/>
    <w:rsid w:val="00096D71"/>
    <w:rsid w:val="000971D9"/>
    <w:rsid w:val="00097386"/>
    <w:rsid w:val="00097BFB"/>
    <w:rsid w:val="00097F89"/>
    <w:rsid w:val="000A01FD"/>
    <w:rsid w:val="000A087C"/>
    <w:rsid w:val="000A0CBF"/>
    <w:rsid w:val="000A0E98"/>
    <w:rsid w:val="000A0EAC"/>
    <w:rsid w:val="000A1046"/>
    <w:rsid w:val="000A10A7"/>
    <w:rsid w:val="000A18BA"/>
    <w:rsid w:val="000A1EE8"/>
    <w:rsid w:val="000A2B67"/>
    <w:rsid w:val="000A2B7C"/>
    <w:rsid w:val="000A2C1F"/>
    <w:rsid w:val="000A2E25"/>
    <w:rsid w:val="000A2F54"/>
    <w:rsid w:val="000A328C"/>
    <w:rsid w:val="000A369D"/>
    <w:rsid w:val="000A3BBE"/>
    <w:rsid w:val="000A3C72"/>
    <w:rsid w:val="000A4601"/>
    <w:rsid w:val="000A4B77"/>
    <w:rsid w:val="000A5280"/>
    <w:rsid w:val="000A5367"/>
    <w:rsid w:val="000A580E"/>
    <w:rsid w:val="000A5FDA"/>
    <w:rsid w:val="000A67CF"/>
    <w:rsid w:val="000A6DAC"/>
    <w:rsid w:val="000A701B"/>
    <w:rsid w:val="000A7104"/>
    <w:rsid w:val="000A7522"/>
    <w:rsid w:val="000A7FDB"/>
    <w:rsid w:val="000B00B3"/>
    <w:rsid w:val="000B04BA"/>
    <w:rsid w:val="000B0591"/>
    <w:rsid w:val="000B091D"/>
    <w:rsid w:val="000B0AE3"/>
    <w:rsid w:val="000B1083"/>
    <w:rsid w:val="000B1599"/>
    <w:rsid w:val="000B17DE"/>
    <w:rsid w:val="000B1A0F"/>
    <w:rsid w:val="000B1BFD"/>
    <w:rsid w:val="000B1D52"/>
    <w:rsid w:val="000B21CF"/>
    <w:rsid w:val="000B2623"/>
    <w:rsid w:val="000B263F"/>
    <w:rsid w:val="000B2C00"/>
    <w:rsid w:val="000B2D4F"/>
    <w:rsid w:val="000B3206"/>
    <w:rsid w:val="000B34C5"/>
    <w:rsid w:val="000B4140"/>
    <w:rsid w:val="000B417B"/>
    <w:rsid w:val="000B4466"/>
    <w:rsid w:val="000B4FE5"/>
    <w:rsid w:val="000B5478"/>
    <w:rsid w:val="000B5796"/>
    <w:rsid w:val="000B5C6E"/>
    <w:rsid w:val="000B5D9F"/>
    <w:rsid w:val="000B656E"/>
    <w:rsid w:val="000B6B37"/>
    <w:rsid w:val="000B7203"/>
    <w:rsid w:val="000B7963"/>
    <w:rsid w:val="000B7F4A"/>
    <w:rsid w:val="000B7F53"/>
    <w:rsid w:val="000C0007"/>
    <w:rsid w:val="000C009B"/>
    <w:rsid w:val="000C016F"/>
    <w:rsid w:val="000C0A59"/>
    <w:rsid w:val="000C0FDC"/>
    <w:rsid w:val="000C1568"/>
    <w:rsid w:val="000C15C1"/>
    <w:rsid w:val="000C190A"/>
    <w:rsid w:val="000C193D"/>
    <w:rsid w:val="000C21CF"/>
    <w:rsid w:val="000C259C"/>
    <w:rsid w:val="000C3045"/>
    <w:rsid w:val="000C319D"/>
    <w:rsid w:val="000C3714"/>
    <w:rsid w:val="000C37A1"/>
    <w:rsid w:val="000C3AEE"/>
    <w:rsid w:val="000C4716"/>
    <w:rsid w:val="000C4763"/>
    <w:rsid w:val="000C4958"/>
    <w:rsid w:val="000C50B2"/>
    <w:rsid w:val="000C52D5"/>
    <w:rsid w:val="000C52E8"/>
    <w:rsid w:val="000C5B8E"/>
    <w:rsid w:val="000C5C62"/>
    <w:rsid w:val="000C5C98"/>
    <w:rsid w:val="000C5CFB"/>
    <w:rsid w:val="000C5EDE"/>
    <w:rsid w:val="000C5F05"/>
    <w:rsid w:val="000C6173"/>
    <w:rsid w:val="000C6221"/>
    <w:rsid w:val="000C6245"/>
    <w:rsid w:val="000C6318"/>
    <w:rsid w:val="000C64FC"/>
    <w:rsid w:val="000C6729"/>
    <w:rsid w:val="000C6BAB"/>
    <w:rsid w:val="000C7010"/>
    <w:rsid w:val="000C702F"/>
    <w:rsid w:val="000C7144"/>
    <w:rsid w:val="000C71D9"/>
    <w:rsid w:val="000C760C"/>
    <w:rsid w:val="000C7FBB"/>
    <w:rsid w:val="000D02AF"/>
    <w:rsid w:val="000D0C29"/>
    <w:rsid w:val="000D0E59"/>
    <w:rsid w:val="000D1091"/>
    <w:rsid w:val="000D1957"/>
    <w:rsid w:val="000D1C0F"/>
    <w:rsid w:val="000D1D73"/>
    <w:rsid w:val="000D23B0"/>
    <w:rsid w:val="000D23BE"/>
    <w:rsid w:val="000D2559"/>
    <w:rsid w:val="000D259D"/>
    <w:rsid w:val="000D28A7"/>
    <w:rsid w:val="000D2BA7"/>
    <w:rsid w:val="000D2D98"/>
    <w:rsid w:val="000D2DE6"/>
    <w:rsid w:val="000D302B"/>
    <w:rsid w:val="000D307B"/>
    <w:rsid w:val="000D3099"/>
    <w:rsid w:val="000D32EC"/>
    <w:rsid w:val="000D3320"/>
    <w:rsid w:val="000D3428"/>
    <w:rsid w:val="000D3677"/>
    <w:rsid w:val="000D38B0"/>
    <w:rsid w:val="000D40E4"/>
    <w:rsid w:val="000D45A7"/>
    <w:rsid w:val="000D45CA"/>
    <w:rsid w:val="000D4A21"/>
    <w:rsid w:val="000D4FB4"/>
    <w:rsid w:val="000D5028"/>
    <w:rsid w:val="000D5094"/>
    <w:rsid w:val="000D52E2"/>
    <w:rsid w:val="000D54F4"/>
    <w:rsid w:val="000D55D9"/>
    <w:rsid w:val="000D5948"/>
    <w:rsid w:val="000D5E16"/>
    <w:rsid w:val="000D5F8F"/>
    <w:rsid w:val="000D611F"/>
    <w:rsid w:val="000D6FDC"/>
    <w:rsid w:val="000D7D91"/>
    <w:rsid w:val="000E02E6"/>
    <w:rsid w:val="000E0514"/>
    <w:rsid w:val="000E072A"/>
    <w:rsid w:val="000E0C73"/>
    <w:rsid w:val="000E1028"/>
    <w:rsid w:val="000E118B"/>
    <w:rsid w:val="000E1190"/>
    <w:rsid w:val="000E1573"/>
    <w:rsid w:val="000E1743"/>
    <w:rsid w:val="000E1874"/>
    <w:rsid w:val="000E1CBF"/>
    <w:rsid w:val="000E1CED"/>
    <w:rsid w:val="000E2091"/>
    <w:rsid w:val="000E2998"/>
    <w:rsid w:val="000E2A54"/>
    <w:rsid w:val="000E2B0E"/>
    <w:rsid w:val="000E2CA3"/>
    <w:rsid w:val="000E310D"/>
    <w:rsid w:val="000E3350"/>
    <w:rsid w:val="000E35EB"/>
    <w:rsid w:val="000E369B"/>
    <w:rsid w:val="000E3CA0"/>
    <w:rsid w:val="000E3CAD"/>
    <w:rsid w:val="000E3F23"/>
    <w:rsid w:val="000E4879"/>
    <w:rsid w:val="000E58E4"/>
    <w:rsid w:val="000E5E9C"/>
    <w:rsid w:val="000E6148"/>
    <w:rsid w:val="000E65FF"/>
    <w:rsid w:val="000E6886"/>
    <w:rsid w:val="000E70DE"/>
    <w:rsid w:val="000E72AF"/>
    <w:rsid w:val="000E73F8"/>
    <w:rsid w:val="000E750D"/>
    <w:rsid w:val="000E76D3"/>
    <w:rsid w:val="000E7884"/>
    <w:rsid w:val="000E88E9"/>
    <w:rsid w:val="000F012D"/>
    <w:rsid w:val="000F0291"/>
    <w:rsid w:val="000F0A65"/>
    <w:rsid w:val="000F0B35"/>
    <w:rsid w:val="000F0B70"/>
    <w:rsid w:val="000F0B7B"/>
    <w:rsid w:val="000F144C"/>
    <w:rsid w:val="000F1494"/>
    <w:rsid w:val="000F1753"/>
    <w:rsid w:val="000F17F6"/>
    <w:rsid w:val="000F183C"/>
    <w:rsid w:val="000F1892"/>
    <w:rsid w:val="000F1F78"/>
    <w:rsid w:val="000F20EC"/>
    <w:rsid w:val="000F211F"/>
    <w:rsid w:val="000F2302"/>
    <w:rsid w:val="000F232B"/>
    <w:rsid w:val="000F272C"/>
    <w:rsid w:val="000F32BD"/>
    <w:rsid w:val="000F3882"/>
    <w:rsid w:val="000F3AAE"/>
    <w:rsid w:val="000F44F7"/>
    <w:rsid w:val="000F4597"/>
    <w:rsid w:val="000F4782"/>
    <w:rsid w:val="000F47CC"/>
    <w:rsid w:val="000F49D7"/>
    <w:rsid w:val="000F4D7D"/>
    <w:rsid w:val="000F56C0"/>
    <w:rsid w:val="000F5B07"/>
    <w:rsid w:val="000F5D45"/>
    <w:rsid w:val="000F5E43"/>
    <w:rsid w:val="000F6A82"/>
    <w:rsid w:val="000F7337"/>
    <w:rsid w:val="000F7610"/>
    <w:rsid w:val="000F7BD1"/>
    <w:rsid w:val="000F7DE8"/>
    <w:rsid w:val="001003E7"/>
    <w:rsid w:val="00100CCC"/>
    <w:rsid w:val="00101664"/>
    <w:rsid w:val="001017AF"/>
    <w:rsid w:val="00102046"/>
    <w:rsid w:val="001022F8"/>
    <w:rsid w:val="001023EE"/>
    <w:rsid w:val="0010273F"/>
    <w:rsid w:val="001028E1"/>
    <w:rsid w:val="00102D40"/>
    <w:rsid w:val="00102ED2"/>
    <w:rsid w:val="001031C9"/>
    <w:rsid w:val="00103CA5"/>
    <w:rsid w:val="00103D4C"/>
    <w:rsid w:val="00104609"/>
    <w:rsid w:val="001046E6"/>
    <w:rsid w:val="0010553D"/>
    <w:rsid w:val="00105D48"/>
    <w:rsid w:val="00105D4D"/>
    <w:rsid w:val="001063C7"/>
    <w:rsid w:val="00106601"/>
    <w:rsid w:val="00106BD6"/>
    <w:rsid w:val="00106D87"/>
    <w:rsid w:val="00106DE0"/>
    <w:rsid w:val="00106E6A"/>
    <w:rsid w:val="00107127"/>
    <w:rsid w:val="00107717"/>
    <w:rsid w:val="001077CF"/>
    <w:rsid w:val="00107AB0"/>
    <w:rsid w:val="00111136"/>
    <w:rsid w:val="0011159B"/>
    <w:rsid w:val="001115ED"/>
    <w:rsid w:val="00111E7C"/>
    <w:rsid w:val="001120D5"/>
    <w:rsid w:val="00112348"/>
    <w:rsid w:val="001127BF"/>
    <w:rsid w:val="001131B3"/>
    <w:rsid w:val="001132C5"/>
    <w:rsid w:val="00113482"/>
    <w:rsid w:val="00113924"/>
    <w:rsid w:val="00113C00"/>
    <w:rsid w:val="00114347"/>
    <w:rsid w:val="001146EB"/>
    <w:rsid w:val="00114917"/>
    <w:rsid w:val="00114A7A"/>
    <w:rsid w:val="00114CA1"/>
    <w:rsid w:val="00114FAA"/>
    <w:rsid w:val="0011521B"/>
    <w:rsid w:val="00115312"/>
    <w:rsid w:val="0011556C"/>
    <w:rsid w:val="00115867"/>
    <w:rsid w:val="001163E6"/>
    <w:rsid w:val="00116565"/>
    <w:rsid w:val="001165D0"/>
    <w:rsid w:val="001168FE"/>
    <w:rsid w:val="00116A1C"/>
    <w:rsid w:val="00116F0E"/>
    <w:rsid w:val="00116FA3"/>
    <w:rsid w:val="00117116"/>
    <w:rsid w:val="00117F35"/>
    <w:rsid w:val="00120071"/>
    <w:rsid w:val="0012024F"/>
    <w:rsid w:val="00120518"/>
    <w:rsid w:val="00120E9F"/>
    <w:rsid w:val="001214EC"/>
    <w:rsid w:val="001217B4"/>
    <w:rsid w:val="0012182A"/>
    <w:rsid w:val="00122600"/>
    <w:rsid w:val="001229A0"/>
    <w:rsid w:val="00122A21"/>
    <w:rsid w:val="00122E18"/>
    <w:rsid w:val="00123143"/>
    <w:rsid w:val="00123FB4"/>
    <w:rsid w:val="0012493A"/>
    <w:rsid w:val="00124A32"/>
    <w:rsid w:val="00124F34"/>
    <w:rsid w:val="00125A3F"/>
    <w:rsid w:val="00125D63"/>
    <w:rsid w:val="00126491"/>
    <w:rsid w:val="001264B1"/>
    <w:rsid w:val="0012662F"/>
    <w:rsid w:val="00126F1F"/>
    <w:rsid w:val="00126FB6"/>
    <w:rsid w:val="00126FD5"/>
    <w:rsid w:val="001274B2"/>
    <w:rsid w:val="0012767B"/>
    <w:rsid w:val="00130026"/>
    <w:rsid w:val="00130188"/>
    <w:rsid w:val="00130310"/>
    <w:rsid w:val="00130405"/>
    <w:rsid w:val="00130517"/>
    <w:rsid w:val="00130A1E"/>
    <w:rsid w:val="00130CC5"/>
    <w:rsid w:val="0013119B"/>
    <w:rsid w:val="001312FA"/>
    <w:rsid w:val="00131343"/>
    <w:rsid w:val="00131508"/>
    <w:rsid w:val="001320D8"/>
    <w:rsid w:val="00132B04"/>
    <w:rsid w:val="001337DA"/>
    <w:rsid w:val="00133D6E"/>
    <w:rsid w:val="00134632"/>
    <w:rsid w:val="001346B3"/>
    <w:rsid w:val="00134B6D"/>
    <w:rsid w:val="00134E11"/>
    <w:rsid w:val="001350D3"/>
    <w:rsid w:val="001356C9"/>
    <w:rsid w:val="001356FB"/>
    <w:rsid w:val="00135817"/>
    <w:rsid w:val="00135AD7"/>
    <w:rsid w:val="001360C3"/>
    <w:rsid w:val="0013650E"/>
    <w:rsid w:val="00136AB7"/>
    <w:rsid w:val="00136D48"/>
    <w:rsid w:val="00136E7A"/>
    <w:rsid w:val="001373AD"/>
    <w:rsid w:val="00137531"/>
    <w:rsid w:val="001377EB"/>
    <w:rsid w:val="0013789D"/>
    <w:rsid w:val="001378C7"/>
    <w:rsid w:val="001378DE"/>
    <w:rsid w:val="00137F2B"/>
    <w:rsid w:val="00140445"/>
    <w:rsid w:val="00140696"/>
    <w:rsid w:val="001406C6"/>
    <w:rsid w:val="00140812"/>
    <w:rsid w:val="00140893"/>
    <w:rsid w:val="00140987"/>
    <w:rsid w:val="00140B05"/>
    <w:rsid w:val="00140FD6"/>
    <w:rsid w:val="001411E1"/>
    <w:rsid w:val="00142A73"/>
    <w:rsid w:val="0014359A"/>
    <w:rsid w:val="001435A4"/>
    <w:rsid w:val="00143696"/>
    <w:rsid w:val="00143C25"/>
    <w:rsid w:val="0014406B"/>
    <w:rsid w:val="00144162"/>
    <w:rsid w:val="00144300"/>
    <w:rsid w:val="00144303"/>
    <w:rsid w:val="00144399"/>
    <w:rsid w:val="00144D58"/>
    <w:rsid w:val="00144DE4"/>
    <w:rsid w:val="0014532C"/>
    <w:rsid w:val="001453F4"/>
    <w:rsid w:val="00145671"/>
    <w:rsid w:val="001459B9"/>
    <w:rsid w:val="00145F59"/>
    <w:rsid w:val="00146355"/>
    <w:rsid w:val="0014654F"/>
    <w:rsid w:val="0014679B"/>
    <w:rsid w:val="001477A9"/>
    <w:rsid w:val="00147C63"/>
    <w:rsid w:val="00147D53"/>
    <w:rsid w:val="00150216"/>
    <w:rsid w:val="001504A5"/>
    <w:rsid w:val="001504BE"/>
    <w:rsid w:val="001505E3"/>
    <w:rsid w:val="001507C2"/>
    <w:rsid w:val="00150C2A"/>
    <w:rsid w:val="00151083"/>
    <w:rsid w:val="0015110F"/>
    <w:rsid w:val="00151A24"/>
    <w:rsid w:val="00151D5B"/>
    <w:rsid w:val="00151D8F"/>
    <w:rsid w:val="001527C5"/>
    <w:rsid w:val="00152F1E"/>
    <w:rsid w:val="001532D9"/>
    <w:rsid w:val="001533AF"/>
    <w:rsid w:val="00153C8C"/>
    <w:rsid w:val="0015446F"/>
    <w:rsid w:val="001547A9"/>
    <w:rsid w:val="00154A74"/>
    <w:rsid w:val="00154FF9"/>
    <w:rsid w:val="00155071"/>
    <w:rsid w:val="001551D7"/>
    <w:rsid w:val="0015573E"/>
    <w:rsid w:val="00155CB2"/>
    <w:rsid w:val="00155F4F"/>
    <w:rsid w:val="001561F5"/>
    <w:rsid w:val="00156258"/>
    <w:rsid w:val="00156486"/>
    <w:rsid w:val="001564EA"/>
    <w:rsid w:val="001565FD"/>
    <w:rsid w:val="00156675"/>
    <w:rsid w:val="00156998"/>
    <w:rsid w:val="00157060"/>
    <w:rsid w:val="00157094"/>
    <w:rsid w:val="001570E2"/>
    <w:rsid w:val="00157534"/>
    <w:rsid w:val="00157710"/>
    <w:rsid w:val="001579BE"/>
    <w:rsid w:val="00157C13"/>
    <w:rsid w:val="00157EC8"/>
    <w:rsid w:val="0016002E"/>
    <w:rsid w:val="0016048E"/>
    <w:rsid w:val="001608B7"/>
    <w:rsid w:val="00160A01"/>
    <w:rsid w:val="001611A7"/>
    <w:rsid w:val="001614A3"/>
    <w:rsid w:val="0016153C"/>
    <w:rsid w:val="00161D80"/>
    <w:rsid w:val="001620D1"/>
    <w:rsid w:val="0016233D"/>
    <w:rsid w:val="00162610"/>
    <w:rsid w:val="0016269B"/>
    <w:rsid w:val="00162853"/>
    <w:rsid w:val="00162954"/>
    <w:rsid w:val="00162B75"/>
    <w:rsid w:val="00162CF1"/>
    <w:rsid w:val="00162D8D"/>
    <w:rsid w:val="00162E69"/>
    <w:rsid w:val="0016310C"/>
    <w:rsid w:val="001631BB"/>
    <w:rsid w:val="00163409"/>
    <w:rsid w:val="00163850"/>
    <w:rsid w:val="0016398D"/>
    <w:rsid w:val="00163B26"/>
    <w:rsid w:val="00163C15"/>
    <w:rsid w:val="001645E1"/>
    <w:rsid w:val="001646E2"/>
    <w:rsid w:val="0016473D"/>
    <w:rsid w:val="00164A9D"/>
    <w:rsid w:val="00164D44"/>
    <w:rsid w:val="00164DB4"/>
    <w:rsid w:val="00165030"/>
    <w:rsid w:val="00165645"/>
    <w:rsid w:val="001658CD"/>
    <w:rsid w:val="00165E98"/>
    <w:rsid w:val="0016620F"/>
    <w:rsid w:val="00166A1D"/>
    <w:rsid w:val="00166C49"/>
    <w:rsid w:val="0016740F"/>
    <w:rsid w:val="001677CB"/>
    <w:rsid w:val="00167941"/>
    <w:rsid w:val="001679BB"/>
    <w:rsid w:val="00167C95"/>
    <w:rsid w:val="00167D50"/>
    <w:rsid w:val="00167D88"/>
    <w:rsid w:val="0016C36B"/>
    <w:rsid w:val="00170376"/>
    <w:rsid w:val="001703C8"/>
    <w:rsid w:val="00170960"/>
    <w:rsid w:val="0017163B"/>
    <w:rsid w:val="0017191A"/>
    <w:rsid w:val="0017196B"/>
    <w:rsid w:val="00171EA8"/>
    <w:rsid w:val="00171EAB"/>
    <w:rsid w:val="00171F15"/>
    <w:rsid w:val="0017237F"/>
    <w:rsid w:val="001724B2"/>
    <w:rsid w:val="0017254B"/>
    <w:rsid w:val="00173974"/>
    <w:rsid w:val="00173BE7"/>
    <w:rsid w:val="00174621"/>
    <w:rsid w:val="00174838"/>
    <w:rsid w:val="00174C3D"/>
    <w:rsid w:val="0017511C"/>
    <w:rsid w:val="00175954"/>
    <w:rsid w:val="00175C53"/>
    <w:rsid w:val="00175D86"/>
    <w:rsid w:val="00175D95"/>
    <w:rsid w:val="00175DC9"/>
    <w:rsid w:val="0017632F"/>
    <w:rsid w:val="00176A35"/>
    <w:rsid w:val="00176D41"/>
    <w:rsid w:val="001771ED"/>
    <w:rsid w:val="00177604"/>
    <w:rsid w:val="00177608"/>
    <w:rsid w:val="001776CB"/>
    <w:rsid w:val="00177EB5"/>
    <w:rsid w:val="0018012D"/>
    <w:rsid w:val="001806F6"/>
    <w:rsid w:val="00180C5F"/>
    <w:rsid w:val="00180DFB"/>
    <w:rsid w:val="00180F37"/>
    <w:rsid w:val="00181514"/>
    <w:rsid w:val="00181621"/>
    <w:rsid w:val="00181CF3"/>
    <w:rsid w:val="0018206F"/>
    <w:rsid w:val="001820B2"/>
    <w:rsid w:val="0018284C"/>
    <w:rsid w:val="001832EC"/>
    <w:rsid w:val="0018337F"/>
    <w:rsid w:val="00183C6D"/>
    <w:rsid w:val="001840D2"/>
    <w:rsid w:val="001842E7"/>
    <w:rsid w:val="00184456"/>
    <w:rsid w:val="001850EE"/>
    <w:rsid w:val="00185324"/>
    <w:rsid w:val="0018537C"/>
    <w:rsid w:val="00185772"/>
    <w:rsid w:val="00185957"/>
    <w:rsid w:val="00185A1E"/>
    <w:rsid w:val="0018642D"/>
    <w:rsid w:val="0018728D"/>
    <w:rsid w:val="00187C61"/>
    <w:rsid w:val="00187CD8"/>
    <w:rsid w:val="00187EB1"/>
    <w:rsid w:val="00190122"/>
    <w:rsid w:val="001901CE"/>
    <w:rsid w:val="001902F0"/>
    <w:rsid w:val="001903A9"/>
    <w:rsid w:val="001905CF"/>
    <w:rsid w:val="001908CA"/>
    <w:rsid w:val="00190CD0"/>
    <w:rsid w:val="00190E2B"/>
    <w:rsid w:val="00190FA3"/>
    <w:rsid w:val="001914F9"/>
    <w:rsid w:val="00191740"/>
    <w:rsid w:val="001918AB"/>
    <w:rsid w:val="00191D38"/>
    <w:rsid w:val="00192027"/>
    <w:rsid w:val="001921D0"/>
    <w:rsid w:val="001921D4"/>
    <w:rsid w:val="00192742"/>
    <w:rsid w:val="001928AD"/>
    <w:rsid w:val="00192D8D"/>
    <w:rsid w:val="00192F34"/>
    <w:rsid w:val="00192F50"/>
    <w:rsid w:val="00193624"/>
    <w:rsid w:val="0019364C"/>
    <w:rsid w:val="00193720"/>
    <w:rsid w:val="00193A12"/>
    <w:rsid w:val="00193ABB"/>
    <w:rsid w:val="001941D5"/>
    <w:rsid w:val="00194248"/>
    <w:rsid w:val="00194656"/>
    <w:rsid w:val="0019472E"/>
    <w:rsid w:val="00194739"/>
    <w:rsid w:val="001947D9"/>
    <w:rsid w:val="001948FB"/>
    <w:rsid w:val="0019493F"/>
    <w:rsid w:val="00194C5A"/>
    <w:rsid w:val="00194C9A"/>
    <w:rsid w:val="001952B5"/>
    <w:rsid w:val="00195504"/>
    <w:rsid w:val="00195983"/>
    <w:rsid w:val="00196246"/>
    <w:rsid w:val="00196B4F"/>
    <w:rsid w:val="00196CDC"/>
    <w:rsid w:val="001977DE"/>
    <w:rsid w:val="001A0155"/>
    <w:rsid w:val="001A01C7"/>
    <w:rsid w:val="001A0BA9"/>
    <w:rsid w:val="001A1168"/>
    <w:rsid w:val="001A1494"/>
    <w:rsid w:val="001A1888"/>
    <w:rsid w:val="001A1DE2"/>
    <w:rsid w:val="001A28C8"/>
    <w:rsid w:val="001A2BC4"/>
    <w:rsid w:val="001A2DD8"/>
    <w:rsid w:val="001A3010"/>
    <w:rsid w:val="001A3668"/>
    <w:rsid w:val="001A3672"/>
    <w:rsid w:val="001A3832"/>
    <w:rsid w:val="001A4038"/>
    <w:rsid w:val="001A44EB"/>
    <w:rsid w:val="001A499B"/>
    <w:rsid w:val="001A50E6"/>
    <w:rsid w:val="001A5289"/>
    <w:rsid w:val="001A5310"/>
    <w:rsid w:val="001A5D89"/>
    <w:rsid w:val="001A5E1A"/>
    <w:rsid w:val="001A5E5E"/>
    <w:rsid w:val="001A623A"/>
    <w:rsid w:val="001A71F1"/>
    <w:rsid w:val="001A7277"/>
    <w:rsid w:val="001A74E6"/>
    <w:rsid w:val="001A7BF8"/>
    <w:rsid w:val="001A7D3A"/>
    <w:rsid w:val="001A7F4C"/>
    <w:rsid w:val="001B0006"/>
    <w:rsid w:val="001B007D"/>
    <w:rsid w:val="001B0731"/>
    <w:rsid w:val="001B0C1B"/>
    <w:rsid w:val="001B0C1F"/>
    <w:rsid w:val="001B0CEB"/>
    <w:rsid w:val="001B0E4D"/>
    <w:rsid w:val="001B0FBF"/>
    <w:rsid w:val="001B137F"/>
    <w:rsid w:val="001B16FA"/>
    <w:rsid w:val="001B1B95"/>
    <w:rsid w:val="001B1EAA"/>
    <w:rsid w:val="001B213B"/>
    <w:rsid w:val="001B23DF"/>
    <w:rsid w:val="001B2555"/>
    <w:rsid w:val="001B25B7"/>
    <w:rsid w:val="001B2883"/>
    <w:rsid w:val="001B291C"/>
    <w:rsid w:val="001B37FF"/>
    <w:rsid w:val="001B3917"/>
    <w:rsid w:val="001B3D93"/>
    <w:rsid w:val="001B42DA"/>
    <w:rsid w:val="001B48FF"/>
    <w:rsid w:val="001B4A3E"/>
    <w:rsid w:val="001B4B42"/>
    <w:rsid w:val="001B4C25"/>
    <w:rsid w:val="001B4E2E"/>
    <w:rsid w:val="001B53E6"/>
    <w:rsid w:val="001B5B80"/>
    <w:rsid w:val="001B5E3C"/>
    <w:rsid w:val="001B6F7D"/>
    <w:rsid w:val="001B6FC8"/>
    <w:rsid w:val="001B718A"/>
    <w:rsid w:val="001B7295"/>
    <w:rsid w:val="001B7406"/>
    <w:rsid w:val="001B75D7"/>
    <w:rsid w:val="001B77F3"/>
    <w:rsid w:val="001C0139"/>
    <w:rsid w:val="001C0227"/>
    <w:rsid w:val="001C0603"/>
    <w:rsid w:val="001C094D"/>
    <w:rsid w:val="001C09BC"/>
    <w:rsid w:val="001C0C21"/>
    <w:rsid w:val="001C12EF"/>
    <w:rsid w:val="001C13E9"/>
    <w:rsid w:val="001C1E11"/>
    <w:rsid w:val="001C2059"/>
    <w:rsid w:val="001C22EF"/>
    <w:rsid w:val="001C2917"/>
    <w:rsid w:val="001C2AA0"/>
    <w:rsid w:val="001C2B63"/>
    <w:rsid w:val="001C2E8A"/>
    <w:rsid w:val="001C345E"/>
    <w:rsid w:val="001C37ED"/>
    <w:rsid w:val="001C4BEC"/>
    <w:rsid w:val="001C4CDD"/>
    <w:rsid w:val="001C503A"/>
    <w:rsid w:val="001C5157"/>
    <w:rsid w:val="001C5EDE"/>
    <w:rsid w:val="001C5F84"/>
    <w:rsid w:val="001C61A5"/>
    <w:rsid w:val="001C69CA"/>
    <w:rsid w:val="001C6D61"/>
    <w:rsid w:val="001C6DA9"/>
    <w:rsid w:val="001C71F8"/>
    <w:rsid w:val="001C7A87"/>
    <w:rsid w:val="001C7B44"/>
    <w:rsid w:val="001D0337"/>
    <w:rsid w:val="001D035D"/>
    <w:rsid w:val="001D0CCE"/>
    <w:rsid w:val="001D0E1C"/>
    <w:rsid w:val="001D1206"/>
    <w:rsid w:val="001D129B"/>
    <w:rsid w:val="001D12C6"/>
    <w:rsid w:val="001D1327"/>
    <w:rsid w:val="001D2841"/>
    <w:rsid w:val="001D3268"/>
    <w:rsid w:val="001D3D60"/>
    <w:rsid w:val="001D4037"/>
    <w:rsid w:val="001D490D"/>
    <w:rsid w:val="001D4910"/>
    <w:rsid w:val="001D4AE2"/>
    <w:rsid w:val="001D4C23"/>
    <w:rsid w:val="001D4E83"/>
    <w:rsid w:val="001D4FD7"/>
    <w:rsid w:val="001D5013"/>
    <w:rsid w:val="001D52DB"/>
    <w:rsid w:val="001D57A0"/>
    <w:rsid w:val="001D5AAF"/>
    <w:rsid w:val="001D5B03"/>
    <w:rsid w:val="001D5B5C"/>
    <w:rsid w:val="001D5E88"/>
    <w:rsid w:val="001D609F"/>
    <w:rsid w:val="001D62DB"/>
    <w:rsid w:val="001D64E4"/>
    <w:rsid w:val="001D65BE"/>
    <w:rsid w:val="001D6671"/>
    <w:rsid w:val="001D6A32"/>
    <w:rsid w:val="001D70B4"/>
    <w:rsid w:val="001D7106"/>
    <w:rsid w:val="001D7228"/>
    <w:rsid w:val="001D7668"/>
    <w:rsid w:val="001D76AC"/>
    <w:rsid w:val="001D781F"/>
    <w:rsid w:val="001E04C6"/>
    <w:rsid w:val="001E04E7"/>
    <w:rsid w:val="001E080A"/>
    <w:rsid w:val="001E0A52"/>
    <w:rsid w:val="001E0C3C"/>
    <w:rsid w:val="001E101C"/>
    <w:rsid w:val="001E16ED"/>
    <w:rsid w:val="001E1F19"/>
    <w:rsid w:val="001E1FF1"/>
    <w:rsid w:val="001E2252"/>
    <w:rsid w:val="001E2604"/>
    <w:rsid w:val="001E2AB1"/>
    <w:rsid w:val="001E2F92"/>
    <w:rsid w:val="001E346A"/>
    <w:rsid w:val="001E3541"/>
    <w:rsid w:val="001E3579"/>
    <w:rsid w:val="001E3B69"/>
    <w:rsid w:val="001E3ECE"/>
    <w:rsid w:val="001E41E5"/>
    <w:rsid w:val="001E4252"/>
    <w:rsid w:val="001E4275"/>
    <w:rsid w:val="001E42C8"/>
    <w:rsid w:val="001E47D0"/>
    <w:rsid w:val="001E49CF"/>
    <w:rsid w:val="001E49F2"/>
    <w:rsid w:val="001E4A87"/>
    <w:rsid w:val="001E4F1E"/>
    <w:rsid w:val="001E52EB"/>
    <w:rsid w:val="001E532D"/>
    <w:rsid w:val="001E56CB"/>
    <w:rsid w:val="001E58E0"/>
    <w:rsid w:val="001E58F1"/>
    <w:rsid w:val="001E59B9"/>
    <w:rsid w:val="001E5BA6"/>
    <w:rsid w:val="001E6135"/>
    <w:rsid w:val="001E6276"/>
    <w:rsid w:val="001E657F"/>
    <w:rsid w:val="001E6652"/>
    <w:rsid w:val="001E67B8"/>
    <w:rsid w:val="001E6D46"/>
    <w:rsid w:val="001E7113"/>
    <w:rsid w:val="001E71DA"/>
    <w:rsid w:val="001E7747"/>
    <w:rsid w:val="001E793A"/>
    <w:rsid w:val="001E7C88"/>
    <w:rsid w:val="001E7F2E"/>
    <w:rsid w:val="001E7F81"/>
    <w:rsid w:val="001F086A"/>
    <w:rsid w:val="001F0D3F"/>
    <w:rsid w:val="001F0EDB"/>
    <w:rsid w:val="001F1371"/>
    <w:rsid w:val="001F1B35"/>
    <w:rsid w:val="001F1C27"/>
    <w:rsid w:val="001F2140"/>
    <w:rsid w:val="001F296C"/>
    <w:rsid w:val="001F2B88"/>
    <w:rsid w:val="001F2C16"/>
    <w:rsid w:val="001F2C2E"/>
    <w:rsid w:val="001F2D2A"/>
    <w:rsid w:val="001F2ECB"/>
    <w:rsid w:val="001F345E"/>
    <w:rsid w:val="001F351C"/>
    <w:rsid w:val="001F3983"/>
    <w:rsid w:val="001F3C61"/>
    <w:rsid w:val="001F3DE6"/>
    <w:rsid w:val="001F41DB"/>
    <w:rsid w:val="001F42E4"/>
    <w:rsid w:val="001F43E9"/>
    <w:rsid w:val="001F4438"/>
    <w:rsid w:val="001F4676"/>
    <w:rsid w:val="001F4855"/>
    <w:rsid w:val="001F4903"/>
    <w:rsid w:val="001F4FA6"/>
    <w:rsid w:val="001F4FCF"/>
    <w:rsid w:val="001F5172"/>
    <w:rsid w:val="001F51F5"/>
    <w:rsid w:val="001F53B5"/>
    <w:rsid w:val="001F572A"/>
    <w:rsid w:val="001F60D3"/>
    <w:rsid w:val="001F643B"/>
    <w:rsid w:val="001F64C1"/>
    <w:rsid w:val="001F6627"/>
    <w:rsid w:val="001F67E8"/>
    <w:rsid w:val="001F6D09"/>
    <w:rsid w:val="001F6E3A"/>
    <w:rsid w:val="001F7847"/>
    <w:rsid w:val="0020092C"/>
    <w:rsid w:val="0020152B"/>
    <w:rsid w:val="0020161D"/>
    <w:rsid w:val="0020177A"/>
    <w:rsid w:val="002019EB"/>
    <w:rsid w:val="002021EE"/>
    <w:rsid w:val="002026A1"/>
    <w:rsid w:val="002027C4"/>
    <w:rsid w:val="002027D5"/>
    <w:rsid w:val="00202E48"/>
    <w:rsid w:val="00203004"/>
    <w:rsid w:val="00203550"/>
    <w:rsid w:val="0020363A"/>
    <w:rsid w:val="00203E40"/>
    <w:rsid w:val="0020408C"/>
    <w:rsid w:val="002044AE"/>
    <w:rsid w:val="00204511"/>
    <w:rsid w:val="00204514"/>
    <w:rsid w:val="00204E58"/>
    <w:rsid w:val="002050EB"/>
    <w:rsid w:val="002052DE"/>
    <w:rsid w:val="00205A06"/>
    <w:rsid w:val="00205EFE"/>
    <w:rsid w:val="002062E7"/>
    <w:rsid w:val="00206414"/>
    <w:rsid w:val="002069C3"/>
    <w:rsid w:val="00206BC5"/>
    <w:rsid w:val="002072D8"/>
    <w:rsid w:val="00207BA5"/>
    <w:rsid w:val="00207D3C"/>
    <w:rsid w:val="002100D1"/>
    <w:rsid w:val="002101EB"/>
    <w:rsid w:val="0021039D"/>
    <w:rsid w:val="002106BE"/>
    <w:rsid w:val="00210F16"/>
    <w:rsid w:val="00210F50"/>
    <w:rsid w:val="0021130A"/>
    <w:rsid w:val="00211651"/>
    <w:rsid w:val="00211915"/>
    <w:rsid w:val="00211F0C"/>
    <w:rsid w:val="00211F67"/>
    <w:rsid w:val="00212350"/>
    <w:rsid w:val="00212707"/>
    <w:rsid w:val="00212F09"/>
    <w:rsid w:val="00212F0A"/>
    <w:rsid w:val="0021313B"/>
    <w:rsid w:val="0021314D"/>
    <w:rsid w:val="0021315F"/>
    <w:rsid w:val="0021331D"/>
    <w:rsid w:val="002137F9"/>
    <w:rsid w:val="002143A7"/>
    <w:rsid w:val="0021463D"/>
    <w:rsid w:val="002148F7"/>
    <w:rsid w:val="002149A5"/>
    <w:rsid w:val="00214A1C"/>
    <w:rsid w:val="00214B18"/>
    <w:rsid w:val="00214D6A"/>
    <w:rsid w:val="00214E11"/>
    <w:rsid w:val="00215ABF"/>
    <w:rsid w:val="00216795"/>
    <w:rsid w:val="00216DAC"/>
    <w:rsid w:val="00216FE7"/>
    <w:rsid w:val="0021731B"/>
    <w:rsid w:val="002178B8"/>
    <w:rsid w:val="00217A8E"/>
    <w:rsid w:val="00217AE6"/>
    <w:rsid w:val="0022037B"/>
    <w:rsid w:val="0022049C"/>
    <w:rsid w:val="00221048"/>
    <w:rsid w:val="0022125D"/>
    <w:rsid w:val="002217C3"/>
    <w:rsid w:val="002221D5"/>
    <w:rsid w:val="0022285C"/>
    <w:rsid w:val="002228A5"/>
    <w:rsid w:val="00222ADA"/>
    <w:rsid w:val="00222E1F"/>
    <w:rsid w:val="002237A5"/>
    <w:rsid w:val="00223920"/>
    <w:rsid w:val="00223AE1"/>
    <w:rsid w:val="00223CEC"/>
    <w:rsid w:val="00223FC7"/>
    <w:rsid w:val="00224AFD"/>
    <w:rsid w:val="00224E16"/>
    <w:rsid w:val="0022524A"/>
    <w:rsid w:val="0022542D"/>
    <w:rsid w:val="00225548"/>
    <w:rsid w:val="002256B0"/>
    <w:rsid w:val="002261E9"/>
    <w:rsid w:val="0022623D"/>
    <w:rsid w:val="002264C7"/>
    <w:rsid w:val="00226749"/>
    <w:rsid w:val="00226859"/>
    <w:rsid w:val="00226C2D"/>
    <w:rsid w:val="0022708D"/>
    <w:rsid w:val="002273A5"/>
    <w:rsid w:val="002274B4"/>
    <w:rsid w:val="00227664"/>
    <w:rsid w:val="002277F5"/>
    <w:rsid w:val="00227CBD"/>
    <w:rsid w:val="00227D05"/>
    <w:rsid w:val="002302F8"/>
    <w:rsid w:val="00230399"/>
    <w:rsid w:val="002304FE"/>
    <w:rsid w:val="00230A31"/>
    <w:rsid w:val="00230AA1"/>
    <w:rsid w:val="00230D9D"/>
    <w:rsid w:val="00230DB2"/>
    <w:rsid w:val="00230E73"/>
    <w:rsid w:val="00231081"/>
    <w:rsid w:val="002315E3"/>
    <w:rsid w:val="00231AF6"/>
    <w:rsid w:val="00231E90"/>
    <w:rsid w:val="00232127"/>
    <w:rsid w:val="00232148"/>
    <w:rsid w:val="002328AE"/>
    <w:rsid w:val="00232D84"/>
    <w:rsid w:val="00232F4C"/>
    <w:rsid w:val="00233125"/>
    <w:rsid w:val="002339BF"/>
    <w:rsid w:val="00233AF0"/>
    <w:rsid w:val="00233C5C"/>
    <w:rsid w:val="00233EFA"/>
    <w:rsid w:val="00234A6F"/>
    <w:rsid w:val="002350AC"/>
    <w:rsid w:val="00235D32"/>
    <w:rsid w:val="002361CD"/>
    <w:rsid w:val="00236497"/>
    <w:rsid w:val="002364D7"/>
    <w:rsid w:val="002365E2"/>
    <w:rsid w:val="002368BB"/>
    <w:rsid w:val="00236FB5"/>
    <w:rsid w:val="00237340"/>
    <w:rsid w:val="0023738D"/>
    <w:rsid w:val="002377C5"/>
    <w:rsid w:val="00237C88"/>
    <w:rsid w:val="00237DB1"/>
    <w:rsid w:val="00237F53"/>
    <w:rsid w:val="0024005E"/>
    <w:rsid w:val="0024028A"/>
    <w:rsid w:val="0024097E"/>
    <w:rsid w:val="00241067"/>
    <w:rsid w:val="00241096"/>
    <w:rsid w:val="0024130D"/>
    <w:rsid w:val="00241B28"/>
    <w:rsid w:val="0024210A"/>
    <w:rsid w:val="00242B9F"/>
    <w:rsid w:val="00242D01"/>
    <w:rsid w:val="0024372E"/>
    <w:rsid w:val="002437A4"/>
    <w:rsid w:val="002441F2"/>
    <w:rsid w:val="00244589"/>
    <w:rsid w:val="002447C2"/>
    <w:rsid w:val="00244A83"/>
    <w:rsid w:val="00244C4F"/>
    <w:rsid w:val="00244D67"/>
    <w:rsid w:val="00244F9E"/>
    <w:rsid w:val="002451FE"/>
    <w:rsid w:val="002454D3"/>
    <w:rsid w:val="0024568B"/>
    <w:rsid w:val="002457F6"/>
    <w:rsid w:val="0024655E"/>
    <w:rsid w:val="00246C39"/>
    <w:rsid w:val="00246F9C"/>
    <w:rsid w:val="002471F7"/>
    <w:rsid w:val="00247402"/>
    <w:rsid w:val="0024782A"/>
    <w:rsid w:val="002478D7"/>
    <w:rsid w:val="00250242"/>
    <w:rsid w:val="002502B1"/>
    <w:rsid w:val="002509CA"/>
    <w:rsid w:val="00250A11"/>
    <w:rsid w:val="00250A91"/>
    <w:rsid w:val="00250C9B"/>
    <w:rsid w:val="0025158F"/>
    <w:rsid w:val="002516AA"/>
    <w:rsid w:val="00251860"/>
    <w:rsid w:val="00251CEF"/>
    <w:rsid w:val="00252002"/>
    <w:rsid w:val="0025217A"/>
    <w:rsid w:val="00252782"/>
    <w:rsid w:val="002527E2"/>
    <w:rsid w:val="00252B74"/>
    <w:rsid w:val="0025319C"/>
    <w:rsid w:val="002532AF"/>
    <w:rsid w:val="00253CEC"/>
    <w:rsid w:val="00253EC4"/>
    <w:rsid w:val="0025430C"/>
    <w:rsid w:val="002544A8"/>
    <w:rsid w:val="002544C0"/>
    <w:rsid w:val="0025492A"/>
    <w:rsid w:val="002549A0"/>
    <w:rsid w:val="00254B23"/>
    <w:rsid w:val="002551E8"/>
    <w:rsid w:val="0025544D"/>
    <w:rsid w:val="0025568F"/>
    <w:rsid w:val="002559C2"/>
    <w:rsid w:val="002559E1"/>
    <w:rsid w:val="002559F4"/>
    <w:rsid w:val="00255CD6"/>
    <w:rsid w:val="00255EE7"/>
    <w:rsid w:val="0025653A"/>
    <w:rsid w:val="0025657B"/>
    <w:rsid w:val="00256585"/>
    <w:rsid w:val="0025687F"/>
    <w:rsid w:val="002569EA"/>
    <w:rsid w:val="00257165"/>
    <w:rsid w:val="0025731D"/>
    <w:rsid w:val="00257F0B"/>
    <w:rsid w:val="00257FBB"/>
    <w:rsid w:val="00260972"/>
    <w:rsid w:val="002609EE"/>
    <w:rsid w:val="00260AA4"/>
    <w:rsid w:val="00260D82"/>
    <w:rsid w:val="00262089"/>
    <w:rsid w:val="002623EF"/>
    <w:rsid w:val="002627B0"/>
    <w:rsid w:val="00262856"/>
    <w:rsid w:val="00262BE1"/>
    <w:rsid w:val="002631F0"/>
    <w:rsid w:val="00263AFE"/>
    <w:rsid w:val="00263B9F"/>
    <w:rsid w:val="00263C5E"/>
    <w:rsid w:val="00263D60"/>
    <w:rsid w:val="00263F0A"/>
    <w:rsid w:val="00264080"/>
    <w:rsid w:val="002640D6"/>
    <w:rsid w:val="002654D5"/>
    <w:rsid w:val="00265AF7"/>
    <w:rsid w:val="00266C7E"/>
    <w:rsid w:val="00267423"/>
    <w:rsid w:val="00267441"/>
    <w:rsid w:val="00267982"/>
    <w:rsid w:val="00267A74"/>
    <w:rsid w:val="0026B67B"/>
    <w:rsid w:val="0027035C"/>
    <w:rsid w:val="0027054B"/>
    <w:rsid w:val="00270988"/>
    <w:rsid w:val="00271158"/>
    <w:rsid w:val="00271262"/>
    <w:rsid w:val="0027158B"/>
    <w:rsid w:val="00271788"/>
    <w:rsid w:val="00271C10"/>
    <w:rsid w:val="002724E4"/>
    <w:rsid w:val="0027265D"/>
    <w:rsid w:val="00272D4D"/>
    <w:rsid w:val="00272E81"/>
    <w:rsid w:val="002736EF"/>
    <w:rsid w:val="0027370D"/>
    <w:rsid w:val="00273B56"/>
    <w:rsid w:val="00273D2A"/>
    <w:rsid w:val="00273D74"/>
    <w:rsid w:val="00273EB4"/>
    <w:rsid w:val="002740A7"/>
    <w:rsid w:val="002742A8"/>
    <w:rsid w:val="0027455B"/>
    <w:rsid w:val="002745AC"/>
    <w:rsid w:val="00274908"/>
    <w:rsid w:val="00274FE6"/>
    <w:rsid w:val="002755DD"/>
    <w:rsid w:val="002759B2"/>
    <w:rsid w:val="002759DE"/>
    <w:rsid w:val="00275D1C"/>
    <w:rsid w:val="00275FD2"/>
    <w:rsid w:val="00276722"/>
    <w:rsid w:val="002767DE"/>
    <w:rsid w:val="0027757F"/>
    <w:rsid w:val="0027771D"/>
    <w:rsid w:val="00277C09"/>
    <w:rsid w:val="00277D20"/>
    <w:rsid w:val="00277DBE"/>
    <w:rsid w:val="00277E93"/>
    <w:rsid w:val="00277EFA"/>
    <w:rsid w:val="0027A486"/>
    <w:rsid w:val="002800E9"/>
    <w:rsid w:val="0028040F"/>
    <w:rsid w:val="002809D6"/>
    <w:rsid w:val="00280AFA"/>
    <w:rsid w:val="00280C05"/>
    <w:rsid w:val="00281989"/>
    <w:rsid w:val="00281E66"/>
    <w:rsid w:val="00282699"/>
    <w:rsid w:val="0028289E"/>
    <w:rsid w:val="00282D1C"/>
    <w:rsid w:val="00282D5C"/>
    <w:rsid w:val="00282EB8"/>
    <w:rsid w:val="002834AB"/>
    <w:rsid w:val="002837CD"/>
    <w:rsid w:val="00283A0C"/>
    <w:rsid w:val="0028420F"/>
    <w:rsid w:val="00284B63"/>
    <w:rsid w:val="00284E66"/>
    <w:rsid w:val="00285016"/>
    <w:rsid w:val="0028555E"/>
    <w:rsid w:val="002855A8"/>
    <w:rsid w:val="00285BA4"/>
    <w:rsid w:val="00286AB0"/>
    <w:rsid w:val="00286AB8"/>
    <w:rsid w:val="00286D4E"/>
    <w:rsid w:val="002870E4"/>
    <w:rsid w:val="0028774B"/>
    <w:rsid w:val="00287C87"/>
    <w:rsid w:val="00290209"/>
    <w:rsid w:val="002906A8"/>
    <w:rsid w:val="00290814"/>
    <w:rsid w:val="0029136E"/>
    <w:rsid w:val="002914D2"/>
    <w:rsid w:val="00291976"/>
    <w:rsid w:val="00291A6B"/>
    <w:rsid w:val="00291CCB"/>
    <w:rsid w:val="00292788"/>
    <w:rsid w:val="002927C8"/>
    <w:rsid w:val="002928BC"/>
    <w:rsid w:val="00292B01"/>
    <w:rsid w:val="00292B7C"/>
    <w:rsid w:val="00292D96"/>
    <w:rsid w:val="00293220"/>
    <w:rsid w:val="00293377"/>
    <w:rsid w:val="0029367D"/>
    <w:rsid w:val="002937EE"/>
    <w:rsid w:val="00293F67"/>
    <w:rsid w:val="00294144"/>
    <w:rsid w:val="00294381"/>
    <w:rsid w:val="002950FA"/>
    <w:rsid w:val="0029536E"/>
    <w:rsid w:val="0029548C"/>
    <w:rsid w:val="002959E0"/>
    <w:rsid w:val="00295A50"/>
    <w:rsid w:val="00295F98"/>
    <w:rsid w:val="00297113"/>
    <w:rsid w:val="00297452"/>
    <w:rsid w:val="002975F8"/>
    <w:rsid w:val="002979ED"/>
    <w:rsid w:val="00297A93"/>
    <w:rsid w:val="00297CD2"/>
    <w:rsid w:val="002A0347"/>
    <w:rsid w:val="002A03E3"/>
    <w:rsid w:val="002A054B"/>
    <w:rsid w:val="002A0C09"/>
    <w:rsid w:val="002A1277"/>
    <w:rsid w:val="002A1285"/>
    <w:rsid w:val="002A1450"/>
    <w:rsid w:val="002A1720"/>
    <w:rsid w:val="002A1791"/>
    <w:rsid w:val="002A1C58"/>
    <w:rsid w:val="002A1F3D"/>
    <w:rsid w:val="002A1F74"/>
    <w:rsid w:val="002A1FA7"/>
    <w:rsid w:val="002A2048"/>
    <w:rsid w:val="002A2C67"/>
    <w:rsid w:val="002A2D94"/>
    <w:rsid w:val="002A2F36"/>
    <w:rsid w:val="002A301A"/>
    <w:rsid w:val="002A3A17"/>
    <w:rsid w:val="002A3BFD"/>
    <w:rsid w:val="002A3C06"/>
    <w:rsid w:val="002A4130"/>
    <w:rsid w:val="002A455C"/>
    <w:rsid w:val="002A46F9"/>
    <w:rsid w:val="002A49E3"/>
    <w:rsid w:val="002A4BBB"/>
    <w:rsid w:val="002A4E79"/>
    <w:rsid w:val="002A53E9"/>
    <w:rsid w:val="002A56F4"/>
    <w:rsid w:val="002A628F"/>
    <w:rsid w:val="002A6C7D"/>
    <w:rsid w:val="002A6EC3"/>
    <w:rsid w:val="002A73EA"/>
    <w:rsid w:val="002A7443"/>
    <w:rsid w:val="002A7D7E"/>
    <w:rsid w:val="002A7E1A"/>
    <w:rsid w:val="002B0936"/>
    <w:rsid w:val="002B0C27"/>
    <w:rsid w:val="002B0D6D"/>
    <w:rsid w:val="002B0F38"/>
    <w:rsid w:val="002B130D"/>
    <w:rsid w:val="002B1690"/>
    <w:rsid w:val="002B19B6"/>
    <w:rsid w:val="002B1C7B"/>
    <w:rsid w:val="002B1D1D"/>
    <w:rsid w:val="002B2303"/>
    <w:rsid w:val="002B24F3"/>
    <w:rsid w:val="002B2559"/>
    <w:rsid w:val="002B2871"/>
    <w:rsid w:val="002B28EC"/>
    <w:rsid w:val="002B2FFA"/>
    <w:rsid w:val="002B31CE"/>
    <w:rsid w:val="002B3787"/>
    <w:rsid w:val="002B3A11"/>
    <w:rsid w:val="002B4138"/>
    <w:rsid w:val="002B443C"/>
    <w:rsid w:val="002B4522"/>
    <w:rsid w:val="002B4B24"/>
    <w:rsid w:val="002B4EE4"/>
    <w:rsid w:val="002B525E"/>
    <w:rsid w:val="002B528F"/>
    <w:rsid w:val="002B5708"/>
    <w:rsid w:val="002B57BC"/>
    <w:rsid w:val="002B57C8"/>
    <w:rsid w:val="002B5CC9"/>
    <w:rsid w:val="002B5D1B"/>
    <w:rsid w:val="002B668A"/>
    <w:rsid w:val="002B6C45"/>
    <w:rsid w:val="002B74E4"/>
    <w:rsid w:val="002B786F"/>
    <w:rsid w:val="002B792A"/>
    <w:rsid w:val="002C0477"/>
    <w:rsid w:val="002C0B43"/>
    <w:rsid w:val="002C0E5E"/>
    <w:rsid w:val="002C12C3"/>
    <w:rsid w:val="002C12F3"/>
    <w:rsid w:val="002C136F"/>
    <w:rsid w:val="002C14FC"/>
    <w:rsid w:val="002C255A"/>
    <w:rsid w:val="002C25ED"/>
    <w:rsid w:val="002C2651"/>
    <w:rsid w:val="002C2782"/>
    <w:rsid w:val="002C2AEB"/>
    <w:rsid w:val="002C2B13"/>
    <w:rsid w:val="002C3AD5"/>
    <w:rsid w:val="002C3E34"/>
    <w:rsid w:val="002C41D0"/>
    <w:rsid w:val="002C43C3"/>
    <w:rsid w:val="002C43D9"/>
    <w:rsid w:val="002C4538"/>
    <w:rsid w:val="002C48A1"/>
    <w:rsid w:val="002C4912"/>
    <w:rsid w:val="002C498D"/>
    <w:rsid w:val="002C4D8C"/>
    <w:rsid w:val="002C50FB"/>
    <w:rsid w:val="002C512C"/>
    <w:rsid w:val="002C5921"/>
    <w:rsid w:val="002C5C80"/>
    <w:rsid w:val="002C603E"/>
    <w:rsid w:val="002C61E8"/>
    <w:rsid w:val="002C62D7"/>
    <w:rsid w:val="002C75D7"/>
    <w:rsid w:val="002D098F"/>
    <w:rsid w:val="002D0BEF"/>
    <w:rsid w:val="002D0D72"/>
    <w:rsid w:val="002D184B"/>
    <w:rsid w:val="002D18A4"/>
    <w:rsid w:val="002D1A6C"/>
    <w:rsid w:val="002D1ADD"/>
    <w:rsid w:val="002D2B62"/>
    <w:rsid w:val="002D2C21"/>
    <w:rsid w:val="002D2C2A"/>
    <w:rsid w:val="002D2EA7"/>
    <w:rsid w:val="002D3122"/>
    <w:rsid w:val="002D33E6"/>
    <w:rsid w:val="002D3468"/>
    <w:rsid w:val="002D34CB"/>
    <w:rsid w:val="002D3D21"/>
    <w:rsid w:val="002D4486"/>
    <w:rsid w:val="002D4B0B"/>
    <w:rsid w:val="002D4D65"/>
    <w:rsid w:val="002D50D2"/>
    <w:rsid w:val="002D5325"/>
    <w:rsid w:val="002D539A"/>
    <w:rsid w:val="002D5751"/>
    <w:rsid w:val="002D579A"/>
    <w:rsid w:val="002D626D"/>
    <w:rsid w:val="002D6488"/>
    <w:rsid w:val="002D6CAB"/>
    <w:rsid w:val="002D6F23"/>
    <w:rsid w:val="002D6F2D"/>
    <w:rsid w:val="002D7085"/>
    <w:rsid w:val="002D7160"/>
    <w:rsid w:val="002D75D7"/>
    <w:rsid w:val="002D75DF"/>
    <w:rsid w:val="002D78E6"/>
    <w:rsid w:val="002D7E65"/>
    <w:rsid w:val="002D7FF5"/>
    <w:rsid w:val="002E0063"/>
    <w:rsid w:val="002E01B8"/>
    <w:rsid w:val="002E0246"/>
    <w:rsid w:val="002E08C1"/>
    <w:rsid w:val="002E090B"/>
    <w:rsid w:val="002E0AF7"/>
    <w:rsid w:val="002E0F73"/>
    <w:rsid w:val="002E10D5"/>
    <w:rsid w:val="002E11E3"/>
    <w:rsid w:val="002E129A"/>
    <w:rsid w:val="002E13C1"/>
    <w:rsid w:val="002E184F"/>
    <w:rsid w:val="002E1A3C"/>
    <w:rsid w:val="002E216A"/>
    <w:rsid w:val="002E2432"/>
    <w:rsid w:val="002E2526"/>
    <w:rsid w:val="002E254B"/>
    <w:rsid w:val="002E28FF"/>
    <w:rsid w:val="002E29F1"/>
    <w:rsid w:val="002E2A26"/>
    <w:rsid w:val="002E2DB4"/>
    <w:rsid w:val="002E2FE9"/>
    <w:rsid w:val="002E3387"/>
    <w:rsid w:val="002E3719"/>
    <w:rsid w:val="002E3B94"/>
    <w:rsid w:val="002E3BC4"/>
    <w:rsid w:val="002E3BE9"/>
    <w:rsid w:val="002E4382"/>
    <w:rsid w:val="002E47B1"/>
    <w:rsid w:val="002E4B27"/>
    <w:rsid w:val="002E4CA7"/>
    <w:rsid w:val="002E4D01"/>
    <w:rsid w:val="002E4E5D"/>
    <w:rsid w:val="002E529F"/>
    <w:rsid w:val="002E55E9"/>
    <w:rsid w:val="002E5784"/>
    <w:rsid w:val="002E59CD"/>
    <w:rsid w:val="002E5B72"/>
    <w:rsid w:val="002E6217"/>
    <w:rsid w:val="002E659A"/>
    <w:rsid w:val="002E6C90"/>
    <w:rsid w:val="002E7150"/>
    <w:rsid w:val="002E7410"/>
    <w:rsid w:val="002E77FF"/>
    <w:rsid w:val="002E781A"/>
    <w:rsid w:val="002E7FB6"/>
    <w:rsid w:val="002ED9AC"/>
    <w:rsid w:val="002F0238"/>
    <w:rsid w:val="002F0822"/>
    <w:rsid w:val="002F087C"/>
    <w:rsid w:val="002F0B03"/>
    <w:rsid w:val="002F0E70"/>
    <w:rsid w:val="002F11CD"/>
    <w:rsid w:val="002F1206"/>
    <w:rsid w:val="002F13F1"/>
    <w:rsid w:val="002F16CC"/>
    <w:rsid w:val="002F1C2B"/>
    <w:rsid w:val="002F1CB4"/>
    <w:rsid w:val="002F26C5"/>
    <w:rsid w:val="002F2B65"/>
    <w:rsid w:val="002F2E6E"/>
    <w:rsid w:val="002F2FAA"/>
    <w:rsid w:val="002F356E"/>
    <w:rsid w:val="002F36CC"/>
    <w:rsid w:val="002F3E6C"/>
    <w:rsid w:val="002F4193"/>
    <w:rsid w:val="002F4864"/>
    <w:rsid w:val="002F4D0F"/>
    <w:rsid w:val="002F5193"/>
    <w:rsid w:val="002F524F"/>
    <w:rsid w:val="002F53DE"/>
    <w:rsid w:val="002F5F7B"/>
    <w:rsid w:val="002F5FDD"/>
    <w:rsid w:val="002F654C"/>
    <w:rsid w:val="002F6B4F"/>
    <w:rsid w:val="002F6B99"/>
    <w:rsid w:val="002F6F54"/>
    <w:rsid w:val="002F7360"/>
    <w:rsid w:val="002F7804"/>
    <w:rsid w:val="003000D9"/>
    <w:rsid w:val="003001DA"/>
    <w:rsid w:val="003002B7"/>
    <w:rsid w:val="00300976"/>
    <w:rsid w:val="00300A85"/>
    <w:rsid w:val="00300AD1"/>
    <w:rsid w:val="00300CF8"/>
    <w:rsid w:val="0030158D"/>
    <w:rsid w:val="00301607"/>
    <w:rsid w:val="00301BD3"/>
    <w:rsid w:val="0030212A"/>
    <w:rsid w:val="0030230A"/>
    <w:rsid w:val="0030279A"/>
    <w:rsid w:val="00302CA4"/>
    <w:rsid w:val="00302CF9"/>
    <w:rsid w:val="00302DAC"/>
    <w:rsid w:val="00302DEC"/>
    <w:rsid w:val="00302EEF"/>
    <w:rsid w:val="0030311A"/>
    <w:rsid w:val="00303190"/>
    <w:rsid w:val="00303368"/>
    <w:rsid w:val="00303C7E"/>
    <w:rsid w:val="00303DE7"/>
    <w:rsid w:val="0030429B"/>
    <w:rsid w:val="00304302"/>
    <w:rsid w:val="003045BA"/>
    <w:rsid w:val="00304A3F"/>
    <w:rsid w:val="0030513D"/>
    <w:rsid w:val="0030515B"/>
    <w:rsid w:val="00305467"/>
    <w:rsid w:val="00305A02"/>
    <w:rsid w:val="00305D8C"/>
    <w:rsid w:val="00306096"/>
    <w:rsid w:val="0030621F"/>
    <w:rsid w:val="00306444"/>
    <w:rsid w:val="003065E0"/>
    <w:rsid w:val="00306FA8"/>
    <w:rsid w:val="0030792B"/>
    <w:rsid w:val="00307FBF"/>
    <w:rsid w:val="00310084"/>
    <w:rsid w:val="003103D1"/>
    <w:rsid w:val="003104F4"/>
    <w:rsid w:val="003105F4"/>
    <w:rsid w:val="0031077C"/>
    <w:rsid w:val="00310995"/>
    <w:rsid w:val="00310A2E"/>
    <w:rsid w:val="00310D82"/>
    <w:rsid w:val="00310F07"/>
    <w:rsid w:val="00310F4E"/>
    <w:rsid w:val="00311078"/>
    <w:rsid w:val="00311113"/>
    <w:rsid w:val="0031177D"/>
    <w:rsid w:val="0031196C"/>
    <w:rsid w:val="00312094"/>
    <w:rsid w:val="003128A6"/>
    <w:rsid w:val="003129ED"/>
    <w:rsid w:val="00312A20"/>
    <w:rsid w:val="00312CB3"/>
    <w:rsid w:val="00313307"/>
    <w:rsid w:val="003136CE"/>
    <w:rsid w:val="00313760"/>
    <w:rsid w:val="003139D4"/>
    <w:rsid w:val="00313A9F"/>
    <w:rsid w:val="00313B85"/>
    <w:rsid w:val="00314808"/>
    <w:rsid w:val="0031486B"/>
    <w:rsid w:val="0031520D"/>
    <w:rsid w:val="003155E8"/>
    <w:rsid w:val="00315805"/>
    <w:rsid w:val="003162FE"/>
    <w:rsid w:val="0031650F"/>
    <w:rsid w:val="00316F3B"/>
    <w:rsid w:val="00317833"/>
    <w:rsid w:val="003179B0"/>
    <w:rsid w:val="003179C7"/>
    <w:rsid w:val="003179E0"/>
    <w:rsid w:val="0031F411"/>
    <w:rsid w:val="0032015F"/>
    <w:rsid w:val="00320E16"/>
    <w:rsid w:val="003211D8"/>
    <w:rsid w:val="0032197D"/>
    <w:rsid w:val="003219F9"/>
    <w:rsid w:val="00321FC3"/>
    <w:rsid w:val="00322AE6"/>
    <w:rsid w:val="00322C0B"/>
    <w:rsid w:val="0032389D"/>
    <w:rsid w:val="00323B86"/>
    <w:rsid w:val="00323B9D"/>
    <w:rsid w:val="003241B7"/>
    <w:rsid w:val="003242A0"/>
    <w:rsid w:val="003245B6"/>
    <w:rsid w:val="00324A3C"/>
    <w:rsid w:val="00324CD0"/>
    <w:rsid w:val="00324F37"/>
    <w:rsid w:val="00324F83"/>
    <w:rsid w:val="003250F3"/>
    <w:rsid w:val="0032511F"/>
    <w:rsid w:val="003252CC"/>
    <w:rsid w:val="003258C9"/>
    <w:rsid w:val="00325B4A"/>
    <w:rsid w:val="00325B8C"/>
    <w:rsid w:val="00325E8F"/>
    <w:rsid w:val="0032632B"/>
    <w:rsid w:val="00326552"/>
    <w:rsid w:val="003266CB"/>
    <w:rsid w:val="00326877"/>
    <w:rsid w:val="00327126"/>
    <w:rsid w:val="00327160"/>
    <w:rsid w:val="00327294"/>
    <w:rsid w:val="003273F6"/>
    <w:rsid w:val="00330A93"/>
    <w:rsid w:val="00331166"/>
    <w:rsid w:val="00331B02"/>
    <w:rsid w:val="00331C6F"/>
    <w:rsid w:val="00331C82"/>
    <w:rsid w:val="00331D6A"/>
    <w:rsid w:val="00331F34"/>
    <w:rsid w:val="003320D6"/>
    <w:rsid w:val="003329A9"/>
    <w:rsid w:val="003329BE"/>
    <w:rsid w:val="00332C3A"/>
    <w:rsid w:val="00332CA6"/>
    <w:rsid w:val="0033333D"/>
    <w:rsid w:val="003338B1"/>
    <w:rsid w:val="00333E78"/>
    <w:rsid w:val="003341FC"/>
    <w:rsid w:val="0033455E"/>
    <w:rsid w:val="00334EF1"/>
    <w:rsid w:val="00334F56"/>
    <w:rsid w:val="0033543E"/>
    <w:rsid w:val="00335B8A"/>
    <w:rsid w:val="00335B91"/>
    <w:rsid w:val="00335C55"/>
    <w:rsid w:val="00335D7C"/>
    <w:rsid w:val="00335F04"/>
    <w:rsid w:val="00336146"/>
    <w:rsid w:val="0033637D"/>
    <w:rsid w:val="00336CCE"/>
    <w:rsid w:val="00336CD2"/>
    <w:rsid w:val="00336E78"/>
    <w:rsid w:val="0033764B"/>
    <w:rsid w:val="00337A9F"/>
    <w:rsid w:val="00337D5E"/>
    <w:rsid w:val="00337E4D"/>
    <w:rsid w:val="0034018C"/>
    <w:rsid w:val="003401DA"/>
    <w:rsid w:val="00340205"/>
    <w:rsid w:val="00340240"/>
    <w:rsid w:val="00340310"/>
    <w:rsid w:val="00340558"/>
    <w:rsid w:val="00340F59"/>
    <w:rsid w:val="0034109A"/>
    <w:rsid w:val="00341243"/>
    <w:rsid w:val="0034160A"/>
    <w:rsid w:val="003418F2"/>
    <w:rsid w:val="003419D1"/>
    <w:rsid w:val="00341E35"/>
    <w:rsid w:val="00341EF2"/>
    <w:rsid w:val="003420FD"/>
    <w:rsid w:val="00342650"/>
    <w:rsid w:val="00342EBA"/>
    <w:rsid w:val="003437E4"/>
    <w:rsid w:val="003439AD"/>
    <w:rsid w:val="00343FD3"/>
    <w:rsid w:val="0034417D"/>
    <w:rsid w:val="00344B66"/>
    <w:rsid w:val="0034510B"/>
    <w:rsid w:val="0034539C"/>
    <w:rsid w:val="0034552B"/>
    <w:rsid w:val="0034732F"/>
    <w:rsid w:val="0034773A"/>
    <w:rsid w:val="003477AB"/>
    <w:rsid w:val="00347D5C"/>
    <w:rsid w:val="00347E0F"/>
    <w:rsid w:val="00350073"/>
    <w:rsid w:val="0035024F"/>
    <w:rsid w:val="003503E3"/>
    <w:rsid w:val="003505C7"/>
    <w:rsid w:val="003506AF"/>
    <w:rsid w:val="00351304"/>
    <w:rsid w:val="00351A59"/>
    <w:rsid w:val="00351A62"/>
    <w:rsid w:val="00351D15"/>
    <w:rsid w:val="00351DF9"/>
    <w:rsid w:val="00351EAB"/>
    <w:rsid w:val="00352016"/>
    <w:rsid w:val="00352169"/>
    <w:rsid w:val="00352558"/>
    <w:rsid w:val="00352DA8"/>
    <w:rsid w:val="00353495"/>
    <w:rsid w:val="003537E6"/>
    <w:rsid w:val="003537F3"/>
    <w:rsid w:val="0035404A"/>
    <w:rsid w:val="0035474B"/>
    <w:rsid w:val="003547B5"/>
    <w:rsid w:val="00354C8E"/>
    <w:rsid w:val="00354F70"/>
    <w:rsid w:val="00355337"/>
    <w:rsid w:val="00355587"/>
    <w:rsid w:val="003557F0"/>
    <w:rsid w:val="00355949"/>
    <w:rsid w:val="00355B12"/>
    <w:rsid w:val="00356D97"/>
    <w:rsid w:val="0035766B"/>
    <w:rsid w:val="00357C82"/>
    <w:rsid w:val="0036067F"/>
    <w:rsid w:val="00360887"/>
    <w:rsid w:val="00360978"/>
    <w:rsid w:val="00360DFD"/>
    <w:rsid w:val="00361885"/>
    <w:rsid w:val="00361CDD"/>
    <w:rsid w:val="0036212A"/>
    <w:rsid w:val="003623E2"/>
    <w:rsid w:val="0036276E"/>
    <w:rsid w:val="00362917"/>
    <w:rsid w:val="00362F3B"/>
    <w:rsid w:val="003634BA"/>
    <w:rsid w:val="0036384C"/>
    <w:rsid w:val="003638FE"/>
    <w:rsid w:val="00363E8F"/>
    <w:rsid w:val="00363E9A"/>
    <w:rsid w:val="00364454"/>
    <w:rsid w:val="00364558"/>
    <w:rsid w:val="0036498C"/>
    <w:rsid w:val="00364CCE"/>
    <w:rsid w:val="00364DA0"/>
    <w:rsid w:val="0036568E"/>
    <w:rsid w:val="00365703"/>
    <w:rsid w:val="00365A84"/>
    <w:rsid w:val="00366022"/>
    <w:rsid w:val="003666F6"/>
    <w:rsid w:val="003677E8"/>
    <w:rsid w:val="00367AFB"/>
    <w:rsid w:val="00370279"/>
    <w:rsid w:val="003703E1"/>
    <w:rsid w:val="00370547"/>
    <w:rsid w:val="00370AB7"/>
    <w:rsid w:val="00370CD4"/>
    <w:rsid w:val="00372395"/>
    <w:rsid w:val="0037247F"/>
    <w:rsid w:val="00372589"/>
    <w:rsid w:val="00372793"/>
    <w:rsid w:val="00372801"/>
    <w:rsid w:val="00372D84"/>
    <w:rsid w:val="00372E88"/>
    <w:rsid w:val="0037327A"/>
    <w:rsid w:val="003734FC"/>
    <w:rsid w:val="00373CFF"/>
    <w:rsid w:val="00373E9E"/>
    <w:rsid w:val="0037431D"/>
    <w:rsid w:val="003744CE"/>
    <w:rsid w:val="00374DCA"/>
    <w:rsid w:val="00376F8F"/>
    <w:rsid w:val="00377148"/>
    <w:rsid w:val="003772EF"/>
    <w:rsid w:val="00377603"/>
    <w:rsid w:val="003778B6"/>
    <w:rsid w:val="00377D9C"/>
    <w:rsid w:val="00377E4A"/>
    <w:rsid w:val="00380598"/>
    <w:rsid w:val="00380CC9"/>
    <w:rsid w:val="003813A4"/>
    <w:rsid w:val="003813C0"/>
    <w:rsid w:val="00381499"/>
    <w:rsid w:val="00381564"/>
    <w:rsid w:val="00381B0C"/>
    <w:rsid w:val="00381C1B"/>
    <w:rsid w:val="00382213"/>
    <w:rsid w:val="00382CE3"/>
    <w:rsid w:val="00382DF6"/>
    <w:rsid w:val="0038333A"/>
    <w:rsid w:val="003834A3"/>
    <w:rsid w:val="003835D0"/>
    <w:rsid w:val="0038377F"/>
    <w:rsid w:val="0038463F"/>
    <w:rsid w:val="0038472E"/>
    <w:rsid w:val="003849FA"/>
    <w:rsid w:val="00384F56"/>
    <w:rsid w:val="0038521F"/>
    <w:rsid w:val="00385D47"/>
    <w:rsid w:val="00386195"/>
    <w:rsid w:val="00386516"/>
    <w:rsid w:val="00386AF4"/>
    <w:rsid w:val="00386E6E"/>
    <w:rsid w:val="003870E0"/>
    <w:rsid w:val="00387329"/>
    <w:rsid w:val="00387645"/>
    <w:rsid w:val="00387BAB"/>
    <w:rsid w:val="00387C43"/>
    <w:rsid w:val="00387C80"/>
    <w:rsid w:val="0039082E"/>
    <w:rsid w:val="00390B30"/>
    <w:rsid w:val="00390C8D"/>
    <w:rsid w:val="00390FE1"/>
    <w:rsid w:val="00391279"/>
    <w:rsid w:val="003912CE"/>
    <w:rsid w:val="00391619"/>
    <w:rsid w:val="00391B89"/>
    <w:rsid w:val="00391EF2"/>
    <w:rsid w:val="0039201F"/>
    <w:rsid w:val="003920A8"/>
    <w:rsid w:val="00392DA6"/>
    <w:rsid w:val="00392DAC"/>
    <w:rsid w:val="003930DC"/>
    <w:rsid w:val="003935D9"/>
    <w:rsid w:val="0039377C"/>
    <w:rsid w:val="00393F84"/>
    <w:rsid w:val="003946CA"/>
    <w:rsid w:val="003949D0"/>
    <w:rsid w:val="00394F38"/>
    <w:rsid w:val="00395CBF"/>
    <w:rsid w:val="00396358"/>
    <w:rsid w:val="00396E7E"/>
    <w:rsid w:val="0039770D"/>
    <w:rsid w:val="00397956"/>
    <w:rsid w:val="00397D57"/>
    <w:rsid w:val="00397EC6"/>
    <w:rsid w:val="00397EFD"/>
    <w:rsid w:val="00397F13"/>
    <w:rsid w:val="003A02CE"/>
    <w:rsid w:val="003A054A"/>
    <w:rsid w:val="003A11F4"/>
    <w:rsid w:val="003A1848"/>
    <w:rsid w:val="003A1957"/>
    <w:rsid w:val="003A1C73"/>
    <w:rsid w:val="003A1E8D"/>
    <w:rsid w:val="003A20CC"/>
    <w:rsid w:val="003A217E"/>
    <w:rsid w:val="003A279A"/>
    <w:rsid w:val="003A3800"/>
    <w:rsid w:val="003A39F7"/>
    <w:rsid w:val="003A401A"/>
    <w:rsid w:val="003A41E8"/>
    <w:rsid w:val="003A4820"/>
    <w:rsid w:val="003A4B2F"/>
    <w:rsid w:val="003A4BC3"/>
    <w:rsid w:val="003A575C"/>
    <w:rsid w:val="003A5809"/>
    <w:rsid w:val="003A61E5"/>
    <w:rsid w:val="003A62D0"/>
    <w:rsid w:val="003A66C4"/>
    <w:rsid w:val="003A733A"/>
    <w:rsid w:val="003A7705"/>
    <w:rsid w:val="003A77DB"/>
    <w:rsid w:val="003A78CA"/>
    <w:rsid w:val="003A7BFC"/>
    <w:rsid w:val="003B0902"/>
    <w:rsid w:val="003B12C6"/>
    <w:rsid w:val="003B17B4"/>
    <w:rsid w:val="003B1945"/>
    <w:rsid w:val="003B1C6F"/>
    <w:rsid w:val="003B22CD"/>
    <w:rsid w:val="003B22E4"/>
    <w:rsid w:val="003B2BB5"/>
    <w:rsid w:val="003B2CA8"/>
    <w:rsid w:val="003B2D8C"/>
    <w:rsid w:val="003B2F3E"/>
    <w:rsid w:val="003B30D4"/>
    <w:rsid w:val="003B30EC"/>
    <w:rsid w:val="003B387A"/>
    <w:rsid w:val="003B394A"/>
    <w:rsid w:val="003B39D9"/>
    <w:rsid w:val="003B3E12"/>
    <w:rsid w:val="003B3EAD"/>
    <w:rsid w:val="003B415C"/>
    <w:rsid w:val="003B4840"/>
    <w:rsid w:val="003B4A32"/>
    <w:rsid w:val="003B4D8B"/>
    <w:rsid w:val="003B4F58"/>
    <w:rsid w:val="003B5037"/>
    <w:rsid w:val="003B5518"/>
    <w:rsid w:val="003B56FC"/>
    <w:rsid w:val="003B5750"/>
    <w:rsid w:val="003B59F3"/>
    <w:rsid w:val="003B5D22"/>
    <w:rsid w:val="003B695D"/>
    <w:rsid w:val="003B6D24"/>
    <w:rsid w:val="003B70A0"/>
    <w:rsid w:val="003B72A1"/>
    <w:rsid w:val="003B72D3"/>
    <w:rsid w:val="003B77D8"/>
    <w:rsid w:val="003B7921"/>
    <w:rsid w:val="003B7923"/>
    <w:rsid w:val="003B7CEA"/>
    <w:rsid w:val="003C02E0"/>
    <w:rsid w:val="003C0342"/>
    <w:rsid w:val="003C054B"/>
    <w:rsid w:val="003C0A4E"/>
    <w:rsid w:val="003C0B43"/>
    <w:rsid w:val="003C0BFE"/>
    <w:rsid w:val="003C0C9C"/>
    <w:rsid w:val="003C0CB8"/>
    <w:rsid w:val="003C1017"/>
    <w:rsid w:val="003C12ED"/>
    <w:rsid w:val="003C13A5"/>
    <w:rsid w:val="003C1B6C"/>
    <w:rsid w:val="003C22BF"/>
    <w:rsid w:val="003C27CA"/>
    <w:rsid w:val="003C3147"/>
    <w:rsid w:val="003C337B"/>
    <w:rsid w:val="003C4440"/>
    <w:rsid w:val="003C45F2"/>
    <w:rsid w:val="003C4678"/>
    <w:rsid w:val="003C46AA"/>
    <w:rsid w:val="003C46FB"/>
    <w:rsid w:val="003C47FD"/>
    <w:rsid w:val="003C4BC2"/>
    <w:rsid w:val="003C4CEC"/>
    <w:rsid w:val="003C506E"/>
    <w:rsid w:val="003C5E48"/>
    <w:rsid w:val="003C5EA4"/>
    <w:rsid w:val="003C64CD"/>
    <w:rsid w:val="003C6750"/>
    <w:rsid w:val="003C6882"/>
    <w:rsid w:val="003C6A23"/>
    <w:rsid w:val="003C6C48"/>
    <w:rsid w:val="003C6DD6"/>
    <w:rsid w:val="003C6DE3"/>
    <w:rsid w:val="003C6F2F"/>
    <w:rsid w:val="003C6F32"/>
    <w:rsid w:val="003C7308"/>
    <w:rsid w:val="003C73CD"/>
    <w:rsid w:val="003C74D8"/>
    <w:rsid w:val="003C77AD"/>
    <w:rsid w:val="003C7B30"/>
    <w:rsid w:val="003C7B3A"/>
    <w:rsid w:val="003C7C13"/>
    <w:rsid w:val="003C7D29"/>
    <w:rsid w:val="003C7F72"/>
    <w:rsid w:val="003D01F3"/>
    <w:rsid w:val="003D04D1"/>
    <w:rsid w:val="003D0908"/>
    <w:rsid w:val="003D09E0"/>
    <w:rsid w:val="003D0A23"/>
    <w:rsid w:val="003D1068"/>
    <w:rsid w:val="003D1209"/>
    <w:rsid w:val="003D138D"/>
    <w:rsid w:val="003D13AD"/>
    <w:rsid w:val="003D158E"/>
    <w:rsid w:val="003D19B2"/>
    <w:rsid w:val="003D1F25"/>
    <w:rsid w:val="003D23A9"/>
    <w:rsid w:val="003D24D2"/>
    <w:rsid w:val="003D2E8E"/>
    <w:rsid w:val="003D2FDC"/>
    <w:rsid w:val="003D3058"/>
    <w:rsid w:val="003D3234"/>
    <w:rsid w:val="003D3D96"/>
    <w:rsid w:val="003D3E8D"/>
    <w:rsid w:val="003D483B"/>
    <w:rsid w:val="003D4E9A"/>
    <w:rsid w:val="003D4F51"/>
    <w:rsid w:val="003D521C"/>
    <w:rsid w:val="003D55E3"/>
    <w:rsid w:val="003D5D04"/>
    <w:rsid w:val="003D5D55"/>
    <w:rsid w:val="003D5FCD"/>
    <w:rsid w:val="003D65F3"/>
    <w:rsid w:val="003D661E"/>
    <w:rsid w:val="003D6657"/>
    <w:rsid w:val="003D6DE8"/>
    <w:rsid w:val="003D72FE"/>
    <w:rsid w:val="003D75C0"/>
    <w:rsid w:val="003D7A8D"/>
    <w:rsid w:val="003DA477"/>
    <w:rsid w:val="003E0445"/>
    <w:rsid w:val="003E072C"/>
    <w:rsid w:val="003E0885"/>
    <w:rsid w:val="003E0DF3"/>
    <w:rsid w:val="003E10FD"/>
    <w:rsid w:val="003E17FD"/>
    <w:rsid w:val="003E1C9B"/>
    <w:rsid w:val="003E1CED"/>
    <w:rsid w:val="003E1DCB"/>
    <w:rsid w:val="003E21A6"/>
    <w:rsid w:val="003E2238"/>
    <w:rsid w:val="003E257D"/>
    <w:rsid w:val="003E2C51"/>
    <w:rsid w:val="003E2CED"/>
    <w:rsid w:val="003E3411"/>
    <w:rsid w:val="003E35C6"/>
    <w:rsid w:val="003E3DBB"/>
    <w:rsid w:val="003E3DF5"/>
    <w:rsid w:val="003E3FBD"/>
    <w:rsid w:val="003E42A3"/>
    <w:rsid w:val="003E4578"/>
    <w:rsid w:val="003E4693"/>
    <w:rsid w:val="003E4A5F"/>
    <w:rsid w:val="003E4B0D"/>
    <w:rsid w:val="003E4C7C"/>
    <w:rsid w:val="003E5011"/>
    <w:rsid w:val="003E5178"/>
    <w:rsid w:val="003E5190"/>
    <w:rsid w:val="003E5C2E"/>
    <w:rsid w:val="003E5D4F"/>
    <w:rsid w:val="003E6489"/>
    <w:rsid w:val="003E6619"/>
    <w:rsid w:val="003E6958"/>
    <w:rsid w:val="003E6999"/>
    <w:rsid w:val="003E6BE6"/>
    <w:rsid w:val="003E6CC6"/>
    <w:rsid w:val="003E70E2"/>
    <w:rsid w:val="003E7E4C"/>
    <w:rsid w:val="003F000E"/>
    <w:rsid w:val="003F0DC1"/>
    <w:rsid w:val="003F0E60"/>
    <w:rsid w:val="003F0F88"/>
    <w:rsid w:val="003F1B43"/>
    <w:rsid w:val="003F2141"/>
    <w:rsid w:val="003F2ED8"/>
    <w:rsid w:val="003F3550"/>
    <w:rsid w:val="003F3CC1"/>
    <w:rsid w:val="003F3D81"/>
    <w:rsid w:val="003F3E1D"/>
    <w:rsid w:val="003F42F7"/>
    <w:rsid w:val="003F48EE"/>
    <w:rsid w:val="003F4B1B"/>
    <w:rsid w:val="003F4B99"/>
    <w:rsid w:val="003F4FD2"/>
    <w:rsid w:val="003F58A4"/>
    <w:rsid w:val="003F5BB5"/>
    <w:rsid w:val="003F5CA4"/>
    <w:rsid w:val="003F60C7"/>
    <w:rsid w:val="003F61A8"/>
    <w:rsid w:val="003F66C3"/>
    <w:rsid w:val="003F6735"/>
    <w:rsid w:val="003F6AC8"/>
    <w:rsid w:val="003F712C"/>
    <w:rsid w:val="003F7638"/>
    <w:rsid w:val="003F79D3"/>
    <w:rsid w:val="003F7BEA"/>
    <w:rsid w:val="003F7C13"/>
    <w:rsid w:val="00400359"/>
    <w:rsid w:val="00400A16"/>
    <w:rsid w:val="0040129B"/>
    <w:rsid w:val="004012D9"/>
    <w:rsid w:val="0040143E"/>
    <w:rsid w:val="004014E4"/>
    <w:rsid w:val="00401502"/>
    <w:rsid w:val="0040176B"/>
    <w:rsid w:val="00401AD9"/>
    <w:rsid w:val="00401CEF"/>
    <w:rsid w:val="0040214C"/>
    <w:rsid w:val="0040244D"/>
    <w:rsid w:val="0040266F"/>
    <w:rsid w:val="00402879"/>
    <w:rsid w:val="0040294F"/>
    <w:rsid w:val="00402C50"/>
    <w:rsid w:val="00402E34"/>
    <w:rsid w:val="004034AC"/>
    <w:rsid w:val="004037C7"/>
    <w:rsid w:val="004037E9"/>
    <w:rsid w:val="00403B93"/>
    <w:rsid w:val="004040DE"/>
    <w:rsid w:val="00404215"/>
    <w:rsid w:val="00404256"/>
    <w:rsid w:val="00404B80"/>
    <w:rsid w:val="00404F59"/>
    <w:rsid w:val="00405203"/>
    <w:rsid w:val="004053B9"/>
    <w:rsid w:val="004057DE"/>
    <w:rsid w:val="00405953"/>
    <w:rsid w:val="004059BD"/>
    <w:rsid w:val="00405A57"/>
    <w:rsid w:val="0040627E"/>
    <w:rsid w:val="0040671F"/>
    <w:rsid w:val="00406C88"/>
    <w:rsid w:val="00406D98"/>
    <w:rsid w:val="00407304"/>
    <w:rsid w:val="00407EA4"/>
    <w:rsid w:val="00410426"/>
    <w:rsid w:val="00411277"/>
    <w:rsid w:val="00412388"/>
    <w:rsid w:val="004123FD"/>
    <w:rsid w:val="00412701"/>
    <w:rsid w:val="00412D2A"/>
    <w:rsid w:val="004131F0"/>
    <w:rsid w:val="004133E7"/>
    <w:rsid w:val="0041358A"/>
    <w:rsid w:val="004139F3"/>
    <w:rsid w:val="00413B06"/>
    <w:rsid w:val="00413BB6"/>
    <w:rsid w:val="00413C0C"/>
    <w:rsid w:val="00413ED0"/>
    <w:rsid w:val="0041492A"/>
    <w:rsid w:val="00414B90"/>
    <w:rsid w:val="004150FB"/>
    <w:rsid w:val="00415291"/>
    <w:rsid w:val="00415A03"/>
    <w:rsid w:val="00415FF8"/>
    <w:rsid w:val="00416486"/>
    <w:rsid w:val="00416C80"/>
    <w:rsid w:val="00416D47"/>
    <w:rsid w:val="00416D70"/>
    <w:rsid w:val="00416DFD"/>
    <w:rsid w:val="00416E22"/>
    <w:rsid w:val="004172D2"/>
    <w:rsid w:val="00417646"/>
    <w:rsid w:val="00417673"/>
    <w:rsid w:val="00417819"/>
    <w:rsid w:val="004205A3"/>
    <w:rsid w:val="004206A2"/>
    <w:rsid w:val="004207B8"/>
    <w:rsid w:val="00420C4B"/>
    <w:rsid w:val="00421C18"/>
    <w:rsid w:val="00421D81"/>
    <w:rsid w:val="004221DC"/>
    <w:rsid w:val="0042246B"/>
    <w:rsid w:val="004229FA"/>
    <w:rsid w:val="004232C7"/>
    <w:rsid w:val="004234DC"/>
    <w:rsid w:val="004235B4"/>
    <w:rsid w:val="004235F7"/>
    <w:rsid w:val="004238D3"/>
    <w:rsid w:val="00423C99"/>
    <w:rsid w:val="00423E72"/>
    <w:rsid w:val="004242A2"/>
    <w:rsid w:val="00424601"/>
    <w:rsid w:val="00424644"/>
    <w:rsid w:val="00424788"/>
    <w:rsid w:val="004247C5"/>
    <w:rsid w:val="00424989"/>
    <w:rsid w:val="00424A24"/>
    <w:rsid w:val="00424A57"/>
    <w:rsid w:val="00425684"/>
    <w:rsid w:val="004256F6"/>
    <w:rsid w:val="004258A4"/>
    <w:rsid w:val="00425E7B"/>
    <w:rsid w:val="00426023"/>
    <w:rsid w:val="004262DC"/>
    <w:rsid w:val="0042649D"/>
    <w:rsid w:val="0042683A"/>
    <w:rsid w:val="00426979"/>
    <w:rsid w:val="00426AF5"/>
    <w:rsid w:val="004272C4"/>
    <w:rsid w:val="004274DD"/>
    <w:rsid w:val="004278F3"/>
    <w:rsid w:val="00427C24"/>
    <w:rsid w:val="00427F58"/>
    <w:rsid w:val="00427F6B"/>
    <w:rsid w:val="004301AF"/>
    <w:rsid w:val="00430375"/>
    <w:rsid w:val="0043097D"/>
    <w:rsid w:val="00430D4F"/>
    <w:rsid w:val="00431044"/>
    <w:rsid w:val="004311A9"/>
    <w:rsid w:val="004316C4"/>
    <w:rsid w:val="00432232"/>
    <w:rsid w:val="004323B7"/>
    <w:rsid w:val="004324D3"/>
    <w:rsid w:val="0043282F"/>
    <w:rsid w:val="00432894"/>
    <w:rsid w:val="00433038"/>
    <w:rsid w:val="004331CC"/>
    <w:rsid w:val="00433D88"/>
    <w:rsid w:val="00434626"/>
    <w:rsid w:val="0043479A"/>
    <w:rsid w:val="0043484F"/>
    <w:rsid w:val="00434D8B"/>
    <w:rsid w:val="00434E05"/>
    <w:rsid w:val="00434FAB"/>
    <w:rsid w:val="00435252"/>
    <w:rsid w:val="004357C7"/>
    <w:rsid w:val="00435C2D"/>
    <w:rsid w:val="00435DCD"/>
    <w:rsid w:val="00436637"/>
    <w:rsid w:val="0043692C"/>
    <w:rsid w:val="00436D65"/>
    <w:rsid w:val="00436F63"/>
    <w:rsid w:val="00437004"/>
    <w:rsid w:val="004377AF"/>
    <w:rsid w:val="004377CD"/>
    <w:rsid w:val="00437D28"/>
    <w:rsid w:val="00437DC0"/>
    <w:rsid w:val="004401A1"/>
    <w:rsid w:val="004401F1"/>
    <w:rsid w:val="004404DB"/>
    <w:rsid w:val="004408B1"/>
    <w:rsid w:val="00440C08"/>
    <w:rsid w:val="00440F6E"/>
    <w:rsid w:val="00441113"/>
    <w:rsid w:val="004413A4"/>
    <w:rsid w:val="00441DF3"/>
    <w:rsid w:val="0044210E"/>
    <w:rsid w:val="00442194"/>
    <w:rsid w:val="004422E5"/>
    <w:rsid w:val="004424CC"/>
    <w:rsid w:val="00442892"/>
    <w:rsid w:val="00442C0B"/>
    <w:rsid w:val="0044343B"/>
    <w:rsid w:val="0044379A"/>
    <w:rsid w:val="00443B98"/>
    <w:rsid w:val="00443C98"/>
    <w:rsid w:val="00443DFA"/>
    <w:rsid w:val="00443E2D"/>
    <w:rsid w:val="00443F80"/>
    <w:rsid w:val="0044403A"/>
    <w:rsid w:val="0044479A"/>
    <w:rsid w:val="00444816"/>
    <w:rsid w:val="004448E9"/>
    <w:rsid w:val="00444CAB"/>
    <w:rsid w:val="00444CF1"/>
    <w:rsid w:val="0044502F"/>
    <w:rsid w:val="0044536D"/>
    <w:rsid w:val="00445450"/>
    <w:rsid w:val="0044614B"/>
    <w:rsid w:val="00446941"/>
    <w:rsid w:val="004471BA"/>
    <w:rsid w:val="00447350"/>
    <w:rsid w:val="00447A37"/>
    <w:rsid w:val="00447FF8"/>
    <w:rsid w:val="00450017"/>
    <w:rsid w:val="004504E6"/>
    <w:rsid w:val="00450721"/>
    <w:rsid w:val="00450BFE"/>
    <w:rsid w:val="0045103C"/>
    <w:rsid w:val="00451296"/>
    <w:rsid w:val="00451624"/>
    <w:rsid w:val="004519A9"/>
    <w:rsid w:val="00451A3C"/>
    <w:rsid w:val="00451C39"/>
    <w:rsid w:val="00451C3B"/>
    <w:rsid w:val="00451C51"/>
    <w:rsid w:val="00451F1A"/>
    <w:rsid w:val="0045268D"/>
    <w:rsid w:val="0045305F"/>
    <w:rsid w:val="0045323C"/>
    <w:rsid w:val="004536AD"/>
    <w:rsid w:val="00453C51"/>
    <w:rsid w:val="00453F5D"/>
    <w:rsid w:val="00454137"/>
    <w:rsid w:val="0045427B"/>
    <w:rsid w:val="00454339"/>
    <w:rsid w:val="004547CB"/>
    <w:rsid w:val="00454DD8"/>
    <w:rsid w:val="00454EF9"/>
    <w:rsid w:val="00454F58"/>
    <w:rsid w:val="00454F60"/>
    <w:rsid w:val="004551E3"/>
    <w:rsid w:val="0045533E"/>
    <w:rsid w:val="00455365"/>
    <w:rsid w:val="004555A5"/>
    <w:rsid w:val="004555B1"/>
    <w:rsid w:val="00455FE4"/>
    <w:rsid w:val="00456604"/>
    <w:rsid w:val="00456976"/>
    <w:rsid w:val="0045737A"/>
    <w:rsid w:val="0045737C"/>
    <w:rsid w:val="00457444"/>
    <w:rsid w:val="0045BC80"/>
    <w:rsid w:val="0045C731"/>
    <w:rsid w:val="004606AD"/>
    <w:rsid w:val="00460957"/>
    <w:rsid w:val="00460B2A"/>
    <w:rsid w:val="00461130"/>
    <w:rsid w:val="004612C8"/>
    <w:rsid w:val="00461397"/>
    <w:rsid w:val="004613C5"/>
    <w:rsid w:val="004616A3"/>
    <w:rsid w:val="00461950"/>
    <w:rsid w:val="004621B8"/>
    <w:rsid w:val="00462456"/>
    <w:rsid w:val="00462541"/>
    <w:rsid w:val="00462AF0"/>
    <w:rsid w:val="00463317"/>
    <w:rsid w:val="004633A4"/>
    <w:rsid w:val="00463443"/>
    <w:rsid w:val="004635A2"/>
    <w:rsid w:val="00463C4B"/>
    <w:rsid w:val="00463C6C"/>
    <w:rsid w:val="0046414C"/>
    <w:rsid w:val="00464322"/>
    <w:rsid w:val="00464634"/>
    <w:rsid w:val="00464CFD"/>
    <w:rsid w:val="00464ED0"/>
    <w:rsid w:val="00465503"/>
    <w:rsid w:val="00465AEA"/>
    <w:rsid w:val="00465D78"/>
    <w:rsid w:val="00465FFB"/>
    <w:rsid w:val="00466216"/>
    <w:rsid w:val="00466279"/>
    <w:rsid w:val="004662E2"/>
    <w:rsid w:val="00466B50"/>
    <w:rsid w:val="00466E1D"/>
    <w:rsid w:val="00467130"/>
    <w:rsid w:val="0046747B"/>
    <w:rsid w:val="00467F42"/>
    <w:rsid w:val="00467F61"/>
    <w:rsid w:val="0046FC9B"/>
    <w:rsid w:val="0047024A"/>
    <w:rsid w:val="004704B2"/>
    <w:rsid w:val="00470B05"/>
    <w:rsid w:val="00470C10"/>
    <w:rsid w:val="00471B08"/>
    <w:rsid w:val="004722E8"/>
    <w:rsid w:val="00472974"/>
    <w:rsid w:val="00472F5A"/>
    <w:rsid w:val="00472F95"/>
    <w:rsid w:val="00473184"/>
    <w:rsid w:val="004731D0"/>
    <w:rsid w:val="004748B8"/>
    <w:rsid w:val="00475166"/>
    <w:rsid w:val="004754C0"/>
    <w:rsid w:val="004755ED"/>
    <w:rsid w:val="00475606"/>
    <w:rsid w:val="004758F2"/>
    <w:rsid w:val="00475969"/>
    <w:rsid w:val="00475EB7"/>
    <w:rsid w:val="00475EFC"/>
    <w:rsid w:val="00477093"/>
    <w:rsid w:val="004771D3"/>
    <w:rsid w:val="004772F0"/>
    <w:rsid w:val="00477731"/>
    <w:rsid w:val="00477A25"/>
    <w:rsid w:val="00477E7E"/>
    <w:rsid w:val="00477F88"/>
    <w:rsid w:val="00480220"/>
    <w:rsid w:val="00480B2F"/>
    <w:rsid w:val="00480CFF"/>
    <w:rsid w:val="00481645"/>
    <w:rsid w:val="00481B36"/>
    <w:rsid w:val="00481D46"/>
    <w:rsid w:val="00481F8C"/>
    <w:rsid w:val="00482360"/>
    <w:rsid w:val="004827CE"/>
    <w:rsid w:val="00482E38"/>
    <w:rsid w:val="00483D96"/>
    <w:rsid w:val="00483F05"/>
    <w:rsid w:val="00484007"/>
    <w:rsid w:val="0048424C"/>
    <w:rsid w:val="00484535"/>
    <w:rsid w:val="00484D2F"/>
    <w:rsid w:val="00484DD8"/>
    <w:rsid w:val="00484EE6"/>
    <w:rsid w:val="0048524B"/>
    <w:rsid w:val="004853BD"/>
    <w:rsid w:val="0048554D"/>
    <w:rsid w:val="00485586"/>
    <w:rsid w:val="00485DDE"/>
    <w:rsid w:val="00486101"/>
    <w:rsid w:val="0048635D"/>
    <w:rsid w:val="00486509"/>
    <w:rsid w:val="00486E78"/>
    <w:rsid w:val="00486EAF"/>
    <w:rsid w:val="00486F14"/>
    <w:rsid w:val="0048738D"/>
    <w:rsid w:val="004878DF"/>
    <w:rsid w:val="004879F6"/>
    <w:rsid w:val="00487A54"/>
    <w:rsid w:val="00487AAF"/>
    <w:rsid w:val="00487CE2"/>
    <w:rsid w:val="00487F70"/>
    <w:rsid w:val="004883E8"/>
    <w:rsid w:val="00490146"/>
    <w:rsid w:val="00490364"/>
    <w:rsid w:val="004903BC"/>
    <w:rsid w:val="00490A08"/>
    <w:rsid w:val="00490C82"/>
    <w:rsid w:val="00490DB6"/>
    <w:rsid w:val="00491050"/>
    <w:rsid w:val="00491176"/>
    <w:rsid w:val="00491293"/>
    <w:rsid w:val="00491296"/>
    <w:rsid w:val="0049159F"/>
    <w:rsid w:val="0049168B"/>
    <w:rsid w:val="00491BD4"/>
    <w:rsid w:val="004921CD"/>
    <w:rsid w:val="00492389"/>
    <w:rsid w:val="0049249A"/>
    <w:rsid w:val="00492CC7"/>
    <w:rsid w:val="0049303B"/>
    <w:rsid w:val="0049398A"/>
    <w:rsid w:val="00493C79"/>
    <w:rsid w:val="00493D84"/>
    <w:rsid w:val="00493E20"/>
    <w:rsid w:val="00493FC2"/>
    <w:rsid w:val="0049428A"/>
    <w:rsid w:val="00494510"/>
    <w:rsid w:val="004946F9"/>
    <w:rsid w:val="00494BD7"/>
    <w:rsid w:val="0049507D"/>
    <w:rsid w:val="004950AC"/>
    <w:rsid w:val="004953E5"/>
    <w:rsid w:val="004960CA"/>
    <w:rsid w:val="004962E9"/>
    <w:rsid w:val="004965EB"/>
    <w:rsid w:val="00496E6E"/>
    <w:rsid w:val="00496EF2"/>
    <w:rsid w:val="00497A0D"/>
    <w:rsid w:val="00497ABB"/>
    <w:rsid w:val="00497ADD"/>
    <w:rsid w:val="00497BE6"/>
    <w:rsid w:val="00497EF5"/>
    <w:rsid w:val="004A0831"/>
    <w:rsid w:val="004A08B6"/>
    <w:rsid w:val="004A0B1C"/>
    <w:rsid w:val="004A0C26"/>
    <w:rsid w:val="004A1537"/>
    <w:rsid w:val="004A16F0"/>
    <w:rsid w:val="004A19EC"/>
    <w:rsid w:val="004A1C55"/>
    <w:rsid w:val="004A1E6E"/>
    <w:rsid w:val="004A2480"/>
    <w:rsid w:val="004A24E4"/>
    <w:rsid w:val="004A27D5"/>
    <w:rsid w:val="004A2844"/>
    <w:rsid w:val="004A2888"/>
    <w:rsid w:val="004A3042"/>
    <w:rsid w:val="004A33F3"/>
    <w:rsid w:val="004A3484"/>
    <w:rsid w:val="004A35E6"/>
    <w:rsid w:val="004A3797"/>
    <w:rsid w:val="004A3A1A"/>
    <w:rsid w:val="004A405B"/>
    <w:rsid w:val="004A4459"/>
    <w:rsid w:val="004A487C"/>
    <w:rsid w:val="004A4C57"/>
    <w:rsid w:val="004A533E"/>
    <w:rsid w:val="004A688F"/>
    <w:rsid w:val="004A7019"/>
    <w:rsid w:val="004A7299"/>
    <w:rsid w:val="004A733A"/>
    <w:rsid w:val="004A7B58"/>
    <w:rsid w:val="004A7E60"/>
    <w:rsid w:val="004ACDEA"/>
    <w:rsid w:val="004B0281"/>
    <w:rsid w:val="004B04F5"/>
    <w:rsid w:val="004B0D37"/>
    <w:rsid w:val="004B0EEF"/>
    <w:rsid w:val="004B10DA"/>
    <w:rsid w:val="004B1BBC"/>
    <w:rsid w:val="004B2B5F"/>
    <w:rsid w:val="004B2D57"/>
    <w:rsid w:val="004B3008"/>
    <w:rsid w:val="004B324E"/>
    <w:rsid w:val="004B3901"/>
    <w:rsid w:val="004B3C65"/>
    <w:rsid w:val="004B404D"/>
    <w:rsid w:val="004B43B6"/>
    <w:rsid w:val="004B43DA"/>
    <w:rsid w:val="004B442F"/>
    <w:rsid w:val="004B470C"/>
    <w:rsid w:val="004B47BE"/>
    <w:rsid w:val="004B4C6F"/>
    <w:rsid w:val="004B4E9D"/>
    <w:rsid w:val="004B51EE"/>
    <w:rsid w:val="004B5245"/>
    <w:rsid w:val="004B55DF"/>
    <w:rsid w:val="004B5CB5"/>
    <w:rsid w:val="004B5F5A"/>
    <w:rsid w:val="004B62E8"/>
    <w:rsid w:val="004B632F"/>
    <w:rsid w:val="004B64D4"/>
    <w:rsid w:val="004B6A57"/>
    <w:rsid w:val="004B7050"/>
    <w:rsid w:val="004B713C"/>
    <w:rsid w:val="004B71BD"/>
    <w:rsid w:val="004B727D"/>
    <w:rsid w:val="004B755D"/>
    <w:rsid w:val="004B7A56"/>
    <w:rsid w:val="004B7B7A"/>
    <w:rsid w:val="004B7F6B"/>
    <w:rsid w:val="004B7FFB"/>
    <w:rsid w:val="004C0257"/>
    <w:rsid w:val="004C02CC"/>
    <w:rsid w:val="004C05AF"/>
    <w:rsid w:val="004C0666"/>
    <w:rsid w:val="004C0757"/>
    <w:rsid w:val="004C0905"/>
    <w:rsid w:val="004C1571"/>
    <w:rsid w:val="004C1A67"/>
    <w:rsid w:val="004C1E88"/>
    <w:rsid w:val="004C22BF"/>
    <w:rsid w:val="004C2369"/>
    <w:rsid w:val="004C24CF"/>
    <w:rsid w:val="004C25F7"/>
    <w:rsid w:val="004C28AA"/>
    <w:rsid w:val="004C2C25"/>
    <w:rsid w:val="004C3C71"/>
    <w:rsid w:val="004C3D19"/>
    <w:rsid w:val="004C3D67"/>
    <w:rsid w:val="004C4370"/>
    <w:rsid w:val="004C4691"/>
    <w:rsid w:val="004C475C"/>
    <w:rsid w:val="004C50F2"/>
    <w:rsid w:val="004C5312"/>
    <w:rsid w:val="004C53EC"/>
    <w:rsid w:val="004C58FC"/>
    <w:rsid w:val="004C5946"/>
    <w:rsid w:val="004C620B"/>
    <w:rsid w:val="004C637F"/>
    <w:rsid w:val="004C667F"/>
    <w:rsid w:val="004C6B7B"/>
    <w:rsid w:val="004C711D"/>
    <w:rsid w:val="004C73A5"/>
    <w:rsid w:val="004C74AF"/>
    <w:rsid w:val="004C78F4"/>
    <w:rsid w:val="004C79BB"/>
    <w:rsid w:val="004C7DB3"/>
    <w:rsid w:val="004D00EC"/>
    <w:rsid w:val="004D013D"/>
    <w:rsid w:val="004D0983"/>
    <w:rsid w:val="004D09D3"/>
    <w:rsid w:val="004D0F84"/>
    <w:rsid w:val="004D136D"/>
    <w:rsid w:val="004D140F"/>
    <w:rsid w:val="004D147F"/>
    <w:rsid w:val="004D1540"/>
    <w:rsid w:val="004D1599"/>
    <w:rsid w:val="004D20AA"/>
    <w:rsid w:val="004D3171"/>
    <w:rsid w:val="004D330B"/>
    <w:rsid w:val="004D35FD"/>
    <w:rsid w:val="004D3635"/>
    <w:rsid w:val="004D38B2"/>
    <w:rsid w:val="004D3BA2"/>
    <w:rsid w:val="004D3C1C"/>
    <w:rsid w:val="004D3E1D"/>
    <w:rsid w:val="004D441F"/>
    <w:rsid w:val="004D45F1"/>
    <w:rsid w:val="004D4CEC"/>
    <w:rsid w:val="004D52E0"/>
    <w:rsid w:val="004D57D0"/>
    <w:rsid w:val="004D5A82"/>
    <w:rsid w:val="004D5C71"/>
    <w:rsid w:val="004D5E39"/>
    <w:rsid w:val="004D5EE5"/>
    <w:rsid w:val="004D615F"/>
    <w:rsid w:val="004D61A2"/>
    <w:rsid w:val="004D678D"/>
    <w:rsid w:val="004D6EF6"/>
    <w:rsid w:val="004D7163"/>
    <w:rsid w:val="004D73FC"/>
    <w:rsid w:val="004D75A3"/>
    <w:rsid w:val="004E06E7"/>
    <w:rsid w:val="004E0F72"/>
    <w:rsid w:val="004E1898"/>
    <w:rsid w:val="004E1F94"/>
    <w:rsid w:val="004E1FA5"/>
    <w:rsid w:val="004E229D"/>
    <w:rsid w:val="004E2586"/>
    <w:rsid w:val="004E300B"/>
    <w:rsid w:val="004E31DB"/>
    <w:rsid w:val="004E32E0"/>
    <w:rsid w:val="004E3AB8"/>
    <w:rsid w:val="004E4130"/>
    <w:rsid w:val="004E50BB"/>
    <w:rsid w:val="004E52C9"/>
    <w:rsid w:val="004E571A"/>
    <w:rsid w:val="004E5918"/>
    <w:rsid w:val="004E5A72"/>
    <w:rsid w:val="004E5A7B"/>
    <w:rsid w:val="004E5B13"/>
    <w:rsid w:val="004E5EE0"/>
    <w:rsid w:val="004E67A6"/>
    <w:rsid w:val="004E67BA"/>
    <w:rsid w:val="004E6878"/>
    <w:rsid w:val="004E6B10"/>
    <w:rsid w:val="004E73BF"/>
    <w:rsid w:val="004E7503"/>
    <w:rsid w:val="004F002C"/>
    <w:rsid w:val="004F022E"/>
    <w:rsid w:val="004F0E38"/>
    <w:rsid w:val="004F0E85"/>
    <w:rsid w:val="004F0FC9"/>
    <w:rsid w:val="004F15CA"/>
    <w:rsid w:val="004F172F"/>
    <w:rsid w:val="004F1A04"/>
    <w:rsid w:val="004F1B2D"/>
    <w:rsid w:val="004F1D5F"/>
    <w:rsid w:val="004F1E07"/>
    <w:rsid w:val="004F2036"/>
    <w:rsid w:val="004F2396"/>
    <w:rsid w:val="004F29AA"/>
    <w:rsid w:val="004F2CA3"/>
    <w:rsid w:val="004F2CD3"/>
    <w:rsid w:val="004F2DEB"/>
    <w:rsid w:val="004F2E76"/>
    <w:rsid w:val="004F3D21"/>
    <w:rsid w:val="004F40D6"/>
    <w:rsid w:val="004F449F"/>
    <w:rsid w:val="004F44E6"/>
    <w:rsid w:val="004F456D"/>
    <w:rsid w:val="004F49CE"/>
    <w:rsid w:val="004F4EC9"/>
    <w:rsid w:val="004F542C"/>
    <w:rsid w:val="004F54C4"/>
    <w:rsid w:val="004F5648"/>
    <w:rsid w:val="004F564E"/>
    <w:rsid w:val="004F572D"/>
    <w:rsid w:val="004F6397"/>
    <w:rsid w:val="004F6C8E"/>
    <w:rsid w:val="004F6DC0"/>
    <w:rsid w:val="004F6EBE"/>
    <w:rsid w:val="004F6F9C"/>
    <w:rsid w:val="004F756E"/>
    <w:rsid w:val="004F7DAE"/>
    <w:rsid w:val="004F7F01"/>
    <w:rsid w:val="0050052C"/>
    <w:rsid w:val="005006B8"/>
    <w:rsid w:val="0050075D"/>
    <w:rsid w:val="005007D2"/>
    <w:rsid w:val="00502128"/>
    <w:rsid w:val="00502C68"/>
    <w:rsid w:val="00502EDB"/>
    <w:rsid w:val="00502F33"/>
    <w:rsid w:val="005036D0"/>
    <w:rsid w:val="00503769"/>
    <w:rsid w:val="00503D36"/>
    <w:rsid w:val="005041A2"/>
    <w:rsid w:val="005043DD"/>
    <w:rsid w:val="00504544"/>
    <w:rsid w:val="005048F3"/>
    <w:rsid w:val="00504F56"/>
    <w:rsid w:val="00505421"/>
    <w:rsid w:val="005054DF"/>
    <w:rsid w:val="00505586"/>
    <w:rsid w:val="00505905"/>
    <w:rsid w:val="00505A04"/>
    <w:rsid w:val="005062F0"/>
    <w:rsid w:val="005068FD"/>
    <w:rsid w:val="005073F7"/>
    <w:rsid w:val="0050779F"/>
    <w:rsid w:val="005078D2"/>
    <w:rsid w:val="00507B0A"/>
    <w:rsid w:val="00507E75"/>
    <w:rsid w:val="005106E9"/>
    <w:rsid w:val="0051080F"/>
    <w:rsid w:val="00510CAD"/>
    <w:rsid w:val="00510E8A"/>
    <w:rsid w:val="00510F80"/>
    <w:rsid w:val="0051101C"/>
    <w:rsid w:val="00511387"/>
    <w:rsid w:val="005117D9"/>
    <w:rsid w:val="00511A5A"/>
    <w:rsid w:val="00511D81"/>
    <w:rsid w:val="00511F23"/>
    <w:rsid w:val="00512083"/>
    <w:rsid w:val="005123BB"/>
    <w:rsid w:val="005123E8"/>
    <w:rsid w:val="00512448"/>
    <w:rsid w:val="00512E45"/>
    <w:rsid w:val="005132A5"/>
    <w:rsid w:val="00513868"/>
    <w:rsid w:val="00513F46"/>
    <w:rsid w:val="00514A85"/>
    <w:rsid w:val="00514C16"/>
    <w:rsid w:val="00514F70"/>
    <w:rsid w:val="0051505E"/>
    <w:rsid w:val="00515080"/>
    <w:rsid w:val="0051526A"/>
    <w:rsid w:val="0051531C"/>
    <w:rsid w:val="005155F9"/>
    <w:rsid w:val="00515B00"/>
    <w:rsid w:val="00515B1C"/>
    <w:rsid w:val="0051600C"/>
    <w:rsid w:val="00516186"/>
    <w:rsid w:val="005167B4"/>
    <w:rsid w:val="00516989"/>
    <w:rsid w:val="00516B61"/>
    <w:rsid w:val="00517029"/>
    <w:rsid w:val="005171FB"/>
    <w:rsid w:val="00517305"/>
    <w:rsid w:val="005175C9"/>
    <w:rsid w:val="005177FB"/>
    <w:rsid w:val="00517C38"/>
    <w:rsid w:val="00517DBB"/>
    <w:rsid w:val="00517F5B"/>
    <w:rsid w:val="0052002D"/>
    <w:rsid w:val="005201D3"/>
    <w:rsid w:val="00520210"/>
    <w:rsid w:val="00520691"/>
    <w:rsid w:val="00520DEF"/>
    <w:rsid w:val="00520FDA"/>
    <w:rsid w:val="005212C2"/>
    <w:rsid w:val="00521812"/>
    <w:rsid w:val="005218EC"/>
    <w:rsid w:val="005219BC"/>
    <w:rsid w:val="005224D7"/>
    <w:rsid w:val="00522D96"/>
    <w:rsid w:val="00522DBA"/>
    <w:rsid w:val="0052320C"/>
    <w:rsid w:val="0052321E"/>
    <w:rsid w:val="00523457"/>
    <w:rsid w:val="005235EA"/>
    <w:rsid w:val="00523B75"/>
    <w:rsid w:val="00523EA1"/>
    <w:rsid w:val="005244F7"/>
    <w:rsid w:val="005245A9"/>
    <w:rsid w:val="00524DF6"/>
    <w:rsid w:val="00525F8B"/>
    <w:rsid w:val="00526634"/>
    <w:rsid w:val="005269F2"/>
    <w:rsid w:val="00526A84"/>
    <w:rsid w:val="00526B5E"/>
    <w:rsid w:val="00526DFB"/>
    <w:rsid w:val="00526E95"/>
    <w:rsid w:val="005271E7"/>
    <w:rsid w:val="005272B9"/>
    <w:rsid w:val="005274DB"/>
    <w:rsid w:val="005278CD"/>
    <w:rsid w:val="00527CB7"/>
    <w:rsid w:val="00527DAE"/>
    <w:rsid w:val="00527E42"/>
    <w:rsid w:val="00530193"/>
    <w:rsid w:val="0053062C"/>
    <w:rsid w:val="0053082D"/>
    <w:rsid w:val="00530BB5"/>
    <w:rsid w:val="00530DB6"/>
    <w:rsid w:val="00530E64"/>
    <w:rsid w:val="00532715"/>
    <w:rsid w:val="00532B53"/>
    <w:rsid w:val="00532CC2"/>
    <w:rsid w:val="00533178"/>
    <w:rsid w:val="0053348F"/>
    <w:rsid w:val="00533D52"/>
    <w:rsid w:val="00534320"/>
    <w:rsid w:val="00534568"/>
    <w:rsid w:val="00534576"/>
    <w:rsid w:val="00534FDB"/>
    <w:rsid w:val="0053503B"/>
    <w:rsid w:val="005350D7"/>
    <w:rsid w:val="005352C0"/>
    <w:rsid w:val="005355D2"/>
    <w:rsid w:val="00535791"/>
    <w:rsid w:val="00535AD0"/>
    <w:rsid w:val="00535CAE"/>
    <w:rsid w:val="00536244"/>
    <w:rsid w:val="0053671F"/>
    <w:rsid w:val="00536ACC"/>
    <w:rsid w:val="0053741C"/>
    <w:rsid w:val="0053757A"/>
    <w:rsid w:val="00537744"/>
    <w:rsid w:val="00537C56"/>
    <w:rsid w:val="00537CAD"/>
    <w:rsid w:val="00537E5E"/>
    <w:rsid w:val="00537EFF"/>
    <w:rsid w:val="0054017C"/>
    <w:rsid w:val="00540A6D"/>
    <w:rsid w:val="00540CBE"/>
    <w:rsid w:val="00540DF7"/>
    <w:rsid w:val="0054108D"/>
    <w:rsid w:val="005411AA"/>
    <w:rsid w:val="005415F6"/>
    <w:rsid w:val="00541A4A"/>
    <w:rsid w:val="0054209B"/>
    <w:rsid w:val="00542416"/>
    <w:rsid w:val="00542A96"/>
    <w:rsid w:val="00542C22"/>
    <w:rsid w:val="00542CF0"/>
    <w:rsid w:val="0054385E"/>
    <w:rsid w:val="005439FA"/>
    <w:rsid w:val="00543C16"/>
    <w:rsid w:val="00543D1C"/>
    <w:rsid w:val="00543FF7"/>
    <w:rsid w:val="005442D9"/>
    <w:rsid w:val="0054467A"/>
    <w:rsid w:val="005446A0"/>
    <w:rsid w:val="00544C1A"/>
    <w:rsid w:val="00544C36"/>
    <w:rsid w:val="00544C8E"/>
    <w:rsid w:val="00544D44"/>
    <w:rsid w:val="00544D76"/>
    <w:rsid w:val="00545395"/>
    <w:rsid w:val="005454B0"/>
    <w:rsid w:val="00545A3C"/>
    <w:rsid w:val="00545C21"/>
    <w:rsid w:val="00545C2C"/>
    <w:rsid w:val="00545D32"/>
    <w:rsid w:val="00545F03"/>
    <w:rsid w:val="00545FCB"/>
    <w:rsid w:val="0054602D"/>
    <w:rsid w:val="005462D3"/>
    <w:rsid w:val="005466A1"/>
    <w:rsid w:val="005467A4"/>
    <w:rsid w:val="00546E41"/>
    <w:rsid w:val="00547A03"/>
    <w:rsid w:val="00547B03"/>
    <w:rsid w:val="00547B31"/>
    <w:rsid w:val="00547BB0"/>
    <w:rsid w:val="00547FCD"/>
    <w:rsid w:val="005501B5"/>
    <w:rsid w:val="00550297"/>
    <w:rsid w:val="005504FA"/>
    <w:rsid w:val="00550A84"/>
    <w:rsid w:val="00550ADF"/>
    <w:rsid w:val="00550B14"/>
    <w:rsid w:val="00551398"/>
    <w:rsid w:val="00551B9C"/>
    <w:rsid w:val="00551E26"/>
    <w:rsid w:val="00551E5F"/>
    <w:rsid w:val="00551F5B"/>
    <w:rsid w:val="00552050"/>
    <w:rsid w:val="005529DD"/>
    <w:rsid w:val="00552B89"/>
    <w:rsid w:val="00552D14"/>
    <w:rsid w:val="00553069"/>
    <w:rsid w:val="00553672"/>
    <w:rsid w:val="00553810"/>
    <w:rsid w:val="00553856"/>
    <w:rsid w:val="00553CA3"/>
    <w:rsid w:val="00553DAA"/>
    <w:rsid w:val="00554B11"/>
    <w:rsid w:val="00554E67"/>
    <w:rsid w:val="0055500C"/>
    <w:rsid w:val="00555138"/>
    <w:rsid w:val="00555EAB"/>
    <w:rsid w:val="005562D8"/>
    <w:rsid w:val="0055656A"/>
    <w:rsid w:val="00556D04"/>
    <w:rsid w:val="00556D9C"/>
    <w:rsid w:val="00556DFA"/>
    <w:rsid w:val="005574C0"/>
    <w:rsid w:val="00557615"/>
    <w:rsid w:val="005600A5"/>
    <w:rsid w:val="00560362"/>
    <w:rsid w:val="00560BC1"/>
    <w:rsid w:val="00560C77"/>
    <w:rsid w:val="00560CFE"/>
    <w:rsid w:val="005610CF"/>
    <w:rsid w:val="00561D0A"/>
    <w:rsid w:val="00561D6C"/>
    <w:rsid w:val="005625A2"/>
    <w:rsid w:val="005625F5"/>
    <w:rsid w:val="0056264F"/>
    <w:rsid w:val="00562796"/>
    <w:rsid w:val="00562914"/>
    <w:rsid w:val="00562CF7"/>
    <w:rsid w:val="00562D87"/>
    <w:rsid w:val="00563565"/>
    <w:rsid w:val="00563CFF"/>
    <w:rsid w:val="00563D62"/>
    <w:rsid w:val="005645AA"/>
    <w:rsid w:val="00564693"/>
    <w:rsid w:val="0056494A"/>
    <w:rsid w:val="00565006"/>
    <w:rsid w:val="005657BE"/>
    <w:rsid w:val="00565E40"/>
    <w:rsid w:val="0056627A"/>
    <w:rsid w:val="00566719"/>
    <w:rsid w:val="005672C8"/>
    <w:rsid w:val="00567473"/>
    <w:rsid w:val="005675FF"/>
    <w:rsid w:val="00567C22"/>
    <w:rsid w:val="00567E23"/>
    <w:rsid w:val="00570905"/>
    <w:rsid w:val="005710C1"/>
    <w:rsid w:val="005716D9"/>
    <w:rsid w:val="005717C0"/>
    <w:rsid w:val="00571A47"/>
    <w:rsid w:val="00571B6E"/>
    <w:rsid w:val="00573259"/>
    <w:rsid w:val="005732E7"/>
    <w:rsid w:val="00573384"/>
    <w:rsid w:val="00574525"/>
    <w:rsid w:val="0057467E"/>
    <w:rsid w:val="00574841"/>
    <w:rsid w:val="0057495F"/>
    <w:rsid w:val="00574C1B"/>
    <w:rsid w:val="00574CC3"/>
    <w:rsid w:val="00574D7D"/>
    <w:rsid w:val="0057594F"/>
    <w:rsid w:val="00575DC3"/>
    <w:rsid w:val="00575F34"/>
    <w:rsid w:val="00575FA2"/>
    <w:rsid w:val="0057634E"/>
    <w:rsid w:val="00576820"/>
    <w:rsid w:val="005800B3"/>
    <w:rsid w:val="00580165"/>
    <w:rsid w:val="00580177"/>
    <w:rsid w:val="005803CA"/>
    <w:rsid w:val="00580487"/>
    <w:rsid w:val="005806D2"/>
    <w:rsid w:val="0058086A"/>
    <w:rsid w:val="00580CB8"/>
    <w:rsid w:val="00580DB9"/>
    <w:rsid w:val="00581065"/>
    <w:rsid w:val="005811CC"/>
    <w:rsid w:val="005812FD"/>
    <w:rsid w:val="00581C2E"/>
    <w:rsid w:val="00582377"/>
    <w:rsid w:val="005828D6"/>
    <w:rsid w:val="00583488"/>
    <w:rsid w:val="0058348B"/>
    <w:rsid w:val="00583779"/>
    <w:rsid w:val="0058378F"/>
    <w:rsid w:val="00583C74"/>
    <w:rsid w:val="00584121"/>
    <w:rsid w:val="00584805"/>
    <w:rsid w:val="00584AA8"/>
    <w:rsid w:val="00584DF3"/>
    <w:rsid w:val="00584E94"/>
    <w:rsid w:val="00585000"/>
    <w:rsid w:val="00585312"/>
    <w:rsid w:val="0058541E"/>
    <w:rsid w:val="00585C45"/>
    <w:rsid w:val="00585E41"/>
    <w:rsid w:val="00585E51"/>
    <w:rsid w:val="00586294"/>
    <w:rsid w:val="005868B9"/>
    <w:rsid w:val="00586AA9"/>
    <w:rsid w:val="00586F8A"/>
    <w:rsid w:val="00586FBF"/>
    <w:rsid w:val="00587030"/>
    <w:rsid w:val="005872FA"/>
    <w:rsid w:val="0058754D"/>
    <w:rsid w:val="0058763B"/>
    <w:rsid w:val="0059022C"/>
    <w:rsid w:val="005902EE"/>
    <w:rsid w:val="00590441"/>
    <w:rsid w:val="00590A05"/>
    <w:rsid w:val="00590AF7"/>
    <w:rsid w:val="00590BE5"/>
    <w:rsid w:val="00590CC3"/>
    <w:rsid w:val="0059117E"/>
    <w:rsid w:val="005915F6"/>
    <w:rsid w:val="00591AFF"/>
    <w:rsid w:val="0059219C"/>
    <w:rsid w:val="005921FB"/>
    <w:rsid w:val="0059237D"/>
    <w:rsid w:val="005925FA"/>
    <w:rsid w:val="005926F3"/>
    <w:rsid w:val="00592799"/>
    <w:rsid w:val="00592F9C"/>
    <w:rsid w:val="005932A9"/>
    <w:rsid w:val="0059356D"/>
    <w:rsid w:val="005938FA"/>
    <w:rsid w:val="00593DAE"/>
    <w:rsid w:val="00594904"/>
    <w:rsid w:val="00594933"/>
    <w:rsid w:val="005949C4"/>
    <w:rsid w:val="00594C85"/>
    <w:rsid w:val="00594FA2"/>
    <w:rsid w:val="005950F9"/>
    <w:rsid w:val="00595167"/>
    <w:rsid w:val="00595553"/>
    <w:rsid w:val="00595EA8"/>
    <w:rsid w:val="00595F7B"/>
    <w:rsid w:val="005963C2"/>
    <w:rsid w:val="005963D9"/>
    <w:rsid w:val="00596651"/>
    <w:rsid w:val="00596D52"/>
    <w:rsid w:val="00597024"/>
    <w:rsid w:val="005970E0"/>
    <w:rsid w:val="00597150"/>
    <w:rsid w:val="005971D6"/>
    <w:rsid w:val="005A054C"/>
    <w:rsid w:val="005A0FC6"/>
    <w:rsid w:val="005A11DF"/>
    <w:rsid w:val="005A133B"/>
    <w:rsid w:val="005A13D0"/>
    <w:rsid w:val="005A1608"/>
    <w:rsid w:val="005A19F0"/>
    <w:rsid w:val="005A1E3C"/>
    <w:rsid w:val="005A1FCF"/>
    <w:rsid w:val="005A244D"/>
    <w:rsid w:val="005A2505"/>
    <w:rsid w:val="005A2829"/>
    <w:rsid w:val="005A2CE7"/>
    <w:rsid w:val="005A3250"/>
    <w:rsid w:val="005A35D9"/>
    <w:rsid w:val="005A37C1"/>
    <w:rsid w:val="005A3C2B"/>
    <w:rsid w:val="005A3CEA"/>
    <w:rsid w:val="005A41ED"/>
    <w:rsid w:val="005A4470"/>
    <w:rsid w:val="005A4D41"/>
    <w:rsid w:val="005A4E2C"/>
    <w:rsid w:val="005A4E76"/>
    <w:rsid w:val="005A4F77"/>
    <w:rsid w:val="005A4F78"/>
    <w:rsid w:val="005A543F"/>
    <w:rsid w:val="005A5836"/>
    <w:rsid w:val="005A5C37"/>
    <w:rsid w:val="005A5DFF"/>
    <w:rsid w:val="005A6552"/>
    <w:rsid w:val="005A6614"/>
    <w:rsid w:val="005A6C75"/>
    <w:rsid w:val="005A722B"/>
    <w:rsid w:val="005A783E"/>
    <w:rsid w:val="005A7EAA"/>
    <w:rsid w:val="005A7FD8"/>
    <w:rsid w:val="005B022F"/>
    <w:rsid w:val="005B0868"/>
    <w:rsid w:val="005B088E"/>
    <w:rsid w:val="005B096E"/>
    <w:rsid w:val="005B09B6"/>
    <w:rsid w:val="005B0B08"/>
    <w:rsid w:val="005B0C38"/>
    <w:rsid w:val="005B0C95"/>
    <w:rsid w:val="005B1109"/>
    <w:rsid w:val="005B1AA3"/>
    <w:rsid w:val="005B1E7E"/>
    <w:rsid w:val="005B20A0"/>
    <w:rsid w:val="005B20B3"/>
    <w:rsid w:val="005B2A40"/>
    <w:rsid w:val="005B2B33"/>
    <w:rsid w:val="005B2EEB"/>
    <w:rsid w:val="005B2FFD"/>
    <w:rsid w:val="005B3283"/>
    <w:rsid w:val="005B3359"/>
    <w:rsid w:val="005B3EFF"/>
    <w:rsid w:val="005B402A"/>
    <w:rsid w:val="005B46F9"/>
    <w:rsid w:val="005B572E"/>
    <w:rsid w:val="005B5BA7"/>
    <w:rsid w:val="005B5E03"/>
    <w:rsid w:val="005B5EBF"/>
    <w:rsid w:val="005B629F"/>
    <w:rsid w:val="005B636B"/>
    <w:rsid w:val="005B670A"/>
    <w:rsid w:val="005B6A81"/>
    <w:rsid w:val="005B6BEA"/>
    <w:rsid w:val="005B6DAE"/>
    <w:rsid w:val="005B700F"/>
    <w:rsid w:val="005B7EA4"/>
    <w:rsid w:val="005B9306"/>
    <w:rsid w:val="005C0171"/>
    <w:rsid w:val="005C01D5"/>
    <w:rsid w:val="005C03A1"/>
    <w:rsid w:val="005C0586"/>
    <w:rsid w:val="005C0AAA"/>
    <w:rsid w:val="005C0C41"/>
    <w:rsid w:val="005C133A"/>
    <w:rsid w:val="005C143F"/>
    <w:rsid w:val="005C168F"/>
    <w:rsid w:val="005C230F"/>
    <w:rsid w:val="005C2423"/>
    <w:rsid w:val="005C25EC"/>
    <w:rsid w:val="005C2866"/>
    <w:rsid w:val="005C2983"/>
    <w:rsid w:val="005C2A04"/>
    <w:rsid w:val="005C2FB2"/>
    <w:rsid w:val="005C319B"/>
    <w:rsid w:val="005C3520"/>
    <w:rsid w:val="005C357C"/>
    <w:rsid w:val="005C36AA"/>
    <w:rsid w:val="005C37F7"/>
    <w:rsid w:val="005C5072"/>
    <w:rsid w:val="005C51A0"/>
    <w:rsid w:val="005C5445"/>
    <w:rsid w:val="005C58EA"/>
    <w:rsid w:val="005C58EF"/>
    <w:rsid w:val="005C62A0"/>
    <w:rsid w:val="005C68E5"/>
    <w:rsid w:val="005C6BF5"/>
    <w:rsid w:val="005C6C6D"/>
    <w:rsid w:val="005C6ECB"/>
    <w:rsid w:val="005C7248"/>
    <w:rsid w:val="005C7929"/>
    <w:rsid w:val="005C793E"/>
    <w:rsid w:val="005C7A3D"/>
    <w:rsid w:val="005C7AD3"/>
    <w:rsid w:val="005C7C99"/>
    <w:rsid w:val="005C7EF3"/>
    <w:rsid w:val="005C7EF6"/>
    <w:rsid w:val="005D022F"/>
    <w:rsid w:val="005D06A9"/>
    <w:rsid w:val="005D0FF2"/>
    <w:rsid w:val="005D1287"/>
    <w:rsid w:val="005D14AD"/>
    <w:rsid w:val="005D15D6"/>
    <w:rsid w:val="005D19D7"/>
    <w:rsid w:val="005D242D"/>
    <w:rsid w:val="005D2914"/>
    <w:rsid w:val="005D2C69"/>
    <w:rsid w:val="005D2D61"/>
    <w:rsid w:val="005D30C3"/>
    <w:rsid w:val="005D31AC"/>
    <w:rsid w:val="005D34F9"/>
    <w:rsid w:val="005D3B92"/>
    <w:rsid w:val="005D3B9C"/>
    <w:rsid w:val="005D3E8E"/>
    <w:rsid w:val="005D3EC5"/>
    <w:rsid w:val="005D40D6"/>
    <w:rsid w:val="005D4434"/>
    <w:rsid w:val="005D489D"/>
    <w:rsid w:val="005D48EB"/>
    <w:rsid w:val="005D4A23"/>
    <w:rsid w:val="005D4A66"/>
    <w:rsid w:val="005D4E98"/>
    <w:rsid w:val="005D511C"/>
    <w:rsid w:val="005D543D"/>
    <w:rsid w:val="005D58CF"/>
    <w:rsid w:val="005D58FF"/>
    <w:rsid w:val="005D5C12"/>
    <w:rsid w:val="005D60AD"/>
    <w:rsid w:val="005D64DD"/>
    <w:rsid w:val="005D656C"/>
    <w:rsid w:val="005D6688"/>
    <w:rsid w:val="005D6977"/>
    <w:rsid w:val="005D6978"/>
    <w:rsid w:val="005D6E28"/>
    <w:rsid w:val="005D7281"/>
    <w:rsid w:val="005D761B"/>
    <w:rsid w:val="005D78DF"/>
    <w:rsid w:val="005D79B0"/>
    <w:rsid w:val="005D7BE7"/>
    <w:rsid w:val="005D7E14"/>
    <w:rsid w:val="005D7F5E"/>
    <w:rsid w:val="005DA6CF"/>
    <w:rsid w:val="005E0EBF"/>
    <w:rsid w:val="005E145D"/>
    <w:rsid w:val="005E1934"/>
    <w:rsid w:val="005E1BFC"/>
    <w:rsid w:val="005E1D65"/>
    <w:rsid w:val="005E2027"/>
    <w:rsid w:val="005E22CB"/>
    <w:rsid w:val="005E2A86"/>
    <w:rsid w:val="005E2C7A"/>
    <w:rsid w:val="005E2DD8"/>
    <w:rsid w:val="005E2F4A"/>
    <w:rsid w:val="005E3627"/>
    <w:rsid w:val="005E372F"/>
    <w:rsid w:val="005E3CC0"/>
    <w:rsid w:val="005E455E"/>
    <w:rsid w:val="005E47DA"/>
    <w:rsid w:val="005E4D37"/>
    <w:rsid w:val="005E5085"/>
    <w:rsid w:val="005E5193"/>
    <w:rsid w:val="005E542C"/>
    <w:rsid w:val="005E55C9"/>
    <w:rsid w:val="005E58CE"/>
    <w:rsid w:val="005E5D25"/>
    <w:rsid w:val="005E5D59"/>
    <w:rsid w:val="005E5F72"/>
    <w:rsid w:val="005E6151"/>
    <w:rsid w:val="005E66B7"/>
    <w:rsid w:val="005E687B"/>
    <w:rsid w:val="005E68CA"/>
    <w:rsid w:val="005E791E"/>
    <w:rsid w:val="005E7D82"/>
    <w:rsid w:val="005E7FE4"/>
    <w:rsid w:val="005F016B"/>
    <w:rsid w:val="005F0497"/>
    <w:rsid w:val="005F04CF"/>
    <w:rsid w:val="005F04E4"/>
    <w:rsid w:val="005F0AF0"/>
    <w:rsid w:val="005F180F"/>
    <w:rsid w:val="005F19F0"/>
    <w:rsid w:val="005F1D9C"/>
    <w:rsid w:val="005F1F3A"/>
    <w:rsid w:val="005F1FB7"/>
    <w:rsid w:val="005F22A0"/>
    <w:rsid w:val="005F22CC"/>
    <w:rsid w:val="005F22FB"/>
    <w:rsid w:val="005F2590"/>
    <w:rsid w:val="005F2709"/>
    <w:rsid w:val="005F273B"/>
    <w:rsid w:val="005F28F3"/>
    <w:rsid w:val="005F2925"/>
    <w:rsid w:val="005F2CAE"/>
    <w:rsid w:val="005F2DD3"/>
    <w:rsid w:val="005F2F9A"/>
    <w:rsid w:val="005F3171"/>
    <w:rsid w:val="005F3364"/>
    <w:rsid w:val="005F360F"/>
    <w:rsid w:val="005F39D9"/>
    <w:rsid w:val="005F4505"/>
    <w:rsid w:val="005F4D01"/>
    <w:rsid w:val="005F5FFC"/>
    <w:rsid w:val="005F6009"/>
    <w:rsid w:val="005F60C6"/>
    <w:rsid w:val="005F60F0"/>
    <w:rsid w:val="005F6FF1"/>
    <w:rsid w:val="005F7699"/>
    <w:rsid w:val="005F771D"/>
    <w:rsid w:val="005F7810"/>
    <w:rsid w:val="005F7CFD"/>
    <w:rsid w:val="005F7D6E"/>
    <w:rsid w:val="005F7F5D"/>
    <w:rsid w:val="00600894"/>
    <w:rsid w:val="00601535"/>
    <w:rsid w:val="00601F98"/>
    <w:rsid w:val="00602029"/>
    <w:rsid w:val="006022F6"/>
    <w:rsid w:val="00602817"/>
    <w:rsid w:val="00602DE3"/>
    <w:rsid w:val="00602F97"/>
    <w:rsid w:val="006033E6"/>
    <w:rsid w:val="00603C1F"/>
    <w:rsid w:val="00603E34"/>
    <w:rsid w:val="00604257"/>
    <w:rsid w:val="006050BA"/>
    <w:rsid w:val="0060531C"/>
    <w:rsid w:val="006053D8"/>
    <w:rsid w:val="0060560C"/>
    <w:rsid w:val="006056FE"/>
    <w:rsid w:val="006056FF"/>
    <w:rsid w:val="00606040"/>
    <w:rsid w:val="006062B7"/>
    <w:rsid w:val="00606B96"/>
    <w:rsid w:val="00606C2E"/>
    <w:rsid w:val="00606EC5"/>
    <w:rsid w:val="0060703F"/>
    <w:rsid w:val="00607043"/>
    <w:rsid w:val="00607307"/>
    <w:rsid w:val="006076E4"/>
    <w:rsid w:val="00607C03"/>
    <w:rsid w:val="00607C45"/>
    <w:rsid w:val="0061006C"/>
    <w:rsid w:val="00610226"/>
    <w:rsid w:val="0061038B"/>
    <w:rsid w:val="00610A60"/>
    <w:rsid w:val="00610CB9"/>
    <w:rsid w:val="00610E43"/>
    <w:rsid w:val="00610F4D"/>
    <w:rsid w:val="006111C8"/>
    <w:rsid w:val="006114D9"/>
    <w:rsid w:val="00611813"/>
    <w:rsid w:val="00612747"/>
    <w:rsid w:val="00612C8C"/>
    <w:rsid w:val="00612FCC"/>
    <w:rsid w:val="0061362F"/>
    <w:rsid w:val="006136BC"/>
    <w:rsid w:val="00613751"/>
    <w:rsid w:val="00613C78"/>
    <w:rsid w:val="0061400B"/>
    <w:rsid w:val="0061407E"/>
    <w:rsid w:val="0061413D"/>
    <w:rsid w:val="006144BB"/>
    <w:rsid w:val="0061469F"/>
    <w:rsid w:val="00614B4A"/>
    <w:rsid w:val="00614B74"/>
    <w:rsid w:val="0061516C"/>
    <w:rsid w:val="0061567A"/>
    <w:rsid w:val="0061612F"/>
    <w:rsid w:val="00616270"/>
    <w:rsid w:val="00616678"/>
    <w:rsid w:val="00616683"/>
    <w:rsid w:val="00616873"/>
    <w:rsid w:val="00616C41"/>
    <w:rsid w:val="00617394"/>
    <w:rsid w:val="00617891"/>
    <w:rsid w:val="00617B64"/>
    <w:rsid w:val="00617BAE"/>
    <w:rsid w:val="00620085"/>
    <w:rsid w:val="00620656"/>
    <w:rsid w:val="006206EC"/>
    <w:rsid w:val="006209F2"/>
    <w:rsid w:val="00620A99"/>
    <w:rsid w:val="00620B49"/>
    <w:rsid w:val="00620B68"/>
    <w:rsid w:val="00620BAA"/>
    <w:rsid w:val="00620D6E"/>
    <w:rsid w:val="00621C01"/>
    <w:rsid w:val="00621D97"/>
    <w:rsid w:val="00621F9E"/>
    <w:rsid w:val="00622571"/>
    <w:rsid w:val="006229C3"/>
    <w:rsid w:val="00622D8B"/>
    <w:rsid w:val="00622E5A"/>
    <w:rsid w:val="00623248"/>
    <w:rsid w:val="0062324B"/>
    <w:rsid w:val="00623465"/>
    <w:rsid w:val="00623523"/>
    <w:rsid w:val="00623876"/>
    <w:rsid w:val="00623896"/>
    <w:rsid w:val="00623DD3"/>
    <w:rsid w:val="00624CCB"/>
    <w:rsid w:val="00624F17"/>
    <w:rsid w:val="006251EC"/>
    <w:rsid w:val="006254BD"/>
    <w:rsid w:val="006255E4"/>
    <w:rsid w:val="00625646"/>
    <w:rsid w:val="0062598D"/>
    <w:rsid w:val="00625A21"/>
    <w:rsid w:val="00626679"/>
    <w:rsid w:val="0062685A"/>
    <w:rsid w:val="00626C79"/>
    <w:rsid w:val="006272A7"/>
    <w:rsid w:val="0063002E"/>
    <w:rsid w:val="00630244"/>
    <w:rsid w:val="0063088F"/>
    <w:rsid w:val="006308A2"/>
    <w:rsid w:val="006308BA"/>
    <w:rsid w:val="00630A50"/>
    <w:rsid w:val="00630C58"/>
    <w:rsid w:val="00631339"/>
    <w:rsid w:val="006313A1"/>
    <w:rsid w:val="0063143B"/>
    <w:rsid w:val="00633278"/>
    <w:rsid w:val="00633C08"/>
    <w:rsid w:val="00633C4F"/>
    <w:rsid w:val="00634622"/>
    <w:rsid w:val="00634748"/>
    <w:rsid w:val="0063495B"/>
    <w:rsid w:val="00634BFA"/>
    <w:rsid w:val="00634C10"/>
    <w:rsid w:val="0063507A"/>
    <w:rsid w:val="006351E4"/>
    <w:rsid w:val="0063568B"/>
    <w:rsid w:val="006356BD"/>
    <w:rsid w:val="006356E2"/>
    <w:rsid w:val="0063585B"/>
    <w:rsid w:val="006358AD"/>
    <w:rsid w:val="00635964"/>
    <w:rsid w:val="00635B4B"/>
    <w:rsid w:val="00635B84"/>
    <w:rsid w:val="00635BC7"/>
    <w:rsid w:val="006361A9"/>
    <w:rsid w:val="006361C3"/>
    <w:rsid w:val="00636409"/>
    <w:rsid w:val="00636858"/>
    <w:rsid w:val="00636A7A"/>
    <w:rsid w:val="00636C2E"/>
    <w:rsid w:val="00636D10"/>
    <w:rsid w:val="00636E3C"/>
    <w:rsid w:val="00637017"/>
    <w:rsid w:val="0063744E"/>
    <w:rsid w:val="00637A43"/>
    <w:rsid w:val="00637D9F"/>
    <w:rsid w:val="00637ECE"/>
    <w:rsid w:val="0064018C"/>
    <w:rsid w:val="006406DF"/>
    <w:rsid w:val="00640CF1"/>
    <w:rsid w:val="00640DED"/>
    <w:rsid w:val="00640F3D"/>
    <w:rsid w:val="006410EC"/>
    <w:rsid w:val="00641180"/>
    <w:rsid w:val="006411A2"/>
    <w:rsid w:val="0064127B"/>
    <w:rsid w:val="0064153F"/>
    <w:rsid w:val="006415B3"/>
    <w:rsid w:val="00641949"/>
    <w:rsid w:val="00641AF2"/>
    <w:rsid w:val="00641D49"/>
    <w:rsid w:val="006424B3"/>
    <w:rsid w:val="00642794"/>
    <w:rsid w:val="00642A7D"/>
    <w:rsid w:val="00642FE8"/>
    <w:rsid w:val="00642FFE"/>
    <w:rsid w:val="00643B78"/>
    <w:rsid w:val="00643C51"/>
    <w:rsid w:val="00643D8C"/>
    <w:rsid w:val="00643EAF"/>
    <w:rsid w:val="0064464C"/>
    <w:rsid w:val="00644710"/>
    <w:rsid w:val="00644970"/>
    <w:rsid w:val="006456F2"/>
    <w:rsid w:val="00645BFE"/>
    <w:rsid w:val="00646221"/>
    <w:rsid w:val="00646592"/>
    <w:rsid w:val="00646CF3"/>
    <w:rsid w:val="00646D15"/>
    <w:rsid w:val="00646DB8"/>
    <w:rsid w:val="00646E71"/>
    <w:rsid w:val="00646EE3"/>
    <w:rsid w:val="006472F3"/>
    <w:rsid w:val="00647570"/>
    <w:rsid w:val="00647690"/>
    <w:rsid w:val="00647C1B"/>
    <w:rsid w:val="00650278"/>
    <w:rsid w:val="00650307"/>
    <w:rsid w:val="00650DDC"/>
    <w:rsid w:val="00650ED5"/>
    <w:rsid w:val="0065118C"/>
    <w:rsid w:val="00651982"/>
    <w:rsid w:val="00651AAA"/>
    <w:rsid w:val="006526BD"/>
    <w:rsid w:val="00652951"/>
    <w:rsid w:val="00652B63"/>
    <w:rsid w:val="00652C80"/>
    <w:rsid w:val="00652F76"/>
    <w:rsid w:val="006535D5"/>
    <w:rsid w:val="00653A33"/>
    <w:rsid w:val="00653B34"/>
    <w:rsid w:val="0065458A"/>
    <w:rsid w:val="00655C9F"/>
    <w:rsid w:val="0065658F"/>
    <w:rsid w:val="006565CB"/>
    <w:rsid w:val="00656A95"/>
    <w:rsid w:val="00656B4D"/>
    <w:rsid w:val="00656DCB"/>
    <w:rsid w:val="00657164"/>
    <w:rsid w:val="00657332"/>
    <w:rsid w:val="006574D5"/>
    <w:rsid w:val="0065791C"/>
    <w:rsid w:val="00657D32"/>
    <w:rsid w:val="00660633"/>
    <w:rsid w:val="00660AF0"/>
    <w:rsid w:val="00660FA3"/>
    <w:rsid w:val="0066122D"/>
    <w:rsid w:val="0066147A"/>
    <w:rsid w:val="00661815"/>
    <w:rsid w:val="006619AE"/>
    <w:rsid w:val="00661B5C"/>
    <w:rsid w:val="00662523"/>
    <w:rsid w:val="00662604"/>
    <w:rsid w:val="00662611"/>
    <w:rsid w:val="006626A9"/>
    <w:rsid w:val="006626C4"/>
    <w:rsid w:val="006627C4"/>
    <w:rsid w:val="00662B36"/>
    <w:rsid w:val="00662E70"/>
    <w:rsid w:val="00662F5D"/>
    <w:rsid w:val="006632B0"/>
    <w:rsid w:val="006634CC"/>
    <w:rsid w:val="00663A76"/>
    <w:rsid w:val="00663EC1"/>
    <w:rsid w:val="00664390"/>
    <w:rsid w:val="006644F8"/>
    <w:rsid w:val="006648FC"/>
    <w:rsid w:val="006652C5"/>
    <w:rsid w:val="006656F5"/>
    <w:rsid w:val="00665983"/>
    <w:rsid w:val="00666888"/>
    <w:rsid w:val="00666F55"/>
    <w:rsid w:val="00667120"/>
    <w:rsid w:val="006676A1"/>
    <w:rsid w:val="006676DD"/>
    <w:rsid w:val="0066780D"/>
    <w:rsid w:val="00667B61"/>
    <w:rsid w:val="00667D11"/>
    <w:rsid w:val="00667E75"/>
    <w:rsid w:val="0066CF19"/>
    <w:rsid w:val="0066EB19"/>
    <w:rsid w:val="0067004B"/>
    <w:rsid w:val="006700EB"/>
    <w:rsid w:val="006702E4"/>
    <w:rsid w:val="006703A8"/>
    <w:rsid w:val="00670545"/>
    <w:rsid w:val="00670A83"/>
    <w:rsid w:val="00670ACD"/>
    <w:rsid w:val="00670D0F"/>
    <w:rsid w:val="00670F0F"/>
    <w:rsid w:val="00671AB2"/>
    <w:rsid w:val="00671F6C"/>
    <w:rsid w:val="00672310"/>
    <w:rsid w:val="0067233F"/>
    <w:rsid w:val="0067239F"/>
    <w:rsid w:val="00672442"/>
    <w:rsid w:val="00672AA9"/>
    <w:rsid w:val="00673322"/>
    <w:rsid w:val="00673536"/>
    <w:rsid w:val="006739A2"/>
    <w:rsid w:val="006742A9"/>
    <w:rsid w:val="00674333"/>
    <w:rsid w:val="006744D1"/>
    <w:rsid w:val="00674959"/>
    <w:rsid w:val="00675477"/>
    <w:rsid w:val="006756CE"/>
    <w:rsid w:val="00675AB8"/>
    <w:rsid w:val="00675C15"/>
    <w:rsid w:val="00675C7E"/>
    <w:rsid w:val="0067698F"/>
    <w:rsid w:val="0067728A"/>
    <w:rsid w:val="0067774F"/>
    <w:rsid w:val="00677ABC"/>
    <w:rsid w:val="00677AEA"/>
    <w:rsid w:val="00677BA2"/>
    <w:rsid w:val="00680487"/>
    <w:rsid w:val="0068052D"/>
    <w:rsid w:val="00680F41"/>
    <w:rsid w:val="00680F4D"/>
    <w:rsid w:val="00680F72"/>
    <w:rsid w:val="0068129E"/>
    <w:rsid w:val="00681559"/>
    <w:rsid w:val="006815FF"/>
    <w:rsid w:val="00681D3F"/>
    <w:rsid w:val="006827EC"/>
    <w:rsid w:val="006828A0"/>
    <w:rsid w:val="00682ADA"/>
    <w:rsid w:val="00682AF8"/>
    <w:rsid w:val="00682BD5"/>
    <w:rsid w:val="00682E57"/>
    <w:rsid w:val="00683475"/>
    <w:rsid w:val="006835AD"/>
    <w:rsid w:val="00683604"/>
    <w:rsid w:val="0068418B"/>
    <w:rsid w:val="006843E2"/>
    <w:rsid w:val="0068458D"/>
    <w:rsid w:val="0068470C"/>
    <w:rsid w:val="006848E8"/>
    <w:rsid w:val="0068517D"/>
    <w:rsid w:val="00685669"/>
    <w:rsid w:val="00685686"/>
    <w:rsid w:val="00685A7B"/>
    <w:rsid w:val="00686587"/>
    <w:rsid w:val="00686986"/>
    <w:rsid w:val="00687154"/>
    <w:rsid w:val="00687B8D"/>
    <w:rsid w:val="00690198"/>
    <w:rsid w:val="0069050B"/>
    <w:rsid w:val="00690C44"/>
    <w:rsid w:val="00691919"/>
    <w:rsid w:val="00691B4E"/>
    <w:rsid w:val="00691BCC"/>
    <w:rsid w:val="00691FE8"/>
    <w:rsid w:val="006921BD"/>
    <w:rsid w:val="00692517"/>
    <w:rsid w:val="006934FB"/>
    <w:rsid w:val="00694C0D"/>
    <w:rsid w:val="0069501C"/>
    <w:rsid w:val="006950D2"/>
    <w:rsid w:val="0069520C"/>
    <w:rsid w:val="00695229"/>
    <w:rsid w:val="00695FFA"/>
    <w:rsid w:val="00696437"/>
    <w:rsid w:val="0069669B"/>
    <w:rsid w:val="0069682A"/>
    <w:rsid w:val="00696C9C"/>
    <w:rsid w:val="00696CD2"/>
    <w:rsid w:val="006971F2"/>
    <w:rsid w:val="00697428"/>
    <w:rsid w:val="006977A5"/>
    <w:rsid w:val="00697BBC"/>
    <w:rsid w:val="006A01FC"/>
    <w:rsid w:val="006A05BA"/>
    <w:rsid w:val="006A07DC"/>
    <w:rsid w:val="006A10C9"/>
    <w:rsid w:val="006A135C"/>
    <w:rsid w:val="006A157A"/>
    <w:rsid w:val="006A1CD5"/>
    <w:rsid w:val="006A204C"/>
    <w:rsid w:val="006A21E9"/>
    <w:rsid w:val="006A22F8"/>
    <w:rsid w:val="006A2377"/>
    <w:rsid w:val="006A23EA"/>
    <w:rsid w:val="006A25E2"/>
    <w:rsid w:val="006A29AA"/>
    <w:rsid w:val="006A2FC2"/>
    <w:rsid w:val="006A3A48"/>
    <w:rsid w:val="006A403E"/>
    <w:rsid w:val="006A424A"/>
    <w:rsid w:val="006A45F0"/>
    <w:rsid w:val="006A483E"/>
    <w:rsid w:val="006A4FC8"/>
    <w:rsid w:val="006A5233"/>
    <w:rsid w:val="006A5843"/>
    <w:rsid w:val="006A5EB4"/>
    <w:rsid w:val="006A6661"/>
    <w:rsid w:val="006A6790"/>
    <w:rsid w:val="006A6795"/>
    <w:rsid w:val="006A6FEB"/>
    <w:rsid w:val="006A7021"/>
    <w:rsid w:val="006A795D"/>
    <w:rsid w:val="006A7AD8"/>
    <w:rsid w:val="006A7E1E"/>
    <w:rsid w:val="006B02D5"/>
    <w:rsid w:val="006B0401"/>
    <w:rsid w:val="006B0599"/>
    <w:rsid w:val="006B08A5"/>
    <w:rsid w:val="006B0918"/>
    <w:rsid w:val="006B0A2B"/>
    <w:rsid w:val="006B0B6E"/>
    <w:rsid w:val="006B0C83"/>
    <w:rsid w:val="006B0E38"/>
    <w:rsid w:val="006B135D"/>
    <w:rsid w:val="006B136E"/>
    <w:rsid w:val="006B1401"/>
    <w:rsid w:val="006B187E"/>
    <w:rsid w:val="006B20D2"/>
    <w:rsid w:val="006B25BF"/>
    <w:rsid w:val="006B25E8"/>
    <w:rsid w:val="006B28FE"/>
    <w:rsid w:val="006B2945"/>
    <w:rsid w:val="006B3653"/>
    <w:rsid w:val="006B365C"/>
    <w:rsid w:val="006B3C8A"/>
    <w:rsid w:val="006B3D27"/>
    <w:rsid w:val="006B41BD"/>
    <w:rsid w:val="006B44F5"/>
    <w:rsid w:val="006B4FC5"/>
    <w:rsid w:val="006B5213"/>
    <w:rsid w:val="006B5364"/>
    <w:rsid w:val="006B5988"/>
    <w:rsid w:val="006B5F37"/>
    <w:rsid w:val="006B6333"/>
    <w:rsid w:val="006B69EE"/>
    <w:rsid w:val="006B6E8C"/>
    <w:rsid w:val="006B6F53"/>
    <w:rsid w:val="006B6FD7"/>
    <w:rsid w:val="006B7051"/>
    <w:rsid w:val="006B7078"/>
    <w:rsid w:val="006B7A7D"/>
    <w:rsid w:val="006C0065"/>
    <w:rsid w:val="006C01A9"/>
    <w:rsid w:val="006C02FD"/>
    <w:rsid w:val="006C038D"/>
    <w:rsid w:val="006C07A6"/>
    <w:rsid w:val="006C07F1"/>
    <w:rsid w:val="006C0828"/>
    <w:rsid w:val="006C0F2F"/>
    <w:rsid w:val="006C1359"/>
    <w:rsid w:val="006C1514"/>
    <w:rsid w:val="006C172E"/>
    <w:rsid w:val="006C1950"/>
    <w:rsid w:val="006C1BB5"/>
    <w:rsid w:val="006C1DD2"/>
    <w:rsid w:val="006C1EAE"/>
    <w:rsid w:val="006C264F"/>
    <w:rsid w:val="006C2697"/>
    <w:rsid w:val="006C2947"/>
    <w:rsid w:val="006C2B9E"/>
    <w:rsid w:val="006C2F17"/>
    <w:rsid w:val="006C3500"/>
    <w:rsid w:val="006C3B24"/>
    <w:rsid w:val="006C3B4F"/>
    <w:rsid w:val="006C3FD0"/>
    <w:rsid w:val="006C4783"/>
    <w:rsid w:val="006C4F25"/>
    <w:rsid w:val="006C4F3C"/>
    <w:rsid w:val="006C54B8"/>
    <w:rsid w:val="006C55AD"/>
    <w:rsid w:val="006C6279"/>
    <w:rsid w:val="006C62A8"/>
    <w:rsid w:val="006C6830"/>
    <w:rsid w:val="006C6C4E"/>
    <w:rsid w:val="006C6E4A"/>
    <w:rsid w:val="006C766B"/>
    <w:rsid w:val="006C76B5"/>
    <w:rsid w:val="006C7748"/>
    <w:rsid w:val="006C7C2D"/>
    <w:rsid w:val="006D0013"/>
    <w:rsid w:val="006D0254"/>
    <w:rsid w:val="006D03E2"/>
    <w:rsid w:val="006D0495"/>
    <w:rsid w:val="006D0630"/>
    <w:rsid w:val="006D1098"/>
    <w:rsid w:val="006D109A"/>
    <w:rsid w:val="006D11F1"/>
    <w:rsid w:val="006D1374"/>
    <w:rsid w:val="006D1FB2"/>
    <w:rsid w:val="006D20BF"/>
    <w:rsid w:val="006D2330"/>
    <w:rsid w:val="006D2380"/>
    <w:rsid w:val="006D268E"/>
    <w:rsid w:val="006D290A"/>
    <w:rsid w:val="006D2CAB"/>
    <w:rsid w:val="006D2CF3"/>
    <w:rsid w:val="006D2E58"/>
    <w:rsid w:val="006D2F60"/>
    <w:rsid w:val="006D2FDC"/>
    <w:rsid w:val="006D31CA"/>
    <w:rsid w:val="006D3202"/>
    <w:rsid w:val="006D3507"/>
    <w:rsid w:val="006D3761"/>
    <w:rsid w:val="006D379B"/>
    <w:rsid w:val="006D3A61"/>
    <w:rsid w:val="006D4016"/>
    <w:rsid w:val="006D45A1"/>
    <w:rsid w:val="006D4EF3"/>
    <w:rsid w:val="006D52AD"/>
    <w:rsid w:val="006D5EAD"/>
    <w:rsid w:val="006D5EE5"/>
    <w:rsid w:val="006D600B"/>
    <w:rsid w:val="006D692A"/>
    <w:rsid w:val="006D6978"/>
    <w:rsid w:val="006D69D9"/>
    <w:rsid w:val="006D73E5"/>
    <w:rsid w:val="006D7438"/>
    <w:rsid w:val="006D7458"/>
    <w:rsid w:val="006D771A"/>
    <w:rsid w:val="006D7793"/>
    <w:rsid w:val="006D7B45"/>
    <w:rsid w:val="006D7CE8"/>
    <w:rsid w:val="006D7D50"/>
    <w:rsid w:val="006D7E29"/>
    <w:rsid w:val="006E0289"/>
    <w:rsid w:val="006E02A7"/>
    <w:rsid w:val="006E0489"/>
    <w:rsid w:val="006E0A72"/>
    <w:rsid w:val="006E0E77"/>
    <w:rsid w:val="006E10EF"/>
    <w:rsid w:val="006E11A8"/>
    <w:rsid w:val="006E1837"/>
    <w:rsid w:val="006E1A4B"/>
    <w:rsid w:val="006E1D5B"/>
    <w:rsid w:val="006E1F99"/>
    <w:rsid w:val="006E22EB"/>
    <w:rsid w:val="006E2441"/>
    <w:rsid w:val="006E2652"/>
    <w:rsid w:val="006E2B33"/>
    <w:rsid w:val="006E2C59"/>
    <w:rsid w:val="006E2DEE"/>
    <w:rsid w:val="006E3099"/>
    <w:rsid w:val="006E31D6"/>
    <w:rsid w:val="006E34DB"/>
    <w:rsid w:val="006E36D8"/>
    <w:rsid w:val="006E3786"/>
    <w:rsid w:val="006E3810"/>
    <w:rsid w:val="006E3973"/>
    <w:rsid w:val="006E450E"/>
    <w:rsid w:val="006E45A8"/>
    <w:rsid w:val="006E5033"/>
    <w:rsid w:val="006E513C"/>
    <w:rsid w:val="006E526D"/>
    <w:rsid w:val="006E55C6"/>
    <w:rsid w:val="006E58E0"/>
    <w:rsid w:val="006E59E7"/>
    <w:rsid w:val="006E5D0F"/>
    <w:rsid w:val="006E6562"/>
    <w:rsid w:val="006E7619"/>
    <w:rsid w:val="006E7780"/>
    <w:rsid w:val="006E7E61"/>
    <w:rsid w:val="006E7E73"/>
    <w:rsid w:val="006F01EE"/>
    <w:rsid w:val="006F057E"/>
    <w:rsid w:val="006F07E6"/>
    <w:rsid w:val="006F0DB4"/>
    <w:rsid w:val="006F1063"/>
    <w:rsid w:val="006F1072"/>
    <w:rsid w:val="006F12E1"/>
    <w:rsid w:val="006F1657"/>
    <w:rsid w:val="006F1946"/>
    <w:rsid w:val="006F2053"/>
    <w:rsid w:val="006F2522"/>
    <w:rsid w:val="006F2D57"/>
    <w:rsid w:val="006F36B0"/>
    <w:rsid w:val="006F3770"/>
    <w:rsid w:val="006F3C39"/>
    <w:rsid w:val="006F3CC8"/>
    <w:rsid w:val="006F3D54"/>
    <w:rsid w:val="006F4575"/>
    <w:rsid w:val="006F477F"/>
    <w:rsid w:val="006F4811"/>
    <w:rsid w:val="006F4FFE"/>
    <w:rsid w:val="006F5282"/>
    <w:rsid w:val="006F52AA"/>
    <w:rsid w:val="006F54AF"/>
    <w:rsid w:val="006F5AC3"/>
    <w:rsid w:val="006F5BAF"/>
    <w:rsid w:val="006F5D3B"/>
    <w:rsid w:val="006F5E50"/>
    <w:rsid w:val="006F5E9F"/>
    <w:rsid w:val="006F6238"/>
    <w:rsid w:val="006F64D5"/>
    <w:rsid w:val="006F6D5D"/>
    <w:rsid w:val="006F73A2"/>
    <w:rsid w:val="006F7CD3"/>
    <w:rsid w:val="006F7FAE"/>
    <w:rsid w:val="00700139"/>
    <w:rsid w:val="00700369"/>
    <w:rsid w:val="007003D3"/>
    <w:rsid w:val="00700617"/>
    <w:rsid w:val="00700767"/>
    <w:rsid w:val="00700886"/>
    <w:rsid w:val="00700D6E"/>
    <w:rsid w:val="00700FBE"/>
    <w:rsid w:val="007017B3"/>
    <w:rsid w:val="00701911"/>
    <w:rsid w:val="0070225A"/>
    <w:rsid w:val="00702307"/>
    <w:rsid w:val="00702319"/>
    <w:rsid w:val="00702395"/>
    <w:rsid w:val="00702616"/>
    <w:rsid w:val="00702750"/>
    <w:rsid w:val="007029EA"/>
    <w:rsid w:val="00702D95"/>
    <w:rsid w:val="00702FF4"/>
    <w:rsid w:val="00703236"/>
    <w:rsid w:val="007032EE"/>
    <w:rsid w:val="007035CC"/>
    <w:rsid w:val="007036F5"/>
    <w:rsid w:val="0070388A"/>
    <w:rsid w:val="0070389A"/>
    <w:rsid w:val="00703A14"/>
    <w:rsid w:val="00703C5C"/>
    <w:rsid w:val="00703DF0"/>
    <w:rsid w:val="007047F2"/>
    <w:rsid w:val="0070497A"/>
    <w:rsid w:val="00704A8F"/>
    <w:rsid w:val="00704E25"/>
    <w:rsid w:val="007052FB"/>
    <w:rsid w:val="00705523"/>
    <w:rsid w:val="0070563D"/>
    <w:rsid w:val="0070597B"/>
    <w:rsid w:val="00706D38"/>
    <w:rsid w:val="00706E53"/>
    <w:rsid w:val="00706FFF"/>
    <w:rsid w:val="00707145"/>
    <w:rsid w:val="007072C2"/>
    <w:rsid w:val="007072CA"/>
    <w:rsid w:val="0070735E"/>
    <w:rsid w:val="00707AE2"/>
    <w:rsid w:val="00707DF2"/>
    <w:rsid w:val="00707ECB"/>
    <w:rsid w:val="0070EE85"/>
    <w:rsid w:val="00710101"/>
    <w:rsid w:val="0071017C"/>
    <w:rsid w:val="00710449"/>
    <w:rsid w:val="007104C7"/>
    <w:rsid w:val="00710BC8"/>
    <w:rsid w:val="00710DD6"/>
    <w:rsid w:val="00710F38"/>
    <w:rsid w:val="007110AF"/>
    <w:rsid w:val="007115F0"/>
    <w:rsid w:val="00711BCD"/>
    <w:rsid w:val="00711C29"/>
    <w:rsid w:val="007124A3"/>
    <w:rsid w:val="00712CDD"/>
    <w:rsid w:val="00712E44"/>
    <w:rsid w:val="00712ED6"/>
    <w:rsid w:val="00713037"/>
    <w:rsid w:val="00713070"/>
    <w:rsid w:val="00713397"/>
    <w:rsid w:val="00713C0A"/>
    <w:rsid w:val="00713F93"/>
    <w:rsid w:val="00714999"/>
    <w:rsid w:val="00714CE6"/>
    <w:rsid w:val="00714EEB"/>
    <w:rsid w:val="00715092"/>
    <w:rsid w:val="00715167"/>
    <w:rsid w:val="0071529C"/>
    <w:rsid w:val="007158E4"/>
    <w:rsid w:val="0071642F"/>
    <w:rsid w:val="00716D8A"/>
    <w:rsid w:val="007172AD"/>
    <w:rsid w:val="0071737E"/>
    <w:rsid w:val="007174A7"/>
    <w:rsid w:val="007177C7"/>
    <w:rsid w:val="00717981"/>
    <w:rsid w:val="00717EAE"/>
    <w:rsid w:val="00720430"/>
    <w:rsid w:val="007206A9"/>
    <w:rsid w:val="007208F9"/>
    <w:rsid w:val="00720EDC"/>
    <w:rsid w:val="00721446"/>
    <w:rsid w:val="007216B1"/>
    <w:rsid w:val="00721C87"/>
    <w:rsid w:val="00721D87"/>
    <w:rsid w:val="0072233B"/>
    <w:rsid w:val="00722795"/>
    <w:rsid w:val="00722826"/>
    <w:rsid w:val="00722910"/>
    <w:rsid w:val="00722B21"/>
    <w:rsid w:val="0072307D"/>
    <w:rsid w:val="007230F8"/>
    <w:rsid w:val="007237A1"/>
    <w:rsid w:val="00723C15"/>
    <w:rsid w:val="00724114"/>
    <w:rsid w:val="007242E6"/>
    <w:rsid w:val="0072431F"/>
    <w:rsid w:val="00724638"/>
    <w:rsid w:val="00724848"/>
    <w:rsid w:val="00724FDC"/>
    <w:rsid w:val="00725179"/>
    <w:rsid w:val="00725EEC"/>
    <w:rsid w:val="007262A4"/>
    <w:rsid w:val="00726A81"/>
    <w:rsid w:val="00727699"/>
    <w:rsid w:val="0072770C"/>
    <w:rsid w:val="00727B43"/>
    <w:rsid w:val="00727CE7"/>
    <w:rsid w:val="0073035B"/>
    <w:rsid w:val="00730377"/>
    <w:rsid w:val="00730619"/>
    <w:rsid w:val="00730810"/>
    <w:rsid w:val="00730B68"/>
    <w:rsid w:val="00730C29"/>
    <w:rsid w:val="0073147A"/>
    <w:rsid w:val="00731D82"/>
    <w:rsid w:val="00732089"/>
    <w:rsid w:val="007320A7"/>
    <w:rsid w:val="00732141"/>
    <w:rsid w:val="007321CC"/>
    <w:rsid w:val="00732713"/>
    <w:rsid w:val="00733041"/>
    <w:rsid w:val="00733630"/>
    <w:rsid w:val="0073412F"/>
    <w:rsid w:val="00734F13"/>
    <w:rsid w:val="00735944"/>
    <w:rsid w:val="00735E48"/>
    <w:rsid w:val="007360FA"/>
    <w:rsid w:val="007367BC"/>
    <w:rsid w:val="00736C01"/>
    <w:rsid w:val="00736E23"/>
    <w:rsid w:val="007371EE"/>
    <w:rsid w:val="00737A9F"/>
    <w:rsid w:val="00740293"/>
    <w:rsid w:val="00740445"/>
    <w:rsid w:val="0074049C"/>
    <w:rsid w:val="0074075D"/>
    <w:rsid w:val="007408BF"/>
    <w:rsid w:val="00740A00"/>
    <w:rsid w:val="00740A39"/>
    <w:rsid w:val="00740C4B"/>
    <w:rsid w:val="00741233"/>
    <w:rsid w:val="0074137A"/>
    <w:rsid w:val="00741422"/>
    <w:rsid w:val="007414A2"/>
    <w:rsid w:val="007414BE"/>
    <w:rsid w:val="007414F8"/>
    <w:rsid w:val="007417A8"/>
    <w:rsid w:val="00741B01"/>
    <w:rsid w:val="00741E1A"/>
    <w:rsid w:val="00741E7A"/>
    <w:rsid w:val="00741F99"/>
    <w:rsid w:val="00742211"/>
    <w:rsid w:val="007426C9"/>
    <w:rsid w:val="00742805"/>
    <w:rsid w:val="0074296F"/>
    <w:rsid w:val="00742CE7"/>
    <w:rsid w:val="00743031"/>
    <w:rsid w:val="00743125"/>
    <w:rsid w:val="007431E1"/>
    <w:rsid w:val="00743336"/>
    <w:rsid w:val="00743DBA"/>
    <w:rsid w:val="00743E72"/>
    <w:rsid w:val="00743F61"/>
    <w:rsid w:val="00744535"/>
    <w:rsid w:val="0074491D"/>
    <w:rsid w:val="00744B24"/>
    <w:rsid w:val="007453EA"/>
    <w:rsid w:val="00745457"/>
    <w:rsid w:val="0074566A"/>
    <w:rsid w:val="007456B8"/>
    <w:rsid w:val="007457EC"/>
    <w:rsid w:val="0074584E"/>
    <w:rsid w:val="00745C37"/>
    <w:rsid w:val="00745C4E"/>
    <w:rsid w:val="00745D5C"/>
    <w:rsid w:val="0074643E"/>
    <w:rsid w:val="00746480"/>
    <w:rsid w:val="00746AD6"/>
    <w:rsid w:val="00746EEB"/>
    <w:rsid w:val="00747023"/>
    <w:rsid w:val="007473CB"/>
    <w:rsid w:val="00747E28"/>
    <w:rsid w:val="00750499"/>
    <w:rsid w:val="007505EB"/>
    <w:rsid w:val="007506DE"/>
    <w:rsid w:val="00751571"/>
    <w:rsid w:val="0075189D"/>
    <w:rsid w:val="0075203D"/>
    <w:rsid w:val="0075260B"/>
    <w:rsid w:val="00752A3B"/>
    <w:rsid w:val="00752CFB"/>
    <w:rsid w:val="00752F27"/>
    <w:rsid w:val="007530A7"/>
    <w:rsid w:val="00753446"/>
    <w:rsid w:val="007535D0"/>
    <w:rsid w:val="007537F8"/>
    <w:rsid w:val="00753BA4"/>
    <w:rsid w:val="00753C85"/>
    <w:rsid w:val="00753F26"/>
    <w:rsid w:val="00754F4F"/>
    <w:rsid w:val="00754F97"/>
    <w:rsid w:val="00755C3C"/>
    <w:rsid w:val="00755CBA"/>
    <w:rsid w:val="00755DC2"/>
    <w:rsid w:val="00755F86"/>
    <w:rsid w:val="0075682F"/>
    <w:rsid w:val="00757066"/>
    <w:rsid w:val="007576C5"/>
    <w:rsid w:val="0075799B"/>
    <w:rsid w:val="00757B85"/>
    <w:rsid w:val="00757F63"/>
    <w:rsid w:val="0075C1A6"/>
    <w:rsid w:val="00760496"/>
    <w:rsid w:val="0076066F"/>
    <w:rsid w:val="007606BD"/>
    <w:rsid w:val="0076075B"/>
    <w:rsid w:val="00761657"/>
    <w:rsid w:val="0076190A"/>
    <w:rsid w:val="00761A7A"/>
    <w:rsid w:val="00761BF1"/>
    <w:rsid w:val="00761F30"/>
    <w:rsid w:val="0076207D"/>
    <w:rsid w:val="0076249F"/>
    <w:rsid w:val="00762687"/>
    <w:rsid w:val="00762782"/>
    <w:rsid w:val="00762FF6"/>
    <w:rsid w:val="00763647"/>
    <w:rsid w:val="007639C0"/>
    <w:rsid w:val="00763A03"/>
    <w:rsid w:val="00763B20"/>
    <w:rsid w:val="00763C92"/>
    <w:rsid w:val="00763CDC"/>
    <w:rsid w:val="00764163"/>
    <w:rsid w:val="0076429D"/>
    <w:rsid w:val="0076471A"/>
    <w:rsid w:val="00764CC1"/>
    <w:rsid w:val="00764D60"/>
    <w:rsid w:val="00765053"/>
    <w:rsid w:val="00765210"/>
    <w:rsid w:val="0076554B"/>
    <w:rsid w:val="00765611"/>
    <w:rsid w:val="00765711"/>
    <w:rsid w:val="0076575F"/>
    <w:rsid w:val="00765BE4"/>
    <w:rsid w:val="00765C2C"/>
    <w:rsid w:val="00765D93"/>
    <w:rsid w:val="00765DBB"/>
    <w:rsid w:val="00766098"/>
    <w:rsid w:val="00766184"/>
    <w:rsid w:val="00766193"/>
    <w:rsid w:val="007664AC"/>
    <w:rsid w:val="007667A8"/>
    <w:rsid w:val="00766A30"/>
    <w:rsid w:val="00766A88"/>
    <w:rsid w:val="00766DDE"/>
    <w:rsid w:val="00766E19"/>
    <w:rsid w:val="00766F2C"/>
    <w:rsid w:val="00766F65"/>
    <w:rsid w:val="00767409"/>
    <w:rsid w:val="00767664"/>
    <w:rsid w:val="00767771"/>
    <w:rsid w:val="0076797B"/>
    <w:rsid w:val="007702FB"/>
    <w:rsid w:val="007704B9"/>
    <w:rsid w:val="007704D2"/>
    <w:rsid w:val="00770798"/>
    <w:rsid w:val="007709E9"/>
    <w:rsid w:val="00770AED"/>
    <w:rsid w:val="00770E98"/>
    <w:rsid w:val="00771136"/>
    <w:rsid w:val="00771BD1"/>
    <w:rsid w:val="00771C91"/>
    <w:rsid w:val="007729BC"/>
    <w:rsid w:val="00772DB1"/>
    <w:rsid w:val="007731CD"/>
    <w:rsid w:val="00773244"/>
    <w:rsid w:val="0077330B"/>
    <w:rsid w:val="007733A3"/>
    <w:rsid w:val="007739AF"/>
    <w:rsid w:val="00773CEB"/>
    <w:rsid w:val="00773E7C"/>
    <w:rsid w:val="007742F2"/>
    <w:rsid w:val="007745A5"/>
    <w:rsid w:val="0077474B"/>
    <w:rsid w:val="00774763"/>
    <w:rsid w:val="007748C6"/>
    <w:rsid w:val="00774968"/>
    <w:rsid w:val="00774D52"/>
    <w:rsid w:val="00774F69"/>
    <w:rsid w:val="00775084"/>
    <w:rsid w:val="00775121"/>
    <w:rsid w:val="00775366"/>
    <w:rsid w:val="007762CC"/>
    <w:rsid w:val="007766AC"/>
    <w:rsid w:val="00776852"/>
    <w:rsid w:val="00776899"/>
    <w:rsid w:val="00776D14"/>
    <w:rsid w:val="007770A9"/>
    <w:rsid w:val="00777153"/>
    <w:rsid w:val="007771CF"/>
    <w:rsid w:val="00777B2D"/>
    <w:rsid w:val="00777F1F"/>
    <w:rsid w:val="00780461"/>
    <w:rsid w:val="00780A9A"/>
    <w:rsid w:val="00780C5E"/>
    <w:rsid w:val="00781116"/>
    <w:rsid w:val="007811C0"/>
    <w:rsid w:val="0078131B"/>
    <w:rsid w:val="00781616"/>
    <w:rsid w:val="00781E81"/>
    <w:rsid w:val="00781F81"/>
    <w:rsid w:val="00781FAF"/>
    <w:rsid w:val="00782171"/>
    <w:rsid w:val="007822AA"/>
    <w:rsid w:val="00782887"/>
    <w:rsid w:val="00782D0C"/>
    <w:rsid w:val="00782D1B"/>
    <w:rsid w:val="00782EC2"/>
    <w:rsid w:val="0078310E"/>
    <w:rsid w:val="007833B0"/>
    <w:rsid w:val="00783650"/>
    <w:rsid w:val="00783749"/>
    <w:rsid w:val="00783775"/>
    <w:rsid w:val="00783AC6"/>
    <w:rsid w:val="00783B7B"/>
    <w:rsid w:val="00783C11"/>
    <w:rsid w:val="00783D10"/>
    <w:rsid w:val="0078467E"/>
    <w:rsid w:val="0078474E"/>
    <w:rsid w:val="00784A39"/>
    <w:rsid w:val="00784B92"/>
    <w:rsid w:val="007852C5"/>
    <w:rsid w:val="007854A9"/>
    <w:rsid w:val="00785568"/>
    <w:rsid w:val="00785639"/>
    <w:rsid w:val="0078566C"/>
    <w:rsid w:val="00785888"/>
    <w:rsid w:val="007866A6"/>
    <w:rsid w:val="00786A40"/>
    <w:rsid w:val="00786A5C"/>
    <w:rsid w:val="00786CBC"/>
    <w:rsid w:val="00787AC7"/>
    <w:rsid w:val="00787FED"/>
    <w:rsid w:val="007901A8"/>
    <w:rsid w:val="00790302"/>
    <w:rsid w:val="00790576"/>
    <w:rsid w:val="00790FD4"/>
    <w:rsid w:val="00791126"/>
    <w:rsid w:val="0079112C"/>
    <w:rsid w:val="007916EB"/>
    <w:rsid w:val="0079196A"/>
    <w:rsid w:val="0079236E"/>
    <w:rsid w:val="0079241B"/>
    <w:rsid w:val="00793181"/>
    <w:rsid w:val="007938D4"/>
    <w:rsid w:val="00793D81"/>
    <w:rsid w:val="00793E98"/>
    <w:rsid w:val="00793F16"/>
    <w:rsid w:val="00794003"/>
    <w:rsid w:val="007941CA"/>
    <w:rsid w:val="007943B0"/>
    <w:rsid w:val="007950A3"/>
    <w:rsid w:val="00795309"/>
    <w:rsid w:val="00795441"/>
    <w:rsid w:val="0079562D"/>
    <w:rsid w:val="007960C0"/>
    <w:rsid w:val="007963C4"/>
    <w:rsid w:val="00796752"/>
    <w:rsid w:val="0079679A"/>
    <w:rsid w:val="00796E97"/>
    <w:rsid w:val="00797016"/>
    <w:rsid w:val="00797277"/>
    <w:rsid w:val="00797A58"/>
    <w:rsid w:val="007A0236"/>
    <w:rsid w:val="007A1109"/>
    <w:rsid w:val="007A126A"/>
    <w:rsid w:val="007A199F"/>
    <w:rsid w:val="007A1A65"/>
    <w:rsid w:val="007A24F4"/>
    <w:rsid w:val="007A28A0"/>
    <w:rsid w:val="007A2900"/>
    <w:rsid w:val="007A2B79"/>
    <w:rsid w:val="007A2CA4"/>
    <w:rsid w:val="007A324D"/>
    <w:rsid w:val="007A35FE"/>
    <w:rsid w:val="007A3799"/>
    <w:rsid w:val="007A3BF6"/>
    <w:rsid w:val="007A3E31"/>
    <w:rsid w:val="007A3E84"/>
    <w:rsid w:val="007A3FA8"/>
    <w:rsid w:val="007A4010"/>
    <w:rsid w:val="007A43BB"/>
    <w:rsid w:val="007A43EB"/>
    <w:rsid w:val="007A44B9"/>
    <w:rsid w:val="007A44CB"/>
    <w:rsid w:val="007A54C9"/>
    <w:rsid w:val="007A5502"/>
    <w:rsid w:val="007A58A7"/>
    <w:rsid w:val="007A5E7B"/>
    <w:rsid w:val="007A60A2"/>
    <w:rsid w:val="007A61DE"/>
    <w:rsid w:val="007A6253"/>
    <w:rsid w:val="007A62F4"/>
    <w:rsid w:val="007A7069"/>
    <w:rsid w:val="007A7A5B"/>
    <w:rsid w:val="007A7D2F"/>
    <w:rsid w:val="007A7DD5"/>
    <w:rsid w:val="007B02ED"/>
    <w:rsid w:val="007B08D6"/>
    <w:rsid w:val="007B09D2"/>
    <w:rsid w:val="007B0A54"/>
    <w:rsid w:val="007B0DA1"/>
    <w:rsid w:val="007B179A"/>
    <w:rsid w:val="007B1A7C"/>
    <w:rsid w:val="007B1C86"/>
    <w:rsid w:val="007B2096"/>
    <w:rsid w:val="007B2418"/>
    <w:rsid w:val="007B241E"/>
    <w:rsid w:val="007B2604"/>
    <w:rsid w:val="007B2606"/>
    <w:rsid w:val="007B261B"/>
    <w:rsid w:val="007B294F"/>
    <w:rsid w:val="007B2963"/>
    <w:rsid w:val="007B2B26"/>
    <w:rsid w:val="007B2BAC"/>
    <w:rsid w:val="007B373C"/>
    <w:rsid w:val="007B375B"/>
    <w:rsid w:val="007B3CA9"/>
    <w:rsid w:val="007B3D3A"/>
    <w:rsid w:val="007B42B5"/>
    <w:rsid w:val="007B43A8"/>
    <w:rsid w:val="007B440C"/>
    <w:rsid w:val="007B44B8"/>
    <w:rsid w:val="007B4616"/>
    <w:rsid w:val="007B4953"/>
    <w:rsid w:val="007B4BEB"/>
    <w:rsid w:val="007B4CC1"/>
    <w:rsid w:val="007B4FE5"/>
    <w:rsid w:val="007B5268"/>
    <w:rsid w:val="007B55D1"/>
    <w:rsid w:val="007B5A83"/>
    <w:rsid w:val="007B5C37"/>
    <w:rsid w:val="007B5DE0"/>
    <w:rsid w:val="007B62D9"/>
    <w:rsid w:val="007B640D"/>
    <w:rsid w:val="007B6672"/>
    <w:rsid w:val="007B681D"/>
    <w:rsid w:val="007B6D79"/>
    <w:rsid w:val="007B70FC"/>
    <w:rsid w:val="007B765F"/>
    <w:rsid w:val="007B79E4"/>
    <w:rsid w:val="007B7E02"/>
    <w:rsid w:val="007B9516"/>
    <w:rsid w:val="007C0153"/>
    <w:rsid w:val="007C021B"/>
    <w:rsid w:val="007C05BB"/>
    <w:rsid w:val="007C05C8"/>
    <w:rsid w:val="007C0973"/>
    <w:rsid w:val="007C0B66"/>
    <w:rsid w:val="007C1803"/>
    <w:rsid w:val="007C1928"/>
    <w:rsid w:val="007C1AA3"/>
    <w:rsid w:val="007C1F36"/>
    <w:rsid w:val="007C21E9"/>
    <w:rsid w:val="007C2743"/>
    <w:rsid w:val="007C29FA"/>
    <w:rsid w:val="007C30C2"/>
    <w:rsid w:val="007C3520"/>
    <w:rsid w:val="007C387D"/>
    <w:rsid w:val="007C39F0"/>
    <w:rsid w:val="007C3BD8"/>
    <w:rsid w:val="007C3E45"/>
    <w:rsid w:val="007C4075"/>
    <w:rsid w:val="007C40BA"/>
    <w:rsid w:val="007C450A"/>
    <w:rsid w:val="007C486B"/>
    <w:rsid w:val="007C4977"/>
    <w:rsid w:val="007C4AFA"/>
    <w:rsid w:val="007C4C0C"/>
    <w:rsid w:val="007C5161"/>
    <w:rsid w:val="007C5309"/>
    <w:rsid w:val="007C5442"/>
    <w:rsid w:val="007C5632"/>
    <w:rsid w:val="007C58F2"/>
    <w:rsid w:val="007C5A08"/>
    <w:rsid w:val="007C5B75"/>
    <w:rsid w:val="007C6004"/>
    <w:rsid w:val="007C60BB"/>
    <w:rsid w:val="007C62FA"/>
    <w:rsid w:val="007C66E2"/>
    <w:rsid w:val="007C68BC"/>
    <w:rsid w:val="007C699E"/>
    <w:rsid w:val="007C76C2"/>
    <w:rsid w:val="007C771E"/>
    <w:rsid w:val="007D01B9"/>
    <w:rsid w:val="007D047E"/>
    <w:rsid w:val="007D1103"/>
    <w:rsid w:val="007D173B"/>
    <w:rsid w:val="007D1B01"/>
    <w:rsid w:val="007D1C08"/>
    <w:rsid w:val="007D23F1"/>
    <w:rsid w:val="007D299F"/>
    <w:rsid w:val="007D3413"/>
    <w:rsid w:val="007D35E2"/>
    <w:rsid w:val="007D41C3"/>
    <w:rsid w:val="007D4A15"/>
    <w:rsid w:val="007D4DAC"/>
    <w:rsid w:val="007D517F"/>
    <w:rsid w:val="007D5754"/>
    <w:rsid w:val="007D57CF"/>
    <w:rsid w:val="007D5851"/>
    <w:rsid w:val="007D5ACA"/>
    <w:rsid w:val="007D5F8F"/>
    <w:rsid w:val="007D6009"/>
    <w:rsid w:val="007D65DA"/>
    <w:rsid w:val="007D665E"/>
    <w:rsid w:val="007D694F"/>
    <w:rsid w:val="007D6AF8"/>
    <w:rsid w:val="007D6C37"/>
    <w:rsid w:val="007D6CC9"/>
    <w:rsid w:val="007D759B"/>
    <w:rsid w:val="007D7827"/>
    <w:rsid w:val="007D787F"/>
    <w:rsid w:val="007E0071"/>
    <w:rsid w:val="007E018F"/>
    <w:rsid w:val="007E03C8"/>
    <w:rsid w:val="007E09EE"/>
    <w:rsid w:val="007E0E16"/>
    <w:rsid w:val="007E150F"/>
    <w:rsid w:val="007E169E"/>
    <w:rsid w:val="007E1F66"/>
    <w:rsid w:val="007E1FF5"/>
    <w:rsid w:val="007E21EA"/>
    <w:rsid w:val="007E2870"/>
    <w:rsid w:val="007E2B63"/>
    <w:rsid w:val="007E2D45"/>
    <w:rsid w:val="007E322B"/>
    <w:rsid w:val="007E34FF"/>
    <w:rsid w:val="007E3653"/>
    <w:rsid w:val="007E3957"/>
    <w:rsid w:val="007E3A38"/>
    <w:rsid w:val="007E41C0"/>
    <w:rsid w:val="007E511E"/>
    <w:rsid w:val="007E536F"/>
    <w:rsid w:val="007E542B"/>
    <w:rsid w:val="007E56D3"/>
    <w:rsid w:val="007E5847"/>
    <w:rsid w:val="007E5ACD"/>
    <w:rsid w:val="007E66E2"/>
    <w:rsid w:val="007E690D"/>
    <w:rsid w:val="007E713B"/>
    <w:rsid w:val="007E7CAF"/>
    <w:rsid w:val="007E7DD8"/>
    <w:rsid w:val="007E7EDC"/>
    <w:rsid w:val="007E7F46"/>
    <w:rsid w:val="007F0334"/>
    <w:rsid w:val="007F06E0"/>
    <w:rsid w:val="007F0745"/>
    <w:rsid w:val="007F085C"/>
    <w:rsid w:val="007F0A0E"/>
    <w:rsid w:val="007F0A51"/>
    <w:rsid w:val="007F0C92"/>
    <w:rsid w:val="007F1228"/>
    <w:rsid w:val="007F16CE"/>
    <w:rsid w:val="007F1CF5"/>
    <w:rsid w:val="007F1F68"/>
    <w:rsid w:val="007F2575"/>
    <w:rsid w:val="007F2657"/>
    <w:rsid w:val="007F265D"/>
    <w:rsid w:val="007F277C"/>
    <w:rsid w:val="007F3066"/>
    <w:rsid w:val="007F328A"/>
    <w:rsid w:val="007F3573"/>
    <w:rsid w:val="007F3B8E"/>
    <w:rsid w:val="007F3DBE"/>
    <w:rsid w:val="007F4090"/>
    <w:rsid w:val="007F4129"/>
    <w:rsid w:val="007F4173"/>
    <w:rsid w:val="007F48E0"/>
    <w:rsid w:val="007F4BB2"/>
    <w:rsid w:val="007F4E09"/>
    <w:rsid w:val="007F53B7"/>
    <w:rsid w:val="007F5709"/>
    <w:rsid w:val="007F5961"/>
    <w:rsid w:val="007F5BAF"/>
    <w:rsid w:val="007F5F27"/>
    <w:rsid w:val="007F6140"/>
    <w:rsid w:val="007F629C"/>
    <w:rsid w:val="007F62D0"/>
    <w:rsid w:val="007F660B"/>
    <w:rsid w:val="007F6AF5"/>
    <w:rsid w:val="007F6BA3"/>
    <w:rsid w:val="007F6BF0"/>
    <w:rsid w:val="007F6ECA"/>
    <w:rsid w:val="007F70C4"/>
    <w:rsid w:val="007F7346"/>
    <w:rsid w:val="007F76F2"/>
    <w:rsid w:val="007F790E"/>
    <w:rsid w:val="00800143"/>
    <w:rsid w:val="0080083A"/>
    <w:rsid w:val="00800EE5"/>
    <w:rsid w:val="008011C1"/>
    <w:rsid w:val="0080150F"/>
    <w:rsid w:val="00802064"/>
    <w:rsid w:val="00802537"/>
    <w:rsid w:val="008026B1"/>
    <w:rsid w:val="00802802"/>
    <w:rsid w:val="00802AF3"/>
    <w:rsid w:val="00802E64"/>
    <w:rsid w:val="00802F2D"/>
    <w:rsid w:val="00803218"/>
    <w:rsid w:val="0080342B"/>
    <w:rsid w:val="008035CD"/>
    <w:rsid w:val="00803E1C"/>
    <w:rsid w:val="00803F0F"/>
    <w:rsid w:val="00803FA8"/>
    <w:rsid w:val="0080432B"/>
    <w:rsid w:val="008043B6"/>
    <w:rsid w:val="0080444E"/>
    <w:rsid w:val="0080484D"/>
    <w:rsid w:val="00804A81"/>
    <w:rsid w:val="00804B7F"/>
    <w:rsid w:val="00804EE8"/>
    <w:rsid w:val="00805492"/>
    <w:rsid w:val="00805496"/>
    <w:rsid w:val="0080568C"/>
    <w:rsid w:val="00805697"/>
    <w:rsid w:val="008058C8"/>
    <w:rsid w:val="00805AF6"/>
    <w:rsid w:val="00805CCF"/>
    <w:rsid w:val="00805D96"/>
    <w:rsid w:val="008063E6"/>
    <w:rsid w:val="00806452"/>
    <w:rsid w:val="00806C16"/>
    <w:rsid w:val="00806D10"/>
    <w:rsid w:val="00806DC5"/>
    <w:rsid w:val="00807036"/>
    <w:rsid w:val="008071BD"/>
    <w:rsid w:val="00807D7A"/>
    <w:rsid w:val="00810B10"/>
    <w:rsid w:val="00810D77"/>
    <w:rsid w:val="00810F01"/>
    <w:rsid w:val="0081129D"/>
    <w:rsid w:val="00811B8F"/>
    <w:rsid w:val="00811B99"/>
    <w:rsid w:val="00811F8D"/>
    <w:rsid w:val="0081216F"/>
    <w:rsid w:val="008124F8"/>
    <w:rsid w:val="00812A6F"/>
    <w:rsid w:val="00812A74"/>
    <w:rsid w:val="00812FB6"/>
    <w:rsid w:val="00813099"/>
    <w:rsid w:val="008136C8"/>
    <w:rsid w:val="0081385F"/>
    <w:rsid w:val="00813E3B"/>
    <w:rsid w:val="00814722"/>
    <w:rsid w:val="00815192"/>
    <w:rsid w:val="0081534C"/>
    <w:rsid w:val="008157AF"/>
    <w:rsid w:val="00815E27"/>
    <w:rsid w:val="008160F1"/>
    <w:rsid w:val="00816406"/>
    <w:rsid w:val="008164A9"/>
    <w:rsid w:val="00816BE7"/>
    <w:rsid w:val="00816CCA"/>
    <w:rsid w:val="00816F46"/>
    <w:rsid w:val="0081708E"/>
    <w:rsid w:val="008171F7"/>
    <w:rsid w:val="0082008E"/>
    <w:rsid w:val="0082011C"/>
    <w:rsid w:val="0082015F"/>
    <w:rsid w:val="00820471"/>
    <w:rsid w:val="008207F5"/>
    <w:rsid w:val="00820BDE"/>
    <w:rsid w:val="00820E7F"/>
    <w:rsid w:val="0082101C"/>
    <w:rsid w:val="00821338"/>
    <w:rsid w:val="00821392"/>
    <w:rsid w:val="00821695"/>
    <w:rsid w:val="00821D83"/>
    <w:rsid w:val="008221D7"/>
    <w:rsid w:val="00822573"/>
    <w:rsid w:val="00822654"/>
    <w:rsid w:val="0082277D"/>
    <w:rsid w:val="00822F9A"/>
    <w:rsid w:val="00822FE8"/>
    <w:rsid w:val="00823367"/>
    <w:rsid w:val="0082357F"/>
    <w:rsid w:val="00823B9F"/>
    <w:rsid w:val="00823C3B"/>
    <w:rsid w:val="00824413"/>
    <w:rsid w:val="00824CCB"/>
    <w:rsid w:val="00824E69"/>
    <w:rsid w:val="0082515A"/>
    <w:rsid w:val="0082581A"/>
    <w:rsid w:val="00825B69"/>
    <w:rsid w:val="008262A6"/>
    <w:rsid w:val="0082631E"/>
    <w:rsid w:val="00826428"/>
    <w:rsid w:val="0082662A"/>
    <w:rsid w:val="00826D53"/>
    <w:rsid w:val="00827126"/>
    <w:rsid w:val="00827632"/>
    <w:rsid w:val="008301E4"/>
    <w:rsid w:val="0083041E"/>
    <w:rsid w:val="00830B70"/>
    <w:rsid w:val="00831116"/>
    <w:rsid w:val="00831DB4"/>
    <w:rsid w:val="0083224C"/>
    <w:rsid w:val="008331EA"/>
    <w:rsid w:val="0083431A"/>
    <w:rsid w:val="0083441A"/>
    <w:rsid w:val="008347AB"/>
    <w:rsid w:val="00835C7F"/>
    <w:rsid w:val="008361B9"/>
    <w:rsid w:val="008364D6"/>
    <w:rsid w:val="0083663F"/>
    <w:rsid w:val="00836869"/>
    <w:rsid w:val="00836BB8"/>
    <w:rsid w:val="008394D2"/>
    <w:rsid w:val="00840CCD"/>
    <w:rsid w:val="00840D8A"/>
    <w:rsid w:val="00840ECD"/>
    <w:rsid w:val="00841040"/>
    <w:rsid w:val="0084185B"/>
    <w:rsid w:val="00841A25"/>
    <w:rsid w:val="00841A54"/>
    <w:rsid w:val="00841D3C"/>
    <w:rsid w:val="0084214F"/>
    <w:rsid w:val="008427E1"/>
    <w:rsid w:val="00842E1E"/>
    <w:rsid w:val="00843213"/>
    <w:rsid w:val="00843290"/>
    <w:rsid w:val="008439DC"/>
    <w:rsid w:val="008440B4"/>
    <w:rsid w:val="008442CE"/>
    <w:rsid w:val="008442FA"/>
    <w:rsid w:val="00844313"/>
    <w:rsid w:val="008443EF"/>
    <w:rsid w:val="008444D2"/>
    <w:rsid w:val="0084490B"/>
    <w:rsid w:val="0084504B"/>
    <w:rsid w:val="0084532E"/>
    <w:rsid w:val="00845356"/>
    <w:rsid w:val="008457FB"/>
    <w:rsid w:val="00845837"/>
    <w:rsid w:val="008458C3"/>
    <w:rsid w:val="00845984"/>
    <w:rsid w:val="008459F9"/>
    <w:rsid w:val="00845BF6"/>
    <w:rsid w:val="00845C94"/>
    <w:rsid w:val="0084603A"/>
    <w:rsid w:val="0084605B"/>
    <w:rsid w:val="0084612D"/>
    <w:rsid w:val="00846893"/>
    <w:rsid w:val="00846AC4"/>
    <w:rsid w:val="00846CA5"/>
    <w:rsid w:val="00846CBA"/>
    <w:rsid w:val="00846F36"/>
    <w:rsid w:val="008473E4"/>
    <w:rsid w:val="00847621"/>
    <w:rsid w:val="00847774"/>
    <w:rsid w:val="00847829"/>
    <w:rsid w:val="00847C72"/>
    <w:rsid w:val="00847E63"/>
    <w:rsid w:val="00847E6F"/>
    <w:rsid w:val="00847EEB"/>
    <w:rsid w:val="00850087"/>
    <w:rsid w:val="00850332"/>
    <w:rsid w:val="00850500"/>
    <w:rsid w:val="0085065A"/>
    <w:rsid w:val="008507AB"/>
    <w:rsid w:val="008508FC"/>
    <w:rsid w:val="008509C0"/>
    <w:rsid w:val="0085145E"/>
    <w:rsid w:val="00851D2D"/>
    <w:rsid w:val="00851E20"/>
    <w:rsid w:val="00851F6A"/>
    <w:rsid w:val="00851FE3"/>
    <w:rsid w:val="00852707"/>
    <w:rsid w:val="00852956"/>
    <w:rsid w:val="00852997"/>
    <w:rsid w:val="00852C22"/>
    <w:rsid w:val="00852D31"/>
    <w:rsid w:val="00852D73"/>
    <w:rsid w:val="0085388F"/>
    <w:rsid w:val="00853AF7"/>
    <w:rsid w:val="00853C87"/>
    <w:rsid w:val="0085419B"/>
    <w:rsid w:val="0085438F"/>
    <w:rsid w:val="0085490B"/>
    <w:rsid w:val="00854FFD"/>
    <w:rsid w:val="00855753"/>
    <w:rsid w:val="00855A98"/>
    <w:rsid w:val="00856830"/>
    <w:rsid w:val="00856854"/>
    <w:rsid w:val="00856886"/>
    <w:rsid w:val="0085694A"/>
    <w:rsid w:val="00856C96"/>
    <w:rsid w:val="00856CD9"/>
    <w:rsid w:val="008579B0"/>
    <w:rsid w:val="00857D3A"/>
    <w:rsid w:val="00857D81"/>
    <w:rsid w:val="00857F07"/>
    <w:rsid w:val="00860800"/>
    <w:rsid w:val="00860A2F"/>
    <w:rsid w:val="00860C74"/>
    <w:rsid w:val="00861098"/>
    <w:rsid w:val="00861855"/>
    <w:rsid w:val="00861ABA"/>
    <w:rsid w:val="00862418"/>
    <w:rsid w:val="0086269E"/>
    <w:rsid w:val="00862779"/>
    <w:rsid w:val="00863103"/>
    <w:rsid w:val="00863869"/>
    <w:rsid w:val="00863879"/>
    <w:rsid w:val="0086387B"/>
    <w:rsid w:val="00864AE5"/>
    <w:rsid w:val="00864EF9"/>
    <w:rsid w:val="00864F69"/>
    <w:rsid w:val="008652E7"/>
    <w:rsid w:val="00866960"/>
    <w:rsid w:val="008669B9"/>
    <w:rsid w:val="00866A66"/>
    <w:rsid w:val="00866C75"/>
    <w:rsid w:val="00867289"/>
    <w:rsid w:val="00867498"/>
    <w:rsid w:val="0086749F"/>
    <w:rsid w:val="00867593"/>
    <w:rsid w:val="008679D3"/>
    <w:rsid w:val="00867C6C"/>
    <w:rsid w:val="00867E25"/>
    <w:rsid w:val="00870402"/>
    <w:rsid w:val="00870916"/>
    <w:rsid w:val="00870FAC"/>
    <w:rsid w:val="008711D9"/>
    <w:rsid w:val="00872604"/>
    <w:rsid w:val="008730C5"/>
    <w:rsid w:val="008738D6"/>
    <w:rsid w:val="008739E3"/>
    <w:rsid w:val="00873DBA"/>
    <w:rsid w:val="00873FE3"/>
    <w:rsid w:val="008746A9"/>
    <w:rsid w:val="00874B37"/>
    <w:rsid w:val="00875144"/>
    <w:rsid w:val="008751A7"/>
    <w:rsid w:val="008755F4"/>
    <w:rsid w:val="0087566C"/>
    <w:rsid w:val="008767A8"/>
    <w:rsid w:val="0087695F"/>
    <w:rsid w:val="00876D47"/>
    <w:rsid w:val="00877ADB"/>
    <w:rsid w:val="00880328"/>
    <w:rsid w:val="0088038B"/>
    <w:rsid w:val="00880C2A"/>
    <w:rsid w:val="00880E78"/>
    <w:rsid w:val="00880FC0"/>
    <w:rsid w:val="00880FDB"/>
    <w:rsid w:val="00881AA0"/>
    <w:rsid w:val="00881ED0"/>
    <w:rsid w:val="008821CA"/>
    <w:rsid w:val="0088269F"/>
    <w:rsid w:val="008826FB"/>
    <w:rsid w:val="00882915"/>
    <w:rsid w:val="00882CFE"/>
    <w:rsid w:val="00882D6A"/>
    <w:rsid w:val="00882FCF"/>
    <w:rsid w:val="00883108"/>
    <w:rsid w:val="008832C3"/>
    <w:rsid w:val="008834A2"/>
    <w:rsid w:val="00883AF6"/>
    <w:rsid w:val="00883B75"/>
    <w:rsid w:val="00883F83"/>
    <w:rsid w:val="008843ED"/>
    <w:rsid w:val="00884413"/>
    <w:rsid w:val="008849DA"/>
    <w:rsid w:val="00884A55"/>
    <w:rsid w:val="00884EAB"/>
    <w:rsid w:val="00884EF3"/>
    <w:rsid w:val="00884F17"/>
    <w:rsid w:val="0088591C"/>
    <w:rsid w:val="0088592E"/>
    <w:rsid w:val="0088599B"/>
    <w:rsid w:val="00885ADA"/>
    <w:rsid w:val="00886251"/>
    <w:rsid w:val="008864FD"/>
    <w:rsid w:val="008866D5"/>
    <w:rsid w:val="00886795"/>
    <w:rsid w:val="008868BD"/>
    <w:rsid w:val="00886963"/>
    <w:rsid w:val="0088765C"/>
    <w:rsid w:val="00887B0F"/>
    <w:rsid w:val="00887CDB"/>
    <w:rsid w:val="00887F57"/>
    <w:rsid w:val="008904AB"/>
    <w:rsid w:val="008906A2"/>
    <w:rsid w:val="00890A98"/>
    <w:rsid w:val="00890AD3"/>
    <w:rsid w:val="00890ADA"/>
    <w:rsid w:val="00890B5E"/>
    <w:rsid w:val="00890D84"/>
    <w:rsid w:val="00891107"/>
    <w:rsid w:val="008912E2"/>
    <w:rsid w:val="0089140A"/>
    <w:rsid w:val="00891A72"/>
    <w:rsid w:val="00891CD5"/>
    <w:rsid w:val="0089224E"/>
    <w:rsid w:val="008922EB"/>
    <w:rsid w:val="0089243E"/>
    <w:rsid w:val="00892652"/>
    <w:rsid w:val="0089279F"/>
    <w:rsid w:val="00892DD3"/>
    <w:rsid w:val="00893245"/>
    <w:rsid w:val="008933A4"/>
    <w:rsid w:val="00893468"/>
    <w:rsid w:val="00893749"/>
    <w:rsid w:val="00893752"/>
    <w:rsid w:val="00893D4F"/>
    <w:rsid w:val="00893F5E"/>
    <w:rsid w:val="008944A8"/>
    <w:rsid w:val="00894684"/>
    <w:rsid w:val="0089484C"/>
    <w:rsid w:val="00894DDA"/>
    <w:rsid w:val="008950DD"/>
    <w:rsid w:val="008954A7"/>
    <w:rsid w:val="008957C8"/>
    <w:rsid w:val="00895AC6"/>
    <w:rsid w:val="00895B46"/>
    <w:rsid w:val="00895E17"/>
    <w:rsid w:val="0089633D"/>
    <w:rsid w:val="00896618"/>
    <w:rsid w:val="00896744"/>
    <w:rsid w:val="0089698F"/>
    <w:rsid w:val="00896D19"/>
    <w:rsid w:val="00897496"/>
    <w:rsid w:val="008977D6"/>
    <w:rsid w:val="00897AA6"/>
    <w:rsid w:val="00897D9E"/>
    <w:rsid w:val="008A02FB"/>
    <w:rsid w:val="008A031C"/>
    <w:rsid w:val="008A054D"/>
    <w:rsid w:val="008A0600"/>
    <w:rsid w:val="008A061E"/>
    <w:rsid w:val="008A0771"/>
    <w:rsid w:val="008A0D04"/>
    <w:rsid w:val="008A0DB0"/>
    <w:rsid w:val="008A108B"/>
    <w:rsid w:val="008A140C"/>
    <w:rsid w:val="008A143D"/>
    <w:rsid w:val="008A1467"/>
    <w:rsid w:val="008A1AB7"/>
    <w:rsid w:val="008A215E"/>
    <w:rsid w:val="008A24B4"/>
    <w:rsid w:val="008A2962"/>
    <w:rsid w:val="008A2BC6"/>
    <w:rsid w:val="008A313D"/>
    <w:rsid w:val="008A36E0"/>
    <w:rsid w:val="008A38B8"/>
    <w:rsid w:val="008A3B62"/>
    <w:rsid w:val="008A3D02"/>
    <w:rsid w:val="008A4256"/>
    <w:rsid w:val="008A4399"/>
    <w:rsid w:val="008A449C"/>
    <w:rsid w:val="008A48E5"/>
    <w:rsid w:val="008A4900"/>
    <w:rsid w:val="008A4B73"/>
    <w:rsid w:val="008A4C99"/>
    <w:rsid w:val="008A5114"/>
    <w:rsid w:val="008A51FE"/>
    <w:rsid w:val="008A533C"/>
    <w:rsid w:val="008A5543"/>
    <w:rsid w:val="008A555A"/>
    <w:rsid w:val="008A5723"/>
    <w:rsid w:val="008A5BC6"/>
    <w:rsid w:val="008A6521"/>
    <w:rsid w:val="008A694E"/>
    <w:rsid w:val="008A6B24"/>
    <w:rsid w:val="008A6C6B"/>
    <w:rsid w:val="008A7528"/>
    <w:rsid w:val="008A79B5"/>
    <w:rsid w:val="008B0140"/>
    <w:rsid w:val="008B046A"/>
    <w:rsid w:val="008B05B3"/>
    <w:rsid w:val="008B0A41"/>
    <w:rsid w:val="008B15C4"/>
    <w:rsid w:val="008B15FB"/>
    <w:rsid w:val="008B1903"/>
    <w:rsid w:val="008B1E7B"/>
    <w:rsid w:val="008B1FBC"/>
    <w:rsid w:val="008B20E9"/>
    <w:rsid w:val="008B254E"/>
    <w:rsid w:val="008B2A76"/>
    <w:rsid w:val="008B2E90"/>
    <w:rsid w:val="008B2FB6"/>
    <w:rsid w:val="008B30E0"/>
    <w:rsid w:val="008B33C5"/>
    <w:rsid w:val="008B3F7A"/>
    <w:rsid w:val="008B4F01"/>
    <w:rsid w:val="008B4FEB"/>
    <w:rsid w:val="008B512B"/>
    <w:rsid w:val="008B5694"/>
    <w:rsid w:val="008B5957"/>
    <w:rsid w:val="008B5E50"/>
    <w:rsid w:val="008B6024"/>
    <w:rsid w:val="008B6301"/>
    <w:rsid w:val="008B6471"/>
    <w:rsid w:val="008B67BF"/>
    <w:rsid w:val="008B69B0"/>
    <w:rsid w:val="008B6D48"/>
    <w:rsid w:val="008B7134"/>
    <w:rsid w:val="008BFF1C"/>
    <w:rsid w:val="008C0009"/>
    <w:rsid w:val="008C040C"/>
    <w:rsid w:val="008C0B48"/>
    <w:rsid w:val="008C171E"/>
    <w:rsid w:val="008C20D5"/>
    <w:rsid w:val="008C23EF"/>
    <w:rsid w:val="008C2459"/>
    <w:rsid w:val="008C33FC"/>
    <w:rsid w:val="008C3AC5"/>
    <w:rsid w:val="008C3B0F"/>
    <w:rsid w:val="008C4460"/>
    <w:rsid w:val="008C4B51"/>
    <w:rsid w:val="008C4BA6"/>
    <w:rsid w:val="008C50D5"/>
    <w:rsid w:val="008C5680"/>
    <w:rsid w:val="008C5739"/>
    <w:rsid w:val="008C5C8A"/>
    <w:rsid w:val="008C647D"/>
    <w:rsid w:val="008C6B24"/>
    <w:rsid w:val="008C709F"/>
    <w:rsid w:val="008C70BC"/>
    <w:rsid w:val="008C730B"/>
    <w:rsid w:val="008C77B4"/>
    <w:rsid w:val="008C7B7F"/>
    <w:rsid w:val="008C7DBB"/>
    <w:rsid w:val="008D0161"/>
    <w:rsid w:val="008D0346"/>
    <w:rsid w:val="008D035A"/>
    <w:rsid w:val="008D04CA"/>
    <w:rsid w:val="008D0577"/>
    <w:rsid w:val="008D06A1"/>
    <w:rsid w:val="008D097E"/>
    <w:rsid w:val="008D098E"/>
    <w:rsid w:val="008D0B2C"/>
    <w:rsid w:val="008D1A40"/>
    <w:rsid w:val="008D1CCB"/>
    <w:rsid w:val="008D1ED0"/>
    <w:rsid w:val="008D1F09"/>
    <w:rsid w:val="008D22B6"/>
    <w:rsid w:val="008D26B1"/>
    <w:rsid w:val="008D2C63"/>
    <w:rsid w:val="008D2D0A"/>
    <w:rsid w:val="008D3076"/>
    <w:rsid w:val="008D3095"/>
    <w:rsid w:val="008D3272"/>
    <w:rsid w:val="008D34F5"/>
    <w:rsid w:val="008D357E"/>
    <w:rsid w:val="008D3A76"/>
    <w:rsid w:val="008D551B"/>
    <w:rsid w:val="008D5A83"/>
    <w:rsid w:val="008D61A7"/>
    <w:rsid w:val="008D6236"/>
    <w:rsid w:val="008D6382"/>
    <w:rsid w:val="008D6531"/>
    <w:rsid w:val="008D67C1"/>
    <w:rsid w:val="008D690A"/>
    <w:rsid w:val="008D6DC6"/>
    <w:rsid w:val="008D7216"/>
    <w:rsid w:val="008D733D"/>
    <w:rsid w:val="008D75BE"/>
    <w:rsid w:val="008D7858"/>
    <w:rsid w:val="008E0A65"/>
    <w:rsid w:val="008E1047"/>
    <w:rsid w:val="008E10AA"/>
    <w:rsid w:val="008E14B9"/>
    <w:rsid w:val="008E14C3"/>
    <w:rsid w:val="008E1EAF"/>
    <w:rsid w:val="008E2F09"/>
    <w:rsid w:val="008E3F49"/>
    <w:rsid w:val="008E4219"/>
    <w:rsid w:val="008E47A8"/>
    <w:rsid w:val="008E4E8C"/>
    <w:rsid w:val="008E509B"/>
    <w:rsid w:val="008E557C"/>
    <w:rsid w:val="008E599B"/>
    <w:rsid w:val="008E607D"/>
    <w:rsid w:val="008E64DA"/>
    <w:rsid w:val="008E6ACA"/>
    <w:rsid w:val="008E6C1A"/>
    <w:rsid w:val="008E6E14"/>
    <w:rsid w:val="008E6F7F"/>
    <w:rsid w:val="008E757F"/>
    <w:rsid w:val="008E780B"/>
    <w:rsid w:val="008E79A9"/>
    <w:rsid w:val="008F009B"/>
    <w:rsid w:val="008F024D"/>
    <w:rsid w:val="008F03CB"/>
    <w:rsid w:val="008F13A3"/>
    <w:rsid w:val="008F149E"/>
    <w:rsid w:val="008F1624"/>
    <w:rsid w:val="008F17E0"/>
    <w:rsid w:val="008F18EF"/>
    <w:rsid w:val="008F1B92"/>
    <w:rsid w:val="008F1C26"/>
    <w:rsid w:val="008F2364"/>
    <w:rsid w:val="008F2504"/>
    <w:rsid w:val="008F2E02"/>
    <w:rsid w:val="008F2F7F"/>
    <w:rsid w:val="008F3755"/>
    <w:rsid w:val="008F3C4F"/>
    <w:rsid w:val="008F3E1E"/>
    <w:rsid w:val="008F4667"/>
    <w:rsid w:val="008F47DC"/>
    <w:rsid w:val="008F4917"/>
    <w:rsid w:val="008F50FA"/>
    <w:rsid w:val="008F5796"/>
    <w:rsid w:val="008F5872"/>
    <w:rsid w:val="008F5932"/>
    <w:rsid w:val="008F5A32"/>
    <w:rsid w:val="008F5BA5"/>
    <w:rsid w:val="008F5CB2"/>
    <w:rsid w:val="008F5FAC"/>
    <w:rsid w:val="008F67DF"/>
    <w:rsid w:val="008F6A8A"/>
    <w:rsid w:val="008F6B8B"/>
    <w:rsid w:val="008F6F55"/>
    <w:rsid w:val="008F720D"/>
    <w:rsid w:val="008F72DF"/>
    <w:rsid w:val="008F7536"/>
    <w:rsid w:val="008F75F6"/>
    <w:rsid w:val="008F7D40"/>
    <w:rsid w:val="009001E4"/>
    <w:rsid w:val="00900F3B"/>
    <w:rsid w:val="0090134E"/>
    <w:rsid w:val="00901522"/>
    <w:rsid w:val="009016A3"/>
    <w:rsid w:val="00901CB2"/>
    <w:rsid w:val="009024CC"/>
    <w:rsid w:val="009025A2"/>
    <w:rsid w:val="009026B8"/>
    <w:rsid w:val="009026E8"/>
    <w:rsid w:val="00902859"/>
    <w:rsid w:val="00903249"/>
    <w:rsid w:val="00903478"/>
    <w:rsid w:val="00903710"/>
    <w:rsid w:val="00903E22"/>
    <w:rsid w:val="00903FA4"/>
    <w:rsid w:val="0090422D"/>
    <w:rsid w:val="009045F2"/>
    <w:rsid w:val="009046FB"/>
    <w:rsid w:val="0090486B"/>
    <w:rsid w:val="0090551F"/>
    <w:rsid w:val="009058E7"/>
    <w:rsid w:val="00905AEB"/>
    <w:rsid w:val="0090640E"/>
    <w:rsid w:val="00906536"/>
    <w:rsid w:val="009066B4"/>
    <w:rsid w:val="00906815"/>
    <w:rsid w:val="00906D0B"/>
    <w:rsid w:val="00906E6A"/>
    <w:rsid w:val="00907037"/>
    <w:rsid w:val="0090721A"/>
    <w:rsid w:val="00907BA4"/>
    <w:rsid w:val="00907CCA"/>
    <w:rsid w:val="00907CEB"/>
    <w:rsid w:val="0090CA8F"/>
    <w:rsid w:val="009101B1"/>
    <w:rsid w:val="00910C9A"/>
    <w:rsid w:val="00910CA1"/>
    <w:rsid w:val="00910EDC"/>
    <w:rsid w:val="00910FD7"/>
    <w:rsid w:val="00910FE6"/>
    <w:rsid w:val="009116EC"/>
    <w:rsid w:val="009119C0"/>
    <w:rsid w:val="00911AD2"/>
    <w:rsid w:val="00911AED"/>
    <w:rsid w:val="00911BA6"/>
    <w:rsid w:val="00911CC4"/>
    <w:rsid w:val="00911DAE"/>
    <w:rsid w:val="009122E8"/>
    <w:rsid w:val="00912667"/>
    <w:rsid w:val="009128F1"/>
    <w:rsid w:val="0091343F"/>
    <w:rsid w:val="00913E8B"/>
    <w:rsid w:val="009140F5"/>
    <w:rsid w:val="00914257"/>
    <w:rsid w:val="009143DE"/>
    <w:rsid w:val="00914577"/>
    <w:rsid w:val="0091461D"/>
    <w:rsid w:val="00915139"/>
    <w:rsid w:val="00915496"/>
    <w:rsid w:val="009155D5"/>
    <w:rsid w:val="00915702"/>
    <w:rsid w:val="009163E7"/>
    <w:rsid w:val="0091696B"/>
    <w:rsid w:val="00916E89"/>
    <w:rsid w:val="009170CF"/>
    <w:rsid w:val="009173AD"/>
    <w:rsid w:val="00917440"/>
    <w:rsid w:val="00917800"/>
    <w:rsid w:val="00917ADC"/>
    <w:rsid w:val="00917C7B"/>
    <w:rsid w:val="00917D16"/>
    <w:rsid w:val="00917D4E"/>
    <w:rsid w:val="00917E47"/>
    <w:rsid w:val="0092049E"/>
    <w:rsid w:val="009209E8"/>
    <w:rsid w:val="00920A09"/>
    <w:rsid w:val="00920AB3"/>
    <w:rsid w:val="00921017"/>
    <w:rsid w:val="00921106"/>
    <w:rsid w:val="0092110F"/>
    <w:rsid w:val="009221EF"/>
    <w:rsid w:val="0092259C"/>
    <w:rsid w:val="009226B3"/>
    <w:rsid w:val="00922C31"/>
    <w:rsid w:val="00922E9B"/>
    <w:rsid w:val="00923346"/>
    <w:rsid w:val="0092340E"/>
    <w:rsid w:val="00923AF3"/>
    <w:rsid w:val="00923BBE"/>
    <w:rsid w:val="00923F95"/>
    <w:rsid w:val="009243F8"/>
    <w:rsid w:val="00924C08"/>
    <w:rsid w:val="00925036"/>
    <w:rsid w:val="00925225"/>
    <w:rsid w:val="009252CE"/>
    <w:rsid w:val="0092547C"/>
    <w:rsid w:val="00925568"/>
    <w:rsid w:val="00925578"/>
    <w:rsid w:val="00925680"/>
    <w:rsid w:val="009257F1"/>
    <w:rsid w:val="00925DD1"/>
    <w:rsid w:val="00925EBA"/>
    <w:rsid w:val="00926471"/>
    <w:rsid w:val="00926B5C"/>
    <w:rsid w:val="00926EDD"/>
    <w:rsid w:val="00927193"/>
    <w:rsid w:val="00927262"/>
    <w:rsid w:val="009279EB"/>
    <w:rsid w:val="00930076"/>
    <w:rsid w:val="009300D6"/>
    <w:rsid w:val="009302FC"/>
    <w:rsid w:val="009303C6"/>
    <w:rsid w:val="009303F6"/>
    <w:rsid w:val="009305E4"/>
    <w:rsid w:val="00930CBC"/>
    <w:rsid w:val="00930ED5"/>
    <w:rsid w:val="009317BF"/>
    <w:rsid w:val="0093189C"/>
    <w:rsid w:val="009319A5"/>
    <w:rsid w:val="0093209C"/>
    <w:rsid w:val="009324FC"/>
    <w:rsid w:val="00932CDC"/>
    <w:rsid w:val="00932EFE"/>
    <w:rsid w:val="0093305E"/>
    <w:rsid w:val="0093341A"/>
    <w:rsid w:val="009334D9"/>
    <w:rsid w:val="0093378B"/>
    <w:rsid w:val="0093386D"/>
    <w:rsid w:val="00933CD9"/>
    <w:rsid w:val="00933F52"/>
    <w:rsid w:val="00933F79"/>
    <w:rsid w:val="009342A9"/>
    <w:rsid w:val="00934581"/>
    <w:rsid w:val="00934742"/>
    <w:rsid w:val="00934CFA"/>
    <w:rsid w:val="00934D3F"/>
    <w:rsid w:val="0093561E"/>
    <w:rsid w:val="00935A7E"/>
    <w:rsid w:val="00935C87"/>
    <w:rsid w:val="00936765"/>
    <w:rsid w:val="00936988"/>
    <w:rsid w:val="009372F7"/>
    <w:rsid w:val="00937A3D"/>
    <w:rsid w:val="00937A3E"/>
    <w:rsid w:val="00937B83"/>
    <w:rsid w:val="00937CA2"/>
    <w:rsid w:val="009400E0"/>
    <w:rsid w:val="009401B7"/>
    <w:rsid w:val="00940312"/>
    <w:rsid w:val="00940B09"/>
    <w:rsid w:val="00941207"/>
    <w:rsid w:val="00941331"/>
    <w:rsid w:val="00941A5F"/>
    <w:rsid w:val="00941B3F"/>
    <w:rsid w:val="00941D74"/>
    <w:rsid w:val="00941DE2"/>
    <w:rsid w:val="009420A8"/>
    <w:rsid w:val="00943375"/>
    <w:rsid w:val="00943380"/>
    <w:rsid w:val="00943603"/>
    <w:rsid w:val="0094378B"/>
    <w:rsid w:val="009437AE"/>
    <w:rsid w:val="00943D91"/>
    <w:rsid w:val="00943F8F"/>
    <w:rsid w:val="009440A4"/>
    <w:rsid w:val="0094431D"/>
    <w:rsid w:val="009444F7"/>
    <w:rsid w:val="009445DA"/>
    <w:rsid w:val="009447C9"/>
    <w:rsid w:val="009447E3"/>
    <w:rsid w:val="0094492C"/>
    <w:rsid w:val="00944938"/>
    <w:rsid w:val="00944D67"/>
    <w:rsid w:val="00945736"/>
    <w:rsid w:val="00945838"/>
    <w:rsid w:val="00945C58"/>
    <w:rsid w:val="00945F8C"/>
    <w:rsid w:val="00945FAC"/>
    <w:rsid w:val="0094612E"/>
    <w:rsid w:val="00946340"/>
    <w:rsid w:val="009464BA"/>
    <w:rsid w:val="00946573"/>
    <w:rsid w:val="00946789"/>
    <w:rsid w:val="00946EC9"/>
    <w:rsid w:val="00947129"/>
    <w:rsid w:val="0094716C"/>
    <w:rsid w:val="009471B5"/>
    <w:rsid w:val="0095019A"/>
    <w:rsid w:val="009507F5"/>
    <w:rsid w:val="00951680"/>
    <w:rsid w:val="00951734"/>
    <w:rsid w:val="00951D8D"/>
    <w:rsid w:val="00951DED"/>
    <w:rsid w:val="00951F27"/>
    <w:rsid w:val="009524C9"/>
    <w:rsid w:val="009527B0"/>
    <w:rsid w:val="00952819"/>
    <w:rsid w:val="009528A6"/>
    <w:rsid w:val="0095295B"/>
    <w:rsid w:val="00952C55"/>
    <w:rsid w:val="00952F1F"/>
    <w:rsid w:val="009531A2"/>
    <w:rsid w:val="00954357"/>
    <w:rsid w:val="009543A5"/>
    <w:rsid w:val="00954945"/>
    <w:rsid w:val="00954AB0"/>
    <w:rsid w:val="00954C3A"/>
    <w:rsid w:val="00954E2A"/>
    <w:rsid w:val="00954E37"/>
    <w:rsid w:val="009553C5"/>
    <w:rsid w:val="009555F5"/>
    <w:rsid w:val="00955AB3"/>
    <w:rsid w:val="0095651C"/>
    <w:rsid w:val="009567A2"/>
    <w:rsid w:val="0095682A"/>
    <w:rsid w:val="009570E8"/>
    <w:rsid w:val="00957107"/>
    <w:rsid w:val="00957655"/>
    <w:rsid w:val="00957BD7"/>
    <w:rsid w:val="00957D7D"/>
    <w:rsid w:val="009602B4"/>
    <w:rsid w:val="0096059D"/>
    <w:rsid w:val="00960CA0"/>
    <w:rsid w:val="00960F09"/>
    <w:rsid w:val="009611BB"/>
    <w:rsid w:val="009617DA"/>
    <w:rsid w:val="00961C5F"/>
    <w:rsid w:val="00961E7E"/>
    <w:rsid w:val="0096203B"/>
    <w:rsid w:val="009621EF"/>
    <w:rsid w:val="00962631"/>
    <w:rsid w:val="009626A8"/>
    <w:rsid w:val="00962B63"/>
    <w:rsid w:val="00962FBC"/>
    <w:rsid w:val="00963564"/>
    <w:rsid w:val="00963A74"/>
    <w:rsid w:val="00964016"/>
    <w:rsid w:val="009640F2"/>
    <w:rsid w:val="00964410"/>
    <w:rsid w:val="00964AD9"/>
    <w:rsid w:val="00964BCF"/>
    <w:rsid w:val="00964D9B"/>
    <w:rsid w:val="00965078"/>
    <w:rsid w:val="009656EF"/>
    <w:rsid w:val="009658B1"/>
    <w:rsid w:val="00965DA0"/>
    <w:rsid w:val="00966048"/>
    <w:rsid w:val="0096618E"/>
    <w:rsid w:val="009666BC"/>
    <w:rsid w:val="009668AF"/>
    <w:rsid w:val="00967058"/>
    <w:rsid w:val="009670FC"/>
    <w:rsid w:val="00967270"/>
    <w:rsid w:val="0096762D"/>
    <w:rsid w:val="00967677"/>
    <w:rsid w:val="009676B4"/>
    <w:rsid w:val="009707F1"/>
    <w:rsid w:val="009709FE"/>
    <w:rsid w:val="0097100A"/>
    <w:rsid w:val="0097145A"/>
    <w:rsid w:val="00971528"/>
    <w:rsid w:val="00971C5B"/>
    <w:rsid w:val="00971E30"/>
    <w:rsid w:val="00971EDA"/>
    <w:rsid w:val="00971F8C"/>
    <w:rsid w:val="0097200A"/>
    <w:rsid w:val="009736F9"/>
    <w:rsid w:val="0097408E"/>
    <w:rsid w:val="009742D5"/>
    <w:rsid w:val="0097491D"/>
    <w:rsid w:val="009749CE"/>
    <w:rsid w:val="00975013"/>
    <w:rsid w:val="009755C9"/>
    <w:rsid w:val="00975D77"/>
    <w:rsid w:val="00976096"/>
    <w:rsid w:val="00976474"/>
    <w:rsid w:val="00976713"/>
    <w:rsid w:val="00976BDC"/>
    <w:rsid w:val="00976E70"/>
    <w:rsid w:val="0097719D"/>
    <w:rsid w:val="0097721B"/>
    <w:rsid w:val="009773EE"/>
    <w:rsid w:val="0097771E"/>
    <w:rsid w:val="009806A1"/>
    <w:rsid w:val="009820EE"/>
    <w:rsid w:val="009823D8"/>
    <w:rsid w:val="00982489"/>
    <w:rsid w:val="00982956"/>
    <w:rsid w:val="00982E3E"/>
    <w:rsid w:val="00982E78"/>
    <w:rsid w:val="00983324"/>
    <w:rsid w:val="009835B8"/>
    <w:rsid w:val="009836A1"/>
    <w:rsid w:val="00984365"/>
    <w:rsid w:val="00984546"/>
    <w:rsid w:val="009845F3"/>
    <w:rsid w:val="00984601"/>
    <w:rsid w:val="009846BF"/>
    <w:rsid w:val="009849C5"/>
    <w:rsid w:val="009850F4"/>
    <w:rsid w:val="00985557"/>
    <w:rsid w:val="00985D18"/>
    <w:rsid w:val="00985FD8"/>
    <w:rsid w:val="0098608C"/>
    <w:rsid w:val="00986517"/>
    <w:rsid w:val="009866AF"/>
    <w:rsid w:val="009869EA"/>
    <w:rsid w:val="00986E6E"/>
    <w:rsid w:val="00987096"/>
    <w:rsid w:val="0098710D"/>
    <w:rsid w:val="009875E9"/>
    <w:rsid w:val="00987874"/>
    <w:rsid w:val="00987A34"/>
    <w:rsid w:val="00987CD7"/>
    <w:rsid w:val="00987D4A"/>
    <w:rsid w:val="00990254"/>
    <w:rsid w:val="00990884"/>
    <w:rsid w:val="009908A9"/>
    <w:rsid w:val="00990F4D"/>
    <w:rsid w:val="009912DA"/>
    <w:rsid w:val="0099137D"/>
    <w:rsid w:val="009915C2"/>
    <w:rsid w:val="009916AD"/>
    <w:rsid w:val="00991865"/>
    <w:rsid w:val="00991BA0"/>
    <w:rsid w:val="00991BCF"/>
    <w:rsid w:val="00991FE1"/>
    <w:rsid w:val="00992412"/>
    <w:rsid w:val="0099244D"/>
    <w:rsid w:val="0099265B"/>
    <w:rsid w:val="009928CA"/>
    <w:rsid w:val="00992CA5"/>
    <w:rsid w:val="00992DF6"/>
    <w:rsid w:val="009930F6"/>
    <w:rsid w:val="009932CE"/>
    <w:rsid w:val="0099351E"/>
    <w:rsid w:val="009936C3"/>
    <w:rsid w:val="00993731"/>
    <w:rsid w:val="00994A19"/>
    <w:rsid w:val="00994AFC"/>
    <w:rsid w:val="009951E4"/>
    <w:rsid w:val="009957A6"/>
    <w:rsid w:val="009959B5"/>
    <w:rsid w:val="00996070"/>
    <w:rsid w:val="00996136"/>
    <w:rsid w:val="00996682"/>
    <w:rsid w:val="00996855"/>
    <w:rsid w:val="00996DD1"/>
    <w:rsid w:val="00996EE8"/>
    <w:rsid w:val="009970E0"/>
    <w:rsid w:val="009977FF"/>
    <w:rsid w:val="0099792E"/>
    <w:rsid w:val="009979FF"/>
    <w:rsid w:val="009A011F"/>
    <w:rsid w:val="009A0134"/>
    <w:rsid w:val="009A02E0"/>
    <w:rsid w:val="009A04D5"/>
    <w:rsid w:val="009A07EC"/>
    <w:rsid w:val="009A0B0D"/>
    <w:rsid w:val="009A1469"/>
    <w:rsid w:val="009A1C5B"/>
    <w:rsid w:val="009A2B59"/>
    <w:rsid w:val="009A2D13"/>
    <w:rsid w:val="009A2F0C"/>
    <w:rsid w:val="009A2F2D"/>
    <w:rsid w:val="009A313D"/>
    <w:rsid w:val="009A36E1"/>
    <w:rsid w:val="009A3D32"/>
    <w:rsid w:val="009A43E6"/>
    <w:rsid w:val="009A4441"/>
    <w:rsid w:val="009A44FB"/>
    <w:rsid w:val="009A47D6"/>
    <w:rsid w:val="009A47FD"/>
    <w:rsid w:val="009A536A"/>
    <w:rsid w:val="009A567F"/>
    <w:rsid w:val="009A5735"/>
    <w:rsid w:val="009A5897"/>
    <w:rsid w:val="009A5A05"/>
    <w:rsid w:val="009A5B8F"/>
    <w:rsid w:val="009A5CEB"/>
    <w:rsid w:val="009A6883"/>
    <w:rsid w:val="009A6961"/>
    <w:rsid w:val="009A7013"/>
    <w:rsid w:val="009A764D"/>
    <w:rsid w:val="009A79B2"/>
    <w:rsid w:val="009A7DB3"/>
    <w:rsid w:val="009B05F0"/>
    <w:rsid w:val="009B0A6D"/>
    <w:rsid w:val="009B0B2B"/>
    <w:rsid w:val="009B1582"/>
    <w:rsid w:val="009B17DB"/>
    <w:rsid w:val="009B1EA8"/>
    <w:rsid w:val="009B2078"/>
    <w:rsid w:val="009B2702"/>
    <w:rsid w:val="009B2810"/>
    <w:rsid w:val="009B29EF"/>
    <w:rsid w:val="009B3712"/>
    <w:rsid w:val="009B47D2"/>
    <w:rsid w:val="009B4BC6"/>
    <w:rsid w:val="009B4D2C"/>
    <w:rsid w:val="009B5746"/>
    <w:rsid w:val="009B5D1E"/>
    <w:rsid w:val="009B5D47"/>
    <w:rsid w:val="009B60A0"/>
    <w:rsid w:val="009B6131"/>
    <w:rsid w:val="009B662D"/>
    <w:rsid w:val="009B66AB"/>
    <w:rsid w:val="009B6E06"/>
    <w:rsid w:val="009B701E"/>
    <w:rsid w:val="009B7573"/>
    <w:rsid w:val="009B7775"/>
    <w:rsid w:val="009B792E"/>
    <w:rsid w:val="009B7E1A"/>
    <w:rsid w:val="009B7F64"/>
    <w:rsid w:val="009C0263"/>
    <w:rsid w:val="009C04FB"/>
    <w:rsid w:val="009C0909"/>
    <w:rsid w:val="009C13C1"/>
    <w:rsid w:val="009C1746"/>
    <w:rsid w:val="009C1921"/>
    <w:rsid w:val="009C211A"/>
    <w:rsid w:val="009C2377"/>
    <w:rsid w:val="009C245F"/>
    <w:rsid w:val="009C2A64"/>
    <w:rsid w:val="009C2BA3"/>
    <w:rsid w:val="009C2D77"/>
    <w:rsid w:val="009C33B1"/>
    <w:rsid w:val="009C33D0"/>
    <w:rsid w:val="009C37ED"/>
    <w:rsid w:val="009C3CFE"/>
    <w:rsid w:val="009C4088"/>
    <w:rsid w:val="009C414A"/>
    <w:rsid w:val="009C41C6"/>
    <w:rsid w:val="009C4490"/>
    <w:rsid w:val="009C4775"/>
    <w:rsid w:val="009C4B9C"/>
    <w:rsid w:val="009C4EC6"/>
    <w:rsid w:val="009C4EDD"/>
    <w:rsid w:val="009C522C"/>
    <w:rsid w:val="009C6A25"/>
    <w:rsid w:val="009C6A27"/>
    <w:rsid w:val="009C709B"/>
    <w:rsid w:val="009C70BC"/>
    <w:rsid w:val="009C7323"/>
    <w:rsid w:val="009C7797"/>
    <w:rsid w:val="009C7C30"/>
    <w:rsid w:val="009D0154"/>
    <w:rsid w:val="009D0167"/>
    <w:rsid w:val="009D08E5"/>
    <w:rsid w:val="009D15F3"/>
    <w:rsid w:val="009D21A1"/>
    <w:rsid w:val="009D23B0"/>
    <w:rsid w:val="009D264A"/>
    <w:rsid w:val="009D2AFD"/>
    <w:rsid w:val="009D308C"/>
    <w:rsid w:val="009D3286"/>
    <w:rsid w:val="009D3806"/>
    <w:rsid w:val="009D39DE"/>
    <w:rsid w:val="009D4698"/>
    <w:rsid w:val="009D4925"/>
    <w:rsid w:val="009D4E9E"/>
    <w:rsid w:val="009D5C67"/>
    <w:rsid w:val="009D5ECD"/>
    <w:rsid w:val="009D6361"/>
    <w:rsid w:val="009D640F"/>
    <w:rsid w:val="009D66AB"/>
    <w:rsid w:val="009D6D1F"/>
    <w:rsid w:val="009D6DA7"/>
    <w:rsid w:val="009D702D"/>
    <w:rsid w:val="009D78A6"/>
    <w:rsid w:val="009D7CB0"/>
    <w:rsid w:val="009E05B5"/>
    <w:rsid w:val="009E136A"/>
    <w:rsid w:val="009E164D"/>
    <w:rsid w:val="009E1B0C"/>
    <w:rsid w:val="009E2225"/>
    <w:rsid w:val="009E2512"/>
    <w:rsid w:val="009E26D4"/>
    <w:rsid w:val="009E29C0"/>
    <w:rsid w:val="009E301B"/>
    <w:rsid w:val="009E3845"/>
    <w:rsid w:val="009E3924"/>
    <w:rsid w:val="009E3925"/>
    <w:rsid w:val="009E3BB4"/>
    <w:rsid w:val="009E3C96"/>
    <w:rsid w:val="009E4679"/>
    <w:rsid w:val="009E47B3"/>
    <w:rsid w:val="009E485F"/>
    <w:rsid w:val="009E4CB1"/>
    <w:rsid w:val="009E52ED"/>
    <w:rsid w:val="009E57BA"/>
    <w:rsid w:val="009E5AF4"/>
    <w:rsid w:val="009E5C6F"/>
    <w:rsid w:val="009E6647"/>
    <w:rsid w:val="009E6A26"/>
    <w:rsid w:val="009E6B01"/>
    <w:rsid w:val="009E7AEF"/>
    <w:rsid w:val="009F0521"/>
    <w:rsid w:val="009F0917"/>
    <w:rsid w:val="009F121A"/>
    <w:rsid w:val="009F168B"/>
    <w:rsid w:val="009F16BF"/>
    <w:rsid w:val="009F1E94"/>
    <w:rsid w:val="009F22F2"/>
    <w:rsid w:val="009F243B"/>
    <w:rsid w:val="009F2691"/>
    <w:rsid w:val="009F2FA1"/>
    <w:rsid w:val="009F32E5"/>
    <w:rsid w:val="009F371C"/>
    <w:rsid w:val="009F37C9"/>
    <w:rsid w:val="009F3828"/>
    <w:rsid w:val="009F3A12"/>
    <w:rsid w:val="009F3A69"/>
    <w:rsid w:val="009F404D"/>
    <w:rsid w:val="009F4628"/>
    <w:rsid w:val="009F4DE3"/>
    <w:rsid w:val="009F4F2E"/>
    <w:rsid w:val="009F5774"/>
    <w:rsid w:val="009F5AE9"/>
    <w:rsid w:val="009F63D1"/>
    <w:rsid w:val="009F654B"/>
    <w:rsid w:val="009F6990"/>
    <w:rsid w:val="009F70C1"/>
    <w:rsid w:val="009F7709"/>
    <w:rsid w:val="009F79A9"/>
    <w:rsid w:val="009F7AFF"/>
    <w:rsid w:val="00A0082B"/>
    <w:rsid w:val="00A00F64"/>
    <w:rsid w:val="00A0115D"/>
    <w:rsid w:val="00A015BA"/>
    <w:rsid w:val="00A017DA"/>
    <w:rsid w:val="00A018B1"/>
    <w:rsid w:val="00A01B3B"/>
    <w:rsid w:val="00A01C04"/>
    <w:rsid w:val="00A01C0C"/>
    <w:rsid w:val="00A02001"/>
    <w:rsid w:val="00A02554"/>
    <w:rsid w:val="00A026F2"/>
    <w:rsid w:val="00A026FC"/>
    <w:rsid w:val="00A027A2"/>
    <w:rsid w:val="00A0290A"/>
    <w:rsid w:val="00A029F7"/>
    <w:rsid w:val="00A03334"/>
    <w:rsid w:val="00A035C2"/>
    <w:rsid w:val="00A038D0"/>
    <w:rsid w:val="00A039F5"/>
    <w:rsid w:val="00A03D4A"/>
    <w:rsid w:val="00A03F53"/>
    <w:rsid w:val="00A040ED"/>
    <w:rsid w:val="00A047C3"/>
    <w:rsid w:val="00A04CFC"/>
    <w:rsid w:val="00A05370"/>
    <w:rsid w:val="00A054E1"/>
    <w:rsid w:val="00A05875"/>
    <w:rsid w:val="00A0593D"/>
    <w:rsid w:val="00A05DD3"/>
    <w:rsid w:val="00A06212"/>
    <w:rsid w:val="00A06238"/>
    <w:rsid w:val="00A06242"/>
    <w:rsid w:val="00A06B01"/>
    <w:rsid w:val="00A06B99"/>
    <w:rsid w:val="00A07BA5"/>
    <w:rsid w:val="00A07BC6"/>
    <w:rsid w:val="00A07C4C"/>
    <w:rsid w:val="00A07ED5"/>
    <w:rsid w:val="00A10828"/>
    <w:rsid w:val="00A10D6F"/>
    <w:rsid w:val="00A10DC9"/>
    <w:rsid w:val="00A10FB3"/>
    <w:rsid w:val="00A11044"/>
    <w:rsid w:val="00A110C0"/>
    <w:rsid w:val="00A121DD"/>
    <w:rsid w:val="00A12320"/>
    <w:rsid w:val="00A125B6"/>
    <w:rsid w:val="00A12A2D"/>
    <w:rsid w:val="00A133A2"/>
    <w:rsid w:val="00A13582"/>
    <w:rsid w:val="00A137D9"/>
    <w:rsid w:val="00A13B3E"/>
    <w:rsid w:val="00A13E07"/>
    <w:rsid w:val="00A13E23"/>
    <w:rsid w:val="00A1454E"/>
    <w:rsid w:val="00A1469B"/>
    <w:rsid w:val="00A148CF"/>
    <w:rsid w:val="00A14B37"/>
    <w:rsid w:val="00A14E10"/>
    <w:rsid w:val="00A14E48"/>
    <w:rsid w:val="00A14FC4"/>
    <w:rsid w:val="00A157C3"/>
    <w:rsid w:val="00A15FD7"/>
    <w:rsid w:val="00A1611D"/>
    <w:rsid w:val="00A16F75"/>
    <w:rsid w:val="00A177C9"/>
    <w:rsid w:val="00A178EC"/>
    <w:rsid w:val="00A17D28"/>
    <w:rsid w:val="00A20337"/>
    <w:rsid w:val="00A2087C"/>
    <w:rsid w:val="00A216C7"/>
    <w:rsid w:val="00A21792"/>
    <w:rsid w:val="00A217D4"/>
    <w:rsid w:val="00A21960"/>
    <w:rsid w:val="00A219A0"/>
    <w:rsid w:val="00A2210F"/>
    <w:rsid w:val="00A22721"/>
    <w:rsid w:val="00A2278E"/>
    <w:rsid w:val="00A227DB"/>
    <w:rsid w:val="00A22DFB"/>
    <w:rsid w:val="00A230A3"/>
    <w:rsid w:val="00A23695"/>
    <w:rsid w:val="00A238D7"/>
    <w:rsid w:val="00A23A0A"/>
    <w:rsid w:val="00A23CC7"/>
    <w:rsid w:val="00A2424B"/>
    <w:rsid w:val="00A245CF"/>
    <w:rsid w:val="00A24762"/>
    <w:rsid w:val="00A247DF"/>
    <w:rsid w:val="00A24891"/>
    <w:rsid w:val="00A24C7F"/>
    <w:rsid w:val="00A24D88"/>
    <w:rsid w:val="00A251B7"/>
    <w:rsid w:val="00A2559D"/>
    <w:rsid w:val="00A25A9A"/>
    <w:rsid w:val="00A25ACE"/>
    <w:rsid w:val="00A25C4B"/>
    <w:rsid w:val="00A25D33"/>
    <w:rsid w:val="00A25F87"/>
    <w:rsid w:val="00A265AE"/>
    <w:rsid w:val="00A265F6"/>
    <w:rsid w:val="00A269CD"/>
    <w:rsid w:val="00A26BBB"/>
    <w:rsid w:val="00A26E46"/>
    <w:rsid w:val="00A2702B"/>
    <w:rsid w:val="00A275F2"/>
    <w:rsid w:val="00A27902"/>
    <w:rsid w:val="00A27DC4"/>
    <w:rsid w:val="00A30A2B"/>
    <w:rsid w:val="00A30CED"/>
    <w:rsid w:val="00A30D4A"/>
    <w:rsid w:val="00A30FC7"/>
    <w:rsid w:val="00A31025"/>
    <w:rsid w:val="00A313B9"/>
    <w:rsid w:val="00A31985"/>
    <w:rsid w:val="00A3249E"/>
    <w:rsid w:val="00A32D50"/>
    <w:rsid w:val="00A32EBA"/>
    <w:rsid w:val="00A32EEC"/>
    <w:rsid w:val="00A3311C"/>
    <w:rsid w:val="00A336BB"/>
    <w:rsid w:val="00A33818"/>
    <w:rsid w:val="00A33855"/>
    <w:rsid w:val="00A33993"/>
    <w:rsid w:val="00A339B2"/>
    <w:rsid w:val="00A33CA0"/>
    <w:rsid w:val="00A33E7F"/>
    <w:rsid w:val="00A3430E"/>
    <w:rsid w:val="00A345AF"/>
    <w:rsid w:val="00A345ED"/>
    <w:rsid w:val="00A348FF"/>
    <w:rsid w:val="00A3509D"/>
    <w:rsid w:val="00A353C4"/>
    <w:rsid w:val="00A357E6"/>
    <w:rsid w:val="00A35A22"/>
    <w:rsid w:val="00A35EFC"/>
    <w:rsid w:val="00A35F98"/>
    <w:rsid w:val="00A362F3"/>
    <w:rsid w:val="00A3637F"/>
    <w:rsid w:val="00A364FE"/>
    <w:rsid w:val="00A366CA"/>
    <w:rsid w:val="00A36CBD"/>
    <w:rsid w:val="00A37108"/>
    <w:rsid w:val="00A37624"/>
    <w:rsid w:val="00A4101F"/>
    <w:rsid w:val="00A4112F"/>
    <w:rsid w:val="00A41146"/>
    <w:rsid w:val="00A416CE"/>
    <w:rsid w:val="00A41A1D"/>
    <w:rsid w:val="00A41AAE"/>
    <w:rsid w:val="00A41B9E"/>
    <w:rsid w:val="00A41E71"/>
    <w:rsid w:val="00A42170"/>
    <w:rsid w:val="00A4273F"/>
    <w:rsid w:val="00A4305D"/>
    <w:rsid w:val="00A44015"/>
    <w:rsid w:val="00A447E4"/>
    <w:rsid w:val="00A44AA3"/>
    <w:rsid w:val="00A455CC"/>
    <w:rsid w:val="00A4610E"/>
    <w:rsid w:val="00A4639F"/>
    <w:rsid w:val="00A463F2"/>
    <w:rsid w:val="00A46D4A"/>
    <w:rsid w:val="00A46D4F"/>
    <w:rsid w:val="00A47CE1"/>
    <w:rsid w:val="00A47CEE"/>
    <w:rsid w:val="00A50334"/>
    <w:rsid w:val="00A5037E"/>
    <w:rsid w:val="00A5061E"/>
    <w:rsid w:val="00A50A77"/>
    <w:rsid w:val="00A50BB0"/>
    <w:rsid w:val="00A50DA2"/>
    <w:rsid w:val="00A50DDF"/>
    <w:rsid w:val="00A515B1"/>
    <w:rsid w:val="00A51CC7"/>
    <w:rsid w:val="00A51F0F"/>
    <w:rsid w:val="00A51FA0"/>
    <w:rsid w:val="00A520A7"/>
    <w:rsid w:val="00A528CF"/>
    <w:rsid w:val="00A53139"/>
    <w:rsid w:val="00A5353F"/>
    <w:rsid w:val="00A53744"/>
    <w:rsid w:val="00A53EC9"/>
    <w:rsid w:val="00A5451A"/>
    <w:rsid w:val="00A5495D"/>
    <w:rsid w:val="00A5498A"/>
    <w:rsid w:val="00A54AB7"/>
    <w:rsid w:val="00A54ACB"/>
    <w:rsid w:val="00A54D55"/>
    <w:rsid w:val="00A54E63"/>
    <w:rsid w:val="00A54F08"/>
    <w:rsid w:val="00A5502F"/>
    <w:rsid w:val="00A55303"/>
    <w:rsid w:val="00A55392"/>
    <w:rsid w:val="00A556C8"/>
    <w:rsid w:val="00A55B3E"/>
    <w:rsid w:val="00A55C1C"/>
    <w:rsid w:val="00A56002"/>
    <w:rsid w:val="00A563A5"/>
    <w:rsid w:val="00A5640E"/>
    <w:rsid w:val="00A56D70"/>
    <w:rsid w:val="00A57A66"/>
    <w:rsid w:val="00A604B8"/>
    <w:rsid w:val="00A605AA"/>
    <w:rsid w:val="00A6062F"/>
    <w:rsid w:val="00A606E5"/>
    <w:rsid w:val="00A61321"/>
    <w:rsid w:val="00A6149B"/>
    <w:rsid w:val="00A614EB"/>
    <w:rsid w:val="00A6218F"/>
    <w:rsid w:val="00A625DF"/>
    <w:rsid w:val="00A6290B"/>
    <w:rsid w:val="00A62A5F"/>
    <w:rsid w:val="00A63040"/>
    <w:rsid w:val="00A6345B"/>
    <w:rsid w:val="00A635CC"/>
    <w:rsid w:val="00A636AF"/>
    <w:rsid w:val="00A636E2"/>
    <w:rsid w:val="00A637D1"/>
    <w:rsid w:val="00A63B33"/>
    <w:rsid w:val="00A63D79"/>
    <w:rsid w:val="00A6424B"/>
    <w:rsid w:val="00A64603"/>
    <w:rsid w:val="00A648E3"/>
    <w:rsid w:val="00A648F3"/>
    <w:rsid w:val="00A64943"/>
    <w:rsid w:val="00A64B8D"/>
    <w:rsid w:val="00A64FD6"/>
    <w:rsid w:val="00A650B3"/>
    <w:rsid w:val="00A65498"/>
    <w:rsid w:val="00A6568A"/>
    <w:rsid w:val="00A65851"/>
    <w:rsid w:val="00A65B1F"/>
    <w:rsid w:val="00A65BAD"/>
    <w:rsid w:val="00A65E40"/>
    <w:rsid w:val="00A661F3"/>
    <w:rsid w:val="00A6652A"/>
    <w:rsid w:val="00A66C55"/>
    <w:rsid w:val="00A66DB0"/>
    <w:rsid w:val="00A66F17"/>
    <w:rsid w:val="00A6723B"/>
    <w:rsid w:val="00A67254"/>
    <w:rsid w:val="00A677ED"/>
    <w:rsid w:val="00A67B85"/>
    <w:rsid w:val="00A67BA9"/>
    <w:rsid w:val="00A67BCC"/>
    <w:rsid w:val="00A67CB3"/>
    <w:rsid w:val="00A67CB9"/>
    <w:rsid w:val="00A67F7B"/>
    <w:rsid w:val="00A6C96B"/>
    <w:rsid w:val="00A710BB"/>
    <w:rsid w:val="00A712A0"/>
    <w:rsid w:val="00A71D23"/>
    <w:rsid w:val="00A71F79"/>
    <w:rsid w:val="00A71F9C"/>
    <w:rsid w:val="00A721D0"/>
    <w:rsid w:val="00A72297"/>
    <w:rsid w:val="00A7246B"/>
    <w:rsid w:val="00A72653"/>
    <w:rsid w:val="00A729D3"/>
    <w:rsid w:val="00A72AE0"/>
    <w:rsid w:val="00A734EE"/>
    <w:rsid w:val="00A73575"/>
    <w:rsid w:val="00A73588"/>
    <w:rsid w:val="00A73BE4"/>
    <w:rsid w:val="00A73E79"/>
    <w:rsid w:val="00A74594"/>
    <w:rsid w:val="00A74712"/>
    <w:rsid w:val="00A747A4"/>
    <w:rsid w:val="00A748BB"/>
    <w:rsid w:val="00A74F70"/>
    <w:rsid w:val="00A753AB"/>
    <w:rsid w:val="00A754D1"/>
    <w:rsid w:val="00A75E14"/>
    <w:rsid w:val="00A75FD8"/>
    <w:rsid w:val="00A76948"/>
    <w:rsid w:val="00A769DA"/>
    <w:rsid w:val="00A76A20"/>
    <w:rsid w:val="00A77068"/>
    <w:rsid w:val="00A770F5"/>
    <w:rsid w:val="00A77757"/>
    <w:rsid w:val="00A77B03"/>
    <w:rsid w:val="00A77C3B"/>
    <w:rsid w:val="00A80D26"/>
    <w:rsid w:val="00A81162"/>
    <w:rsid w:val="00A814CB"/>
    <w:rsid w:val="00A81515"/>
    <w:rsid w:val="00A81CC8"/>
    <w:rsid w:val="00A81CEA"/>
    <w:rsid w:val="00A81D6F"/>
    <w:rsid w:val="00A8207E"/>
    <w:rsid w:val="00A82182"/>
    <w:rsid w:val="00A824C5"/>
    <w:rsid w:val="00A82661"/>
    <w:rsid w:val="00A82AEA"/>
    <w:rsid w:val="00A83056"/>
    <w:rsid w:val="00A8344E"/>
    <w:rsid w:val="00A83738"/>
    <w:rsid w:val="00A83752"/>
    <w:rsid w:val="00A843D6"/>
    <w:rsid w:val="00A8443F"/>
    <w:rsid w:val="00A84760"/>
    <w:rsid w:val="00A847CF"/>
    <w:rsid w:val="00A8482D"/>
    <w:rsid w:val="00A84942"/>
    <w:rsid w:val="00A84C1D"/>
    <w:rsid w:val="00A85062"/>
    <w:rsid w:val="00A85600"/>
    <w:rsid w:val="00A85733"/>
    <w:rsid w:val="00A85D46"/>
    <w:rsid w:val="00A85DBE"/>
    <w:rsid w:val="00A85EB5"/>
    <w:rsid w:val="00A86866"/>
    <w:rsid w:val="00A877AC"/>
    <w:rsid w:val="00A8780B"/>
    <w:rsid w:val="00A87D50"/>
    <w:rsid w:val="00A87E55"/>
    <w:rsid w:val="00A87F37"/>
    <w:rsid w:val="00A90982"/>
    <w:rsid w:val="00A90B34"/>
    <w:rsid w:val="00A90B76"/>
    <w:rsid w:val="00A91068"/>
    <w:rsid w:val="00A91964"/>
    <w:rsid w:val="00A9207F"/>
    <w:rsid w:val="00A920A6"/>
    <w:rsid w:val="00A921B4"/>
    <w:rsid w:val="00A92468"/>
    <w:rsid w:val="00A92C5A"/>
    <w:rsid w:val="00A93F33"/>
    <w:rsid w:val="00A93FD1"/>
    <w:rsid w:val="00A945CC"/>
    <w:rsid w:val="00A94ADE"/>
    <w:rsid w:val="00A9572A"/>
    <w:rsid w:val="00A95932"/>
    <w:rsid w:val="00A95CFB"/>
    <w:rsid w:val="00A96304"/>
    <w:rsid w:val="00A96342"/>
    <w:rsid w:val="00A96633"/>
    <w:rsid w:val="00A96675"/>
    <w:rsid w:val="00A96D0D"/>
    <w:rsid w:val="00A96F8E"/>
    <w:rsid w:val="00A97029"/>
    <w:rsid w:val="00A970CB"/>
    <w:rsid w:val="00A97556"/>
    <w:rsid w:val="00A976DB"/>
    <w:rsid w:val="00A97801"/>
    <w:rsid w:val="00AA08DA"/>
    <w:rsid w:val="00AA0F09"/>
    <w:rsid w:val="00AA1125"/>
    <w:rsid w:val="00AA181E"/>
    <w:rsid w:val="00AA2541"/>
    <w:rsid w:val="00AA2606"/>
    <w:rsid w:val="00AA2808"/>
    <w:rsid w:val="00AA28AA"/>
    <w:rsid w:val="00AA2A11"/>
    <w:rsid w:val="00AA2B37"/>
    <w:rsid w:val="00AA338B"/>
    <w:rsid w:val="00AA341D"/>
    <w:rsid w:val="00AA37C0"/>
    <w:rsid w:val="00AA396E"/>
    <w:rsid w:val="00AA3BEE"/>
    <w:rsid w:val="00AA4921"/>
    <w:rsid w:val="00AA4B36"/>
    <w:rsid w:val="00AA52C7"/>
    <w:rsid w:val="00AA5715"/>
    <w:rsid w:val="00AA57F6"/>
    <w:rsid w:val="00AA5B16"/>
    <w:rsid w:val="00AA6074"/>
    <w:rsid w:val="00AA60C0"/>
    <w:rsid w:val="00AA612E"/>
    <w:rsid w:val="00AA625E"/>
    <w:rsid w:val="00AA6518"/>
    <w:rsid w:val="00AA6860"/>
    <w:rsid w:val="00AA6A10"/>
    <w:rsid w:val="00AA7062"/>
    <w:rsid w:val="00AA719E"/>
    <w:rsid w:val="00AA7D7D"/>
    <w:rsid w:val="00AAF1B7"/>
    <w:rsid w:val="00AB0222"/>
    <w:rsid w:val="00AB05F5"/>
    <w:rsid w:val="00AB08A0"/>
    <w:rsid w:val="00AB0E01"/>
    <w:rsid w:val="00AB0EE0"/>
    <w:rsid w:val="00AB1099"/>
    <w:rsid w:val="00AB12DD"/>
    <w:rsid w:val="00AB15B6"/>
    <w:rsid w:val="00AB16BF"/>
    <w:rsid w:val="00AB16FD"/>
    <w:rsid w:val="00AB18A7"/>
    <w:rsid w:val="00AB1941"/>
    <w:rsid w:val="00AB1BBD"/>
    <w:rsid w:val="00AB1E1D"/>
    <w:rsid w:val="00AB1E2B"/>
    <w:rsid w:val="00AB1EBD"/>
    <w:rsid w:val="00AB1EFB"/>
    <w:rsid w:val="00AB20E9"/>
    <w:rsid w:val="00AB219E"/>
    <w:rsid w:val="00AB221B"/>
    <w:rsid w:val="00AB250B"/>
    <w:rsid w:val="00AB2B1F"/>
    <w:rsid w:val="00AB2D42"/>
    <w:rsid w:val="00AB2F6A"/>
    <w:rsid w:val="00AB366D"/>
    <w:rsid w:val="00AB3B05"/>
    <w:rsid w:val="00AB3CC2"/>
    <w:rsid w:val="00AB3EFC"/>
    <w:rsid w:val="00AB49DF"/>
    <w:rsid w:val="00AB4FAC"/>
    <w:rsid w:val="00AB5098"/>
    <w:rsid w:val="00AB5925"/>
    <w:rsid w:val="00AB5ED6"/>
    <w:rsid w:val="00AB6506"/>
    <w:rsid w:val="00AB697E"/>
    <w:rsid w:val="00AB6C89"/>
    <w:rsid w:val="00AB6F44"/>
    <w:rsid w:val="00AB7209"/>
    <w:rsid w:val="00AB7236"/>
    <w:rsid w:val="00AB7525"/>
    <w:rsid w:val="00AB75C0"/>
    <w:rsid w:val="00AB7607"/>
    <w:rsid w:val="00AB7B4D"/>
    <w:rsid w:val="00AB7C8B"/>
    <w:rsid w:val="00AC0D39"/>
    <w:rsid w:val="00AC0D66"/>
    <w:rsid w:val="00AC1172"/>
    <w:rsid w:val="00AC11A8"/>
    <w:rsid w:val="00AC11FE"/>
    <w:rsid w:val="00AC1827"/>
    <w:rsid w:val="00AC19C8"/>
    <w:rsid w:val="00AC1E08"/>
    <w:rsid w:val="00AC24B2"/>
    <w:rsid w:val="00AC2745"/>
    <w:rsid w:val="00AC2E43"/>
    <w:rsid w:val="00AC38ED"/>
    <w:rsid w:val="00AC38F6"/>
    <w:rsid w:val="00AC482F"/>
    <w:rsid w:val="00AC4948"/>
    <w:rsid w:val="00AC5006"/>
    <w:rsid w:val="00AC5144"/>
    <w:rsid w:val="00AC57F3"/>
    <w:rsid w:val="00AC6027"/>
    <w:rsid w:val="00AC635A"/>
    <w:rsid w:val="00AC63B9"/>
    <w:rsid w:val="00AC6C54"/>
    <w:rsid w:val="00AC6E11"/>
    <w:rsid w:val="00AC7151"/>
    <w:rsid w:val="00AC7A84"/>
    <w:rsid w:val="00AC7C47"/>
    <w:rsid w:val="00AD001D"/>
    <w:rsid w:val="00AD00A3"/>
    <w:rsid w:val="00AD027D"/>
    <w:rsid w:val="00AD0603"/>
    <w:rsid w:val="00AD0B37"/>
    <w:rsid w:val="00AD11EE"/>
    <w:rsid w:val="00AD16F6"/>
    <w:rsid w:val="00AD179B"/>
    <w:rsid w:val="00AD1B42"/>
    <w:rsid w:val="00AD1C64"/>
    <w:rsid w:val="00AD2099"/>
    <w:rsid w:val="00AD209B"/>
    <w:rsid w:val="00AD255F"/>
    <w:rsid w:val="00AD2B0A"/>
    <w:rsid w:val="00AD2E5A"/>
    <w:rsid w:val="00AD3057"/>
    <w:rsid w:val="00AD343A"/>
    <w:rsid w:val="00AD3632"/>
    <w:rsid w:val="00AD4019"/>
    <w:rsid w:val="00AD44F8"/>
    <w:rsid w:val="00AD4862"/>
    <w:rsid w:val="00AD49E8"/>
    <w:rsid w:val="00AD4D78"/>
    <w:rsid w:val="00AD5011"/>
    <w:rsid w:val="00AD5799"/>
    <w:rsid w:val="00AD6176"/>
    <w:rsid w:val="00AD6748"/>
    <w:rsid w:val="00AD6F17"/>
    <w:rsid w:val="00AD778D"/>
    <w:rsid w:val="00AD79CB"/>
    <w:rsid w:val="00AD7B81"/>
    <w:rsid w:val="00AD7F02"/>
    <w:rsid w:val="00AE0138"/>
    <w:rsid w:val="00AE03A9"/>
    <w:rsid w:val="00AE06FA"/>
    <w:rsid w:val="00AE0C30"/>
    <w:rsid w:val="00AE0F45"/>
    <w:rsid w:val="00AE121C"/>
    <w:rsid w:val="00AE1ADF"/>
    <w:rsid w:val="00AE1EE5"/>
    <w:rsid w:val="00AE1FF0"/>
    <w:rsid w:val="00AE2156"/>
    <w:rsid w:val="00AE2952"/>
    <w:rsid w:val="00AE2A3F"/>
    <w:rsid w:val="00AE2C0F"/>
    <w:rsid w:val="00AE2F3A"/>
    <w:rsid w:val="00AE32D6"/>
    <w:rsid w:val="00AE3426"/>
    <w:rsid w:val="00AE3526"/>
    <w:rsid w:val="00AE380B"/>
    <w:rsid w:val="00AE38B1"/>
    <w:rsid w:val="00AE3B30"/>
    <w:rsid w:val="00AE4441"/>
    <w:rsid w:val="00AE494B"/>
    <w:rsid w:val="00AE4CEA"/>
    <w:rsid w:val="00AE4E5B"/>
    <w:rsid w:val="00AE50F9"/>
    <w:rsid w:val="00AE5264"/>
    <w:rsid w:val="00AE5AA2"/>
    <w:rsid w:val="00AE5EF8"/>
    <w:rsid w:val="00AE6AD9"/>
    <w:rsid w:val="00AE6B82"/>
    <w:rsid w:val="00AE70FA"/>
    <w:rsid w:val="00AE735C"/>
    <w:rsid w:val="00AE7388"/>
    <w:rsid w:val="00AE7445"/>
    <w:rsid w:val="00AE7713"/>
    <w:rsid w:val="00AE7ECD"/>
    <w:rsid w:val="00AF0FAD"/>
    <w:rsid w:val="00AF178C"/>
    <w:rsid w:val="00AF1F9F"/>
    <w:rsid w:val="00AF201C"/>
    <w:rsid w:val="00AF20C5"/>
    <w:rsid w:val="00AF214C"/>
    <w:rsid w:val="00AF2177"/>
    <w:rsid w:val="00AF2320"/>
    <w:rsid w:val="00AF2B4A"/>
    <w:rsid w:val="00AF2C56"/>
    <w:rsid w:val="00AF2FF4"/>
    <w:rsid w:val="00AF316E"/>
    <w:rsid w:val="00AF316F"/>
    <w:rsid w:val="00AF3292"/>
    <w:rsid w:val="00AF3739"/>
    <w:rsid w:val="00AF37F2"/>
    <w:rsid w:val="00AF395A"/>
    <w:rsid w:val="00AF39CB"/>
    <w:rsid w:val="00AF3AD1"/>
    <w:rsid w:val="00AF3E45"/>
    <w:rsid w:val="00AF3F65"/>
    <w:rsid w:val="00AF3FFD"/>
    <w:rsid w:val="00AF4209"/>
    <w:rsid w:val="00AF4232"/>
    <w:rsid w:val="00AF4B53"/>
    <w:rsid w:val="00AF4D45"/>
    <w:rsid w:val="00AF4FD3"/>
    <w:rsid w:val="00AF534F"/>
    <w:rsid w:val="00AF5754"/>
    <w:rsid w:val="00AF5868"/>
    <w:rsid w:val="00AF5C59"/>
    <w:rsid w:val="00AF5D07"/>
    <w:rsid w:val="00AF6128"/>
    <w:rsid w:val="00AF616E"/>
    <w:rsid w:val="00AF6222"/>
    <w:rsid w:val="00AF6438"/>
    <w:rsid w:val="00AF6535"/>
    <w:rsid w:val="00AF6865"/>
    <w:rsid w:val="00AF6B70"/>
    <w:rsid w:val="00AF70A0"/>
    <w:rsid w:val="00AF7698"/>
    <w:rsid w:val="00AF7A4E"/>
    <w:rsid w:val="00AF7B91"/>
    <w:rsid w:val="00B0008F"/>
    <w:rsid w:val="00B00216"/>
    <w:rsid w:val="00B00626"/>
    <w:rsid w:val="00B0076F"/>
    <w:rsid w:val="00B0095E"/>
    <w:rsid w:val="00B00B9F"/>
    <w:rsid w:val="00B010B1"/>
    <w:rsid w:val="00B0157A"/>
    <w:rsid w:val="00B01826"/>
    <w:rsid w:val="00B02F56"/>
    <w:rsid w:val="00B02FF9"/>
    <w:rsid w:val="00B03438"/>
    <w:rsid w:val="00B034BB"/>
    <w:rsid w:val="00B0396B"/>
    <w:rsid w:val="00B041AE"/>
    <w:rsid w:val="00B04494"/>
    <w:rsid w:val="00B04963"/>
    <w:rsid w:val="00B04EC9"/>
    <w:rsid w:val="00B05800"/>
    <w:rsid w:val="00B05A2D"/>
    <w:rsid w:val="00B0605C"/>
    <w:rsid w:val="00B06132"/>
    <w:rsid w:val="00B06472"/>
    <w:rsid w:val="00B06C09"/>
    <w:rsid w:val="00B06D26"/>
    <w:rsid w:val="00B071C1"/>
    <w:rsid w:val="00B072B5"/>
    <w:rsid w:val="00B07497"/>
    <w:rsid w:val="00B074C3"/>
    <w:rsid w:val="00B079F0"/>
    <w:rsid w:val="00B07C1B"/>
    <w:rsid w:val="00B1051B"/>
    <w:rsid w:val="00B10559"/>
    <w:rsid w:val="00B10B9D"/>
    <w:rsid w:val="00B10D14"/>
    <w:rsid w:val="00B110F7"/>
    <w:rsid w:val="00B11BE6"/>
    <w:rsid w:val="00B12216"/>
    <w:rsid w:val="00B12482"/>
    <w:rsid w:val="00B125A9"/>
    <w:rsid w:val="00B126CC"/>
    <w:rsid w:val="00B12CCD"/>
    <w:rsid w:val="00B12D92"/>
    <w:rsid w:val="00B12E7F"/>
    <w:rsid w:val="00B130BF"/>
    <w:rsid w:val="00B1352F"/>
    <w:rsid w:val="00B138F7"/>
    <w:rsid w:val="00B14612"/>
    <w:rsid w:val="00B14B48"/>
    <w:rsid w:val="00B14DB3"/>
    <w:rsid w:val="00B15093"/>
    <w:rsid w:val="00B15126"/>
    <w:rsid w:val="00B1552D"/>
    <w:rsid w:val="00B15773"/>
    <w:rsid w:val="00B15E29"/>
    <w:rsid w:val="00B15E79"/>
    <w:rsid w:val="00B15E9D"/>
    <w:rsid w:val="00B16127"/>
    <w:rsid w:val="00B168AB"/>
    <w:rsid w:val="00B16925"/>
    <w:rsid w:val="00B1692F"/>
    <w:rsid w:val="00B169BD"/>
    <w:rsid w:val="00B16A5E"/>
    <w:rsid w:val="00B16A61"/>
    <w:rsid w:val="00B16CD9"/>
    <w:rsid w:val="00B16DF1"/>
    <w:rsid w:val="00B17586"/>
    <w:rsid w:val="00B17C65"/>
    <w:rsid w:val="00B192C4"/>
    <w:rsid w:val="00B1B558"/>
    <w:rsid w:val="00B2008C"/>
    <w:rsid w:val="00B200A4"/>
    <w:rsid w:val="00B205DA"/>
    <w:rsid w:val="00B205F2"/>
    <w:rsid w:val="00B20FC2"/>
    <w:rsid w:val="00B211E5"/>
    <w:rsid w:val="00B2131B"/>
    <w:rsid w:val="00B21451"/>
    <w:rsid w:val="00B21BB4"/>
    <w:rsid w:val="00B21F19"/>
    <w:rsid w:val="00B2212F"/>
    <w:rsid w:val="00B22408"/>
    <w:rsid w:val="00B2280A"/>
    <w:rsid w:val="00B22908"/>
    <w:rsid w:val="00B22AF7"/>
    <w:rsid w:val="00B231A7"/>
    <w:rsid w:val="00B2383C"/>
    <w:rsid w:val="00B23E7E"/>
    <w:rsid w:val="00B2408A"/>
    <w:rsid w:val="00B24212"/>
    <w:rsid w:val="00B243EA"/>
    <w:rsid w:val="00B24D3E"/>
    <w:rsid w:val="00B24FBA"/>
    <w:rsid w:val="00B25347"/>
    <w:rsid w:val="00B25C69"/>
    <w:rsid w:val="00B25EAD"/>
    <w:rsid w:val="00B26060"/>
    <w:rsid w:val="00B260BA"/>
    <w:rsid w:val="00B26E3F"/>
    <w:rsid w:val="00B2725B"/>
    <w:rsid w:val="00B272C2"/>
    <w:rsid w:val="00B2760C"/>
    <w:rsid w:val="00B27E36"/>
    <w:rsid w:val="00B27FA9"/>
    <w:rsid w:val="00B301A0"/>
    <w:rsid w:val="00B30788"/>
    <w:rsid w:val="00B30BC1"/>
    <w:rsid w:val="00B310C0"/>
    <w:rsid w:val="00B31151"/>
    <w:rsid w:val="00B3133B"/>
    <w:rsid w:val="00B316E9"/>
    <w:rsid w:val="00B3172D"/>
    <w:rsid w:val="00B31804"/>
    <w:rsid w:val="00B31879"/>
    <w:rsid w:val="00B31AEA"/>
    <w:rsid w:val="00B3253E"/>
    <w:rsid w:val="00B3340D"/>
    <w:rsid w:val="00B339DF"/>
    <w:rsid w:val="00B3490F"/>
    <w:rsid w:val="00B34A21"/>
    <w:rsid w:val="00B35072"/>
    <w:rsid w:val="00B352AA"/>
    <w:rsid w:val="00B356F0"/>
    <w:rsid w:val="00B359AE"/>
    <w:rsid w:val="00B35CC4"/>
    <w:rsid w:val="00B35FA2"/>
    <w:rsid w:val="00B360BE"/>
    <w:rsid w:val="00B36544"/>
    <w:rsid w:val="00B3668D"/>
    <w:rsid w:val="00B36762"/>
    <w:rsid w:val="00B36965"/>
    <w:rsid w:val="00B369FF"/>
    <w:rsid w:val="00B36C72"/>
    <w:rsid w:val="00B36C9D"/>
    <w:rsid w:val="00B36FD8"/>
    <w:rsid w:val="00B373FB"/>
    <w:rsid w:val="00B3762C"/>
    <w:rsid w:val="00B378A7"/>
    <w:rsid w:val="00B37D97"/>
    <w:rsid w:val="00B4005A"/>
    <w:rsid w:val="00B409D3"/>
    <w:rsid w:val="00B40AB7"/>
    <w:rsid w:val="00B41032"/>
    <w:rsid w:val="00B4108C"/>
    <w:rsid w:val="00B411A2"/>
    <w:rsid w:val="00B41746"/>
    <w:rsid w:val="00B41A12"/>
    <w:rsid w:val="00B41D0B"/>
    <w:rsid w:val="00B41D64"/>
    <w:rsid w:val="00B42369"/>
    <w:rsid w:val="00B426D5"/>
    <w:rsid w:val="00B42713"/>
    <w:rsid w:val="00B42815"/>
    <w:rsid w:val="00B42BC8"/>
    <w:rsid w:val="00B42FF7"/>
    <w:rsid w:val="00B43423"/>
    <w:rsid w:val="00B4375A"/>
    <w:rsid w:val="00B43B66"/>
    <w:rsid w:val="00B43D50"/>
    <w:rsid w:val="00B43FEC"/>
    <w:rsid w:val="00B4446C"/>
    <w:rsid w:val="00B448DF"/>
    <w:rsid w:val="00B44FD0"/>
    <w:rsid w:val="00B45169"/>
    <w:rsid w:val="00B451BF"/>
    <w:rsid w:val="00B454CF"/>
    <w:rsid w:val="00B45669"/>
    <w:rsid w:val="00B458DE"/>
    <w:rsid w:val="00B45FE2"/>
    <w:rsid w:val="00B464A5"/>
    <w:rsid w:val="00B46685"/>
    <w:rsid w:val="00B46954"/>
    <w:rsid w:val="00B469C6"/>
    <w:rsid w:val="00B4720B"/>
    <w:rsid w:val="00B4740B"/>
    <w:rsid w:val="00B50095"/>
    <w:rsid w:val="00B5009D"/>
    <w:rsid w:val="00B501F4"/>
    <w:rsid w:val="00B50380"/>
    <w:rsid w:val="00B50BB2"/>
    <w:rsid w:val="00B50D7F"/>
    <w:rsid w:val="00B51182"/>
    <w:rsid w:val="00B515B9"/>
    <w:rsid w:val="00B51EC2"/>
    <w:rsid w:val="00B51FC6"/>
    <w:rsid w:val="00B521EA"/>
    <w:rsid w:val="00B527F5"/>
    <w:rsid w:val="00B52B84"/>
    <w:rsid w:val="00B52DA7"/>
    <w:rsid w:val="00B5345C"/>
    <w:rsid w:val="00B53551"/>
    <w:rsid w:val="00B53CE6"/>
    <w:rsid w:val="00B54212"/>
    <w:rsid w:val="00B5455D"/>
    <w:rsid w:val="00B549FF"/>
    <w:rsid w:val="00B54A68"/>
    <w:rsid w:val="00B55373"/>
    <w:rsid w:val="00B55379"/>
    <w:rsid w:val="00B55505"/>
    <w:rsid w:val="00B55509"/>
    <w:rsid w:val="00B55824"/>
    <w:rsid w:val="00B56599"/>
    <w:rsid w:val="00B56674"/>
    <w:rsid w:val="00B56805"/>
    <w:rsid w:val="00B56BD7"/>
    <w:rsid w:val="00B57279"/>
    <w:rsid w:val="00B57953"/>
    <w:rsid w:val="00B57BF3"/>
    <w:rsid w:val="00B5B9B7"/>
    <w:rsid w:val="00B600C0"/>
    <w:rsid w:val="00B6032C"/>
    <w:rsid w:val="00B604A1"/>
    <w:rsid w:val="00B60569"/>
    <w:rsid w:val="00B606E5"/>
    <w:rsid w:val="00B6093B"/>
    <w:rsid w:val="00B60CA8"/>
    <w:rsid w:val="00B60E2A"/>
    <w:rsid w:val="00B60FA5"/>
    <w:rsid w:val="00B61215"/>
    <w:rsid w:val="00B61811"/>
    <w:rsid w:val="00B61E1C"/>
    <w:rsid w:val="00B61ECE"/>
    <w:rsid w:val="00B61F6F"/>
    <w:rsid w:val="00B62457"/>
    <w:rsid w:val="00B6271A"/>
    <w:rsid w:val="00B62751"/>
    <w:rsid w:val="00B627CE"/>
    <w:rsid w:val="00B6293F"/>
    <w:rsid w:val="00B62FD5"/>
    <w:rsid w:val="00B630AA"/>
    <w:rsid w:val="00B63752"/>
    <w:rsid w:val="00B639F4"/>
    <w:rsid w:val="00B63D44"/>
    <w:rsid w:val="00B6449E"/>
    <w:rsid w:val="00B649E9"/>
    <w:rsid w:val="00B650CD"/>
    <w:rsid w:val="00B65326"/>
    <w:rsid w:val="00B65760"/>
    <w:rsid w:val="00B65A41"/>
    <w:rsid w:val="00B65BB7"/>
    <w:rsid w:val="00B65E2E"/>
    <w:rsid w:val="00B66405"/>
    <w:rsid w:val="00B66AAF"/>
    <w:rsid w:val="00B66AEE"/>
    <w:rsid w:val="00B67483"/>
    <w:rsid w:val="00B678A1"/>
    <w:rsid w:val="00B67C7D"/>
    <w:rsid w:val="00B67CA2"/>
    <w:rsid w:val="00B67E67"/>
    <w:rsid w:val="00B700D8"/>
    <w:rsid w:val="00B70AC0"/>
    <w:rsid w:val="00B70B7B"/>
    <w:rsid w:val="00B70C7D"/>
    <w:rsid w:val="00B70C8B"/>
    <w:rsid w:val="00B70E1C"/>
    <w:rsid w:val="00B711A2"/>
    <w:rsid w:val="00B71640"/>
    <w:rsid w:val="00B7183D"/>
    <w:rsid w:val="00B71C3D"/>
    <w:rsid w:val="00B72291"/>
    <w:rsid w:val="00B72381"/>
    <w:rsid w:val="00B72A86"/>
    <w:rsid w:val="00B72ADA"/>
    <w:rsid w:val="00B72F13"/>
    <w:rsid w:val="00B731C7"/>
    <w:rsid w:val="00B7320A"/>
    <w:rsid w:val="00B7399F"/>
    <w:rsid w:val="00B73DDA"/>
    <w:rsid w:val="00B740A8"/>
    <w:rsid w:val="00B74168"/>
    <w:rsid w:val="00B7499A"/>
    <w:rsid w:val="00B74A32"/>
    <w:rsid w:val="00B74CCE"/>
    <w:rsid w:val="00B74D9F"/>
    <w:rsid w:val="00B75370"/>
    <w:rsid w:val="00B753BC"/>
    <w:rsid w:val="00B75450"/>
    <w:rsid w:val="00B754EF"/>
    <w:rsid w:val="00B75564"/>
    <w:rsid w:val="00B75781"/>
    <w:rsid w:val="00B759D8"/>
    <w:rsid w:val="00B760A7"/>
    <w:rsid w:val="00B76622"/>
    <w:rsid w:val="00B76903"/>
    <w:rsid w:val="00B76D49"/>
    <w:rsid w:val="00B7725F"/>
    <w:rsid w:val="00B774D5"/>
    <w:rsid w:val="00B7775E"/>
    <w:rsid w:val="00B7789F"/>
    <w:rsid w:val="00B77B93"/>
    <w:rsid w:val="00B77C55"/>
    <w:rsid w:val="00B77E2D"/>
    <w:rsid w:val="00B77EF1"/>
    <w:rsid w:val="00B801C9"/>
    <w:rsid w:val="00B80449"/>
    <w:rsid w:val="00B80478"/>
    <w:rsid w:val="00B80FF5"/>
    <w:rsid w:val="00B811B7"/>
    <w:rsid w:val="00B81407"/>
    <w:rsid w:val="00B8141C"/>
    <w:rsid w:val="00B8142D"/>
    <w:rsid w:val="00B8198F"/>
    <w:rsid w:val="00B81A0C"/>
    <w:rsid w:val="00B81E95"/>
    <w:rsid w:val="00B8259F"/>
    <w:rsid w:val="00B8283C"/>
    <w:rsid w:val="00B82929"/>
    <w:rsid w:val="00B82A07"/>
    <w:rsid w:val="00B82C26"/>
    <w:rsid w:val="00B82DDD"/>
    <w:rsid w:val="00B83019"/>
    <w:rsid w:val="00B833BC"/>
    <w:rsid w:val="00B8370B"/>
    <w:rsid w:val="00B838B4"/>
    <w:rsid w:val="00B8392C"/>
    <w:rsid w:val="00B83ABD"/>
    <w:rsid w:val="00B83E36"/>
    <w:rsid w:val="00B83EE0"/>
    <w:rsid w:val="00B840C2"/>
    <w:rsid w:val="00B84C0B"/>
    <w:rsid w:val="00B84D44"/>
    <w:rsid w:val="00B852D5"/>
    <w:rsid w:val="00B85400"/>
    <w:rsid w:val="00B85427"/>
    <w:rsid w:val="00B8565A"/>
    <w:rsid w:val="00B85802"/>
    <w:rsid w:val="00B86205"/>
    <w:rsid w:val="00B86888"/>
    <w:rsid w:val="00B86B09"/>
    <w:rsid w:val="00B8773E"/>
    <w:rsid w:val="00B87833"/>
    <w:rsid w:val="00B87BBD"/>
    <w:rsid w:val="00B9065D"/>
    <w:rsid w:val="00B90E03"/>
    <w:rsid w:val="00B9100D"/>
    <w:rsid w:val="00B91205"/>
    <w:rsid w:val="00B9129D"/>
    <w:rsid w:val="00B91409"/>
    <w:rsid w:val="00B9143A"/>
    <w:rsid w:val="00B91961"/>
    <w:rsid w:val="00B91A80"/>
    <w:rsid w:val="00B91DA5"/>
    <w:rsid w:val="00B9201B"/>
    <w:rsid w:val="00B923B6"/>
    <w:rsid w:val="00B926FF"/>
    <w:rsid w:val="00B92823"/>
    <w:rsid w:val="00B9288C"/>
    <w:rsid w:val="00B92DCD"/>
    <w:rsid w:val="00B93519"/>
    <w:rsid w:val="00B9379F"/>
    <w:rsid w:val="00B93871"/>
    <w:rsid w:val="00B93CA9"/>
    <w:rsid w:val="00B948BC"/>
    <w:rsid w:val="00B94D07"/>
    <w:rsid w:val="00B94F0C"/>
    <w:rsid w:val="00B95033"/>
    <w:rsid w:val="00B9572B"/>
    <w:rsid w:val="00B959DB"/>
    <w:rsid w:val="00B95D88"/>
    <w:rsid w:val="00B966F0"/>
    <w:rsid w:val="00B96EA2"/>
    <w:rsid w:val="00B97089"/>
    <w:rsid w:val="00B97498"/>
    <w:rsid w:val="00B975E2"/>
    <w:rsid w:val="00B97791"/>
    <w:rsid w:val="00B9794E"/>
    <w:rsid w:val="00B97C17"/>
    <w:rsid w:val="00B97C64"/>
    <w:rsid w:val="00BA0381"/>
    <w:rsid w:val="00BA04E9"/>
    <w:rsid w:val="00BA0517"/>
    <w:rsid w:val="00BA0538"/>
    <w:rsid w:val="00BA0FBC"/>
    <w:rsid w:val="00BA13EA"/>
    <w:rsid w:val="00BA14F9"/>
    <w:rsid w:val="00BA163C"/>
    <w:rsid w:val="00BA1C6B"/>
    <w:rsid w:val="00BA1D45"/>
    <w:rsid w:val="00BA2A8A"/>
    <w:rsid w:val="00BA2A99"/>
    <w:rsid w:val="00BA4536"/>
    <w:rsid w:val="00BA4681"/>
    <w:rsid w:val="00BA4970"/>
    <w:rsid w:val="00BA51B9"/>
    <w:rsid w:val="00BA5D88"/>
    <w:rsid w:val="00BA5DFE"/>
    <w:rsid w:val="00BA673B"/>
    <w:rsid w:val="00BA6C89"/>
    <w:rsid w:val="00BA71AB"/>
    <w:rsid w:val="00BA73D6"/>
    <w:rsid w:val="00BA7C0E"/>
    <w:rsid w:val="00BA7D68"/>
    <w:rsid w:val="00BB00E7"/>
    <w:rsid w:val="00BB07B4"/>
    <w:rsid w:val="00BB1214"/>
    <w:rsid w:val="00BB131F"/>
    <w:rsid w:val="00BB1836"/>
    <w:rsid w:val="00BB1903"/>
    <w:rsid w:val="00BB219E"/>
    <w:rsid w:val="00BB2B86"/>
    <w:rsid w:val="00BB2C0E"/>
    <w:rsid w:val="00BB2D5A"/>
    <w:rsid w:val="00BB38C0"/>
    <w:rsid w:val="00BB395A"/>
    <w:rsid w:val="00BB3E82"/>
    <w:rsid w:val="00BB4097"/>
    <w:rsid w:val="00BB4C00"/>
    <w:rsid w:val="00BB4C30"/>
    <w:rsid w:val="00BB4EEF"/>
    <w:rsid w:val="00BB5F34"/>
    <w:rsid w:val="00BB6145"/>
    <w:rsid w:val="00BB6438"/>
    <w:rsid w:val="00BB672A"/>
    <w:rsid w:val="00BB67D2"/>
    <w:rsid w:val="00BB69CB"/>
    <w:rsid w:val="00BB6C5A"/>
    <w:rsid w:val="00BB7347"/>
    <w:rsid w:val="00BB778A"/>
    <w:rsid w:val="00BB786A"/>
    <w:rsid w:val="00BB7A80"/>
    <w:rsid w:val="00BB7C77"/>
    <w:rsid w:val="00BB7F9A"/>
    <w:rsid w:val="00BC02AF"/>
    <w:rsid w:val="00BC02DA"/>
    <w:rsid w:val="00BC0AA8"/>
    <w:rsid w:val="00BC0CD8"/>
    <w:rsid w:val="00BC0D74"/>
    <w:rsid w:val="00BC100A"/>
    <w:rsid w:val="00BC10C4"/>
    <w:rsid w:val="00BC14C8"/>
    <w:rsid w:val="00BC1C49"/>
    <w:rsid w:val="00BC1D9E"/>
    <w:rsid w:val="00BC228E"/>
    <w:rsid w:val="00BC23DF"/>
    <w:rsid w:val="00BC26DD"/>
    <w:rsid w:val="00BC2A3B"/>
    <w:rsid w:val="00BC3713"/>
    <w:rsid w:val="00BC469C"/>
    <w:rsid w:val="00BC4C25"/>
    <w:rsid w:val="00BC4C95"/>
    <w:rsid w:val="00BC4E86"/>
    <w:rsid w:val="00BC5055"/>
    <w:rsid w:val="00BC5424"/>
    <w:rsid w:val="00BC5A03"/>
    <w:rsid w:val="00BC5A2A"/>
    <w:rsid w:val="00BC642A"/>
    <w:rsid w:val="00BC6C45"/>
    <w:rsid w:val="00BC72A6"/>
    <w:rsid w:val="00BD0009"/>
    <w:rsid w:val="00BD033E"/>
    <w:rsid w:val="00BD0454"/>
    <w:rsid w:val="00BD0756"/>
    <w:rsid w:val="00BD09E6"/>
    <w:rsid w:val="00BD0AE5"/>
    <w:rsid w:val="00BD1787"/>
    <w:rsid w:val="00BD1988"/>
    <w:rsid w:val="00BD1CB5"/>
    <w:rsid w:val="00BD1D6D"/>
    <w:rsid w:val="00BD23DD"/>
    <w:rsid w:val="00BD255C"/>
    <w:rsid w:val="00BD25BE"/>
    <w:rsid w:val="00BD26EF"/>
    <w:rsid w:val="00BD290D"/>
    <w:rsid w:val="00BD2F5E"/>
    <w:rsid w:val="00BD30B9"/>
    <w:rsid w:val="00BD30DE"/>
    <w:rsid w:val="00BD35DA"/>
    <w:rsid w:val="00BD3A8A"/>
    <w:rsid w:val="00BD417B"/>
    <w:rsid w:val="00BD4291"/>
    <w:rsid w:val="00BD47BD"/>
    <w:rsid w:val="00BD4C44"/>
    <w:rsid w:val="00BD4F3A"/>
    <w:rsid w:val="00BD50A7"/>
    <w:rsid w:val="00BD5296"/>
    <w:rsid w:val="00BD5539"/>
    <w:rsid w:val="00BD55F7"/>
    <w:rsid w:val="00BD5743"/>
    <w:rsid w:val="00BD579D"/>
    <w:rsid w:val="00BD5AA7"/>
    <w:rsid w:val="00BD6205"/>
    <w:rsid w:val="00BD62EF"/>
    <w:rsid w:val="00BD6BAC"/>
    <w:rsid w:val="00BD6CA4"/>
    <w:rsid w:val="00BD6EA2"/>
    <w:rsid w:val="00BD705F"/>
    <w:rsid w:val="00BD75F0"/>
    <w:rsid w:val="00BD76AD"/>
    <w:rsid w:val="00BD7805"/>
    <w:rsid w:val="00BD7BD4"/>
    <w:rsid w:val="00BD7C46"/>
    <w:rsid w:val="00BE01C6"/>
    <w:rsid w:val="00BE0217"/>
    <w:rsid w:val="00BE0391"/>
    <w:rsid w:val="00BE0850"/>
    <w:rsid w:val="00BE0B88"/>
    <w:rsid w:val="00BE0E0B"/>
    <w:rsid w:val="00BE0E2D"/>
    <w:rsid w:val="00BE1191"/>
    <w:rsid w:val="00BE11FB"/>
    <w:rsid w:val="00BE1609"/>
    <w:rsid w:val="00BE1710"/>
    <w:rsid w:val="00BE1F79"/>
    <w:rsid w:val="00BE2107"/>
    <w:rsid w:val="00BE2191"/>
    <w:rsid w:val="00BE2411"/>
    <w:rsid w:val="00BE28E7"/>
    <w:rsid w:val="00BE363E"/>
    <w:rsid w:val="00BE3D8F"/>
    <w:rsid w:val="00BE4448"/>
    <w:rsid w:val="00BE49BC"/>
    <w:rsid w:val="00BE4BB5"/>
    <w:rsid w:val="00BE547C"/>
    <w:rsid w:val="00BE56F7"/>
    <w:rsid w:val="00BE58E3"/>
    <w:rsid w:val="00BE5B16"/>
    <w:rsid w:val="00BE5BD0"/>
    <w:rsid w:val="00BE5C44"/>
    <w:rsid w:val="00BE5EA7"/>
    <w:rsid w:val="00BE6393"/>
    <w:rsid w:val="00BE70C0"/>
    <w:rsid w:val="00BE7258"/>
    <w:rsid w:val="00BE745D"/>
    <w:rsid w:val="00BE781F"/>
    <w:rsid w:val="00BE7CF4"/>
    <w:rsid w:val="00BE7F8C"/>
    <w:rsid w:val="00BF0172"/>
    <w:rsid w:val="00BF03BC"/>
    <w:rsid w:val="00BF073E"/>
    <w:rsid w:val="00BF1428"/>
    <w:rsid w:val="00BF166A"/>
    <w:rsid w:val="00BF19E9"/>
    <w:rsid w:val="00BF1BD0"/>
    <w:rsid w:val="00BF1D63"/>
    <w:rsid w:val="00BF1F7A"/>
    <w:rsid w:val="00BF1F8F"/>
    <w:rsid w:val="00BF21F7"/>
    <w:rsid w:val="00BF275F"/>
    <w:rsid w:val="00BF2953"/>
    <w:rsid w:val="00BF2BB6"/>
    <w:rsid w:val="00BF3575"/>
    <w:rsid w:val="00BF3843"/>
    <w:rsid w:val="00BF390F"/>
    <w:rsid w:val="00BF3ADD"/>
    <w:rsid w:val="00BF402A"/>
    <w:rsid w:val="00BF4273"/>
    <w:rsid w:val="00BF43FA"/>
    <w:rsid w:val="00BF4A29"/>
    <w:rsid w:val="00BF4B67"/>
    <w:rsid w:val="00BF4F27"/>
    <w:rsid w:val="00BF61F9"/>
    <w:rsid w:val="00BF6217"/>
    <w:rsid w:val="00BF62F7"/>
    <w:rsid w:val="00BF668E"/>
    <w:rsid w:val="00BF67FE"/>
    <w:rsid w:val="00BF6F2B"/>
    <w:rsid w:val="00BF779D"/>
    <w:rsid w:val="00BF7AAD"/>
    <w:rsid w:val="00BFD5BD"/>
    <w:rsid w:val="00C001CE"/>
    <w:rsid w:val="00C00898"/>
    <w:rsid w:val="00C008F0"/>
    <w:rsid w:val="00C00B77"/>
    <w:rsid w:val="00C01352"/>
    <w:rsid w:val="00C013A2"/>
    <w:rsid w:val="00C01420"/>
    <w:rsid w:val="00C01B4F"/>
    <w:rsid w:val="00C01B9C"/>
    <w:rsid w:val="00C01D2A"/>
    <w:rsid w:val="00C01D84"/>
    <w:rsid w:val="00C01EFA"/>
    <w:rsid w:val="00C02143"/>
    <w:rsid w:val="00C029EC"/>
    <w:rsid w:val="00C02B69"/>
    <w:rsid w:val="00C0312F"/>
    <w:rsid w:val="00C03288"/>
    <w:rsid w:val="00C034C6"/>
    <w:rsid w:val="00C03768"/>
    <w:rsid w:val="00C03B6F"/>
    <w:rsid w:val="00C04154"/>
    <w:rsid w:val="00C0425E"/>
    <w:rsid w:val="00C0495F"/>
    <w:rsid w:val="00C05737"/>
    <w:rsid w:val="00C05A06"/>
    <w:rsid w:val="00C05BD2"/>
    <w:rsid w:val="00C05D96"/>
    <w:rsid w:val="00C05F48"/>
    <w:rsid w:val="00C06355"/>
    <w:rsid w:val="00C06590"/>
    <w:rsid w:val="00C06833"/>
    <w:rsid w:val="00C06BDB"/>
    <w:rsid w:val="00C071D8"/>
    <w:rsid w:val="00C073D0"/>
    <w:rsid w:val="00C075BB"/>
    <w:rsid w:val="00C07BE6"/>
    <w:rsid w:val="00C10578"/>
    <w:rsid w:val="00C108C5"/>
    <w:rsid w:val="00C10B01"/>
    <w:rsid w:val="00C121A7"/>
    <w:rsid w:val="00C126CB"/>
    <w:rsid w:val="00C128E2"/>
    <w:rsid w:val="00C12A0B"/>
    <w:rsid w:val="00C12F80"/>
    <w:rsid w:val="00C134A9"/>
    <w:rsid w:val="00C1356F"/>
    <w:rsid w:val="00C13577"/>
    <w:rsid w:val="00C135C9"/>
    <w:rsid w:val="00C1378F"/>
    <w:rsid w:val="00C13868"/>
    <w:rsid w:val="00C13B1A"/>
    <w:rsid w:val="00C13F13"/>
    <w:rsid w:val="00C13FE9"/>
    <w:rsid w:val="00C142C1"/>
    <w:rsid w:val="00C14561"/>
    <w:rsid w:val="00C14715"/>
    <w:rsid w:val="00C1473E"/>
    <w:rsid w:val="00C14937"/>
    <w:rsid w:val="00C149D7"/>
    <w:rsid w:val="00C14C3D"/>
    <w:rsid w:val="00C14E94"/>
    <w:rsid w:val="00C14FCC"/>
    <w:rsid w:val="00C150C8"/>
    <w:rsid w:val="00C1555E"/>
    <w:rsid w:val="00C156D5"/>
    <w:rsid w:val="00C15C27"/>
    <w:rsid w:val="00C15DA8"/>
    <w:rsid w:val="00C16130"/>
    <w:rsid w:val="00C16332"/>
    <w:rsid w:val="00C16486"/>
    <w:rsid w:val="00C165DB"/>
    <w:rsid w:val="00C16779"/>
    <w:rsid w:val="00C1726F"/>
    <w:rsid w:val="00C20126"/>
    <w:rsid w:val="00C206B8"/>
    <w:rsid w:val="00C20736"/>
    <w:rsid w:val="00C2092A"/>
    <w:rsid w:val="00C2122F"/>
    <w:rsid w:val="00C21424"/>
    <w:rsid w:val="00C214CB"/>
    <w:rsid w:val="00C21B4F"/>
    <w:rsid w:val="00C21DE7"/>
    <w:rsid w:val="00C220F3"/>
    <w:rsid w:val="00C22BCE"/>
    <w:rsid w:val="00C22D9C"/>
    <w:rsid w:val="00C22DE4"/>
    <w:rsid w:val="00C235B9"/>
    <w:rsid w:val="00C2379E"/>
    <w:rsid w:val="00C23BE8"/>
    <w:rsid w:val="00C23C27"/>
    <w:rsid w:val="00C23C93"/>
    <w:rsid w:val="00C23EC8"/>
    <w:rsid w:val="00C24079"/>
    <w:rsid w:val="00C251D7"/>
    <w:rsid w:val="00C25A9A"/>
    <w:rsid w:val="00C25AD8"/>
    <w:rsid w:val="00C25C46"/>
    <w:rsid w:val="00C2603F"/>
    <w:rsid w:val="00C263DF"/>
    <w:rsid w:val="00C263E7"/>
    <w:rsid w:val="00C266A0"/>
    <w:rsid w:val="00C2680D"/>
    <w:rsid w:val="00C2687C"/>
    <w:rsid w:val="00C26920"/>
    <w:rsid w:val="00C26D30"/>
    <w:rsid w:val="00C26D51"/>
    <w:rsid w:val="00C26F38"/>
    <w:rsid w:val="00C27301"/>
    <w:rsid w:val="00C27346"/>
    <w:rsid w:val="00C2770C"/>
    <w:rsid w:val="00C27F59"/>
    <w:rsid w:val="00C27FC1"/>
    <w:rsid w:val="00C30336"/>
    <w:rsid w:val="00C306B7"/>
    <w:rsid w:val="00C308D4"/>
    <w:rsid w:val="00C3090C"/>
    <w:rsid w:val="00C30C89"/>
    <w:rsid w:val="00C30F8A"/>
    <w:rsid w:val="00C311E0"/>
    <w:rsid w:val="00C3137E"/>
    <w:rsid w:val="00C31503"/>
    <w:rsid w:val="00C31A33"/>
    <w:rsid w:val="00C31C4F"/>
    <w:rsid w:val="00C31F44"/>
    <w:rsid w:val="00C328B6"/>
    <w:rsid w:val="00C32AEF"/>
    <w:rsid w:val="00C32BF0"/>
    <w:rsid w:val="00C32F6B"/>
    <w:rsid w:val="00C32F9C"/>
    <w:rsid w:val="00C33436"/>
    <w:rsid w:val="00C33501"/>
    <w:rsid w:val="00C339B2"/>
    <w:rsid w:val="00C33AF6"/>
    <w:rsid w:val="00C33EE7"/>
    <w:rsid w:val="00C343B7"/>
    <w:rsid w:val="00C343D2"/>
    <w:rsid w:val="00C34612"/>
    <w:rsid w:val="00C346DC"/>
    <w:rsid w:val="00C34C09"/>
    <w:rsid w:val="00C3548A"/>
    <w:rsid w:val="00C35757"/>
    <w:rsid w:val="00C3579E"/>
    <w:rsid w:val="00C35830"/>
    <w:rsid w:val="00C3585B"/>
    <w:rsid w:val="00C35922"/>
    <w:rsid w:val="00C359DD"/>
    <w:rsid w:val="00C35C13"/>
    <w:rsid w:val="00C35DAB"/>
    <w:rsid w:val="00C35F36"/>
    <w:rsid w:val="00C36F77"/>
    <w:rsid w:val="00C375DA"/>
    <w:rsid w:val="00C376E7"/>
    <w:rsid w:val="00C37711"/>
    <w:rsid w:val="00C37913"/>
    <w:rsid w:val="00C37B03"/>
    <w:rsid w:val="00C37C7E"/>
    <w:rsid w:val="00C37D25"/>
    <w:rsid w:val="00C404A1"/>
    <w:rsid w:val="00C405E2"/>
    <w:rsid w:val="00C40C6F"/>
    <w:rsid w:val="00C40D34"/>
    <w:rsid w:val="00C40DC2"/>
    <w:rsid w:val="00C4168E"/>
    <w:rsid w:val="00C4194F"/>
    <w:rsid w:val="00C41A37"/>
    <w:rsid w:val="00C41EE3"/>
    <w:rsid w:val="00C422F1"/>
    <w:rsid w:val="00C426EA"/>
    <w:rsid w:val="00C42B28"/>
    <w:rsid w:val="00C42B6B"/>
    <w:rsid w:val="00C42DD7"/>
    <w:rsid w:val="00C43310"/>
    <w:rsid w:val="00C4331F"/>
    <w:rsid w:val="00C43955"/>
    <w:rsid w:val="00C440C0"/>
    <w:rsid w:val="00C4481E"/>
    <w:rsid w:val="00C44B4C"/>
    <w:rsid w:val="00C459EB"/>
    <w:rsid w:val="00C45BF9"/>
    <w:rsid w:val="00C45C24"/>
    <w:rsid w:val="00C45D2D"/>
    <w:rsid w:val="00C46172"/>
    <w:rsid w:val="00C462F2"/>
    <w:rsid w:val="00C46DC6"/>
    <w:rsid w:val="00C4702C"/>
    <w:rsid w:val="00C4708B"/>
    <w:rsid w:val="00C473A5"/>
    <w:rsid w:val="00C478C8"/>
    <w:rsid w:val="00C478EB"/>
    <w:rsid w:val="00C47B70"/>
    <w:rsid w:val="00C47C0B"/>
    <w:rsid w:val="00C47D23"/>
    <w:rsid w:val="00C502E2"/>
    <w:rsid w:val="00C5040B"/>
    <w:rsid w:val="00C50634"/>
    <w:rsid w:val="00C5069E"/>
    <w:rsid w:val="00C509A6"/>
    <w:rsid w:val="00C50B57"/>
    <w:rsid w:val="00C50C60"/>
    <w:rsid w:val="00C50CB2"/>
    <w:rsid w:val="00C50ECB"/>
    <w:rsid w:val="00C51119"/>
    <w:rsid w:val="00C5178B"/>
    <w:rsid w:val="00C518E3"/>
    <w:rsid w:val="00C5218F"/>
    <w:rsid w:val="00C521AC"/>
    <w:rsid w:val="00C523F4"/>
    <w:rsid w:val="00C5240B"/>
    <w:rsid w:val="00C527F6"/>
    <w:rsid w:val="00C529E7"/>
    <w:rsid w:val="00C52DB9"/>
    <w:rsid w:val="00C52ED5"/>
    <w:rsid w:val="00C5354C"/>
    <w:rsid w:val="00C536A0"/>
    <w:rsid w:val="00C53D35"/>
    <w:rsid w:val="00C54501"/>
    <w:rsid w:val="00C545E5"/>
    <w:rsid w:val="00C546FB"/>
    <w:rsid w:val="00C54B42"/>
    <w:rsid w:val="00C54B54"/>
    <w:rsid w:val="00C54F60"/>
    <w:rsid w:val="00C55546"/>
    <w:rsid w:val="00C55593"/>
    <w:rsid w:val="00C55A8C"/>
    <w:rsid w:val="00C55AA8"/>
    <w:rsid w:val="00C55EA5"/>
    <w:rsid w:val="00C56310"/>
    <w:rsid w:val="00C56408"/>
    <w:rsid w:val="00C5669D"/>
    <w:rsid w:val="00C566FB"/>
    <w:rsid w:val="00C56843"/>
    <w:rsid w:val="00C56A30"/>
    <w:rsid w:val="00C56CB4"/>
    <w:rsid w:val="00C57BDE"/>
    <w:rsid w:val="00C57C83"/>
    <w:rsid w:val="00C57D26"/>
    <w:rsid w:val="00C60674"/>
    <w:rsid w:val="00C60689"/>
    <w:rsid w:val="00C6078D"/>
    <w:rsid w:val="00C61021"/>
    <w:rsid w:val="00C611E2"/>
    <w:rsid w:val="00C61331"/>
    <w:rsid w:val="00C617E8"/>
    <w:rsid w:val="00C617EA"/>
    <w:rsid w:val="00C61805"/>
    <w:rsid w:val="00C61838"/>
    <w:rsid w:val="00C618A0"/>
    <w:rsid w:val="00C6193D"/>
    <w:rsid w:val="00C619D8"/>
    <w:rsid w:val="00C619E6"/>
    <w:rsid w:val="00C624B2"/>
    <w:rsid w:val="00C62549"/>
    <w:rsid w:val="00C62668"/>
    <w:rsid w:val="00C62681"/>
    <w:rsid w:val="00C626F8"/>
    <w:rsid w:val="00C6288F"/>
    <w:rsid w:val="00C62C76"/>
    <w:rsid w:val="00C62E02"/>
    <w:rsid w:val="00C63121"/>
    <w:rsid w:val="00C633E8"/>
    <w:rsid w:val="00C6360F"/>
    <w:rsid w:val="00C6369B"/>
    <w:rsid w:val="00C63CE4"/>
    <w:rsid w:val="00C63ECA"/>
    <w:rsid w:val="00C63F97"/>
    <w:rsid w:val="00C641D2"/>
    <w:rsid w:val="00C642FA"/>
    <w:rsid w:val="00C64471"/>
    <w:rsid w:val="00C64BA3"/>
    <w:rsid w:val="00C64DA0"/>
    <w:rsid w:val="00C65025"/>
    <w:rsid w:val="00C6518E"/>
    <w:rsid w:val="00C65248"/>
    <w:rsid w:val="00C658A0"/>
    <w:rsid w:val="00C65B6E"/>
    <w:rsid w:val="00C65E89"/>
    <w:rsid w:val="00C6642B"/>
    <w:rsid w:val="00C669DB"/>
    <w:rsid w:val="00C66FF4"/>
    <w:rsid w:val="00C67163"/>
    <w:rsid w:val="00C672F1"/>
    <w:rsid w:val="00C67358"/>
    <w:rsid w:val="00C675F1"/>
    <w:rsid w:val="00C67A02"/>
    <w:rsid w:val="00C67F03"/>
    <w:rsid w:val="00C67FEA"/>
    <w:rsid w:val="00C70088"/>
    <w:rsid w:val="00C702AC"/>
    <w:rsid w:val="00C704C8"/>
    <w:rsid w:val="00C707F4"/>
    <w:rsid w:val="00C70FE3"/>
    <w:rsid w:val="00C7126A"/>
    <w:rsid w:val="00C7155E"/>
    <w:rsid w:val="00C717F0"/>
    <w:rsid w:val="00C71F2D"/>
    <w:rsid w:val="00C724D8"/>
    <w:rsid w:val="00C72705"/>
    <w:rsid w:val="00C728F5"/>
    <w:rsid w:val="00C73753"/>
    <w:rsid w:val="00C73DC2"/>
    <w:rsid w:val="00C73F3F"/>
    <w:rsid w:val="00C740F2"/>
    <w:rsid w:val="00C7423B"/>
    <w:rsid w:val="00C7454C"/>
    <w:rsid w:val="00C74711"/>
    <w:rsid w:val="00C74816"/>
    <w:rsid w:val="00C74CA9"/>
    <w:rsid w:val="00C74CDA"/>
    <w:rsid w:val="00C74CEB"/>
    <w:rsid w:val="00C753EE"/>
    <w:rsid w:val="00C7541A"/>
    <w:rsid w:val="00C75635"/>
    <w:rsid w:val="00C7564C"/>
    <w:rsid w:val="00C75B22"/>
    <w:rsid w:val="00C75E2E"/>
    <w:rsid w:val="00C76502"/>
    <w:rsid w:val="00C77375"/>
    <w:rsid w:val="00C776ED"/>
    <w:rsid w:val="00C7783D"/>
    <w:rsid w:val="00C77B8B"/>
    <w:rsid w:val="00C77C35"/>
    <w:rsid w:val="00C77D59"/>
    <w:rsid w:val="00C77DF1"/>
    <w:rsid w:val="00C80317"/>
    <w:rsid w:val="00C80356"/>
    <w:rsid w:val="00C80680"/>
    <w:rsid w:val="00C80883"/>
    <w:rsid w:val="00C811EF"/>
    <w:rsid w:val="00C81429"/>
    <w:rsid w:val="00C81463"/>
    <w:rsid w:val="00C8162F"/>
    <w:rsid w:val="00C81686"/>
    <w:rsid w:val="00C8195A"/>
    <w:rsid w:val="00C81F3C"/>
    <w:rsid w:val="00C822EB"/>
    <w:rsid w:val="00C8235B"/>
    <w:rsid w:val="00C824B0"/>
    <w:rsid w:val="00C82561"/>
    <w:rsid w:val="00C826FE"/>
    <w:rsid w:val="00C828D2"/>
    <w:rsid w:val="00C83022"/>
    <w:rsid w:val="00C83590"/>
    <w:rsid w:val="00C836A3"/>
    <w:rsid w:val="00C8382F"/>
    <w:rsid w:val="00C83A60"/>
    <w:rsid w:val="00C84B82"/>
    <w:rsid w:val="00C85CF2"/>
    <w:rsid w:val="00C85ED2"/>
    <w:rsid w:val="00C85F0B"/>
    <w:rsid w:val="00C85FAF"/>
    <w:rsid w:val="00C86253"/>
    <w:rsid w:val="00C865BD"/>
    <w:rsid w:val="00C86927"/>
    <w:rsid w:val="00C86DCE"/>
    <w:rsid w:val="00C86E6D"/>
    <w:rsid w:val="00C875DE"/>
    <w:rsid w:val="00C87D37"/>
    <w:rsid w:val="00C87D8D"/>
    <w:rsid w:val="00C87EA1"/>
    <w:rsid w:val="00C87F96"/>
    <w:rsid w:val="00C9024B"/>
    <w:rsid w:val="00C9049B"/>
    <w:rsid w:val="00C9059B"/>
    <w:rsid w:val="00C907CF"/>
    <w:rsid w:val="00C90AF0"/>
    <w:rsid w:val="00C90B19"/>
    <w:rsid w:val="00C910C2"/>
    <w:rsid w:val="00C9124B"/>
    <w:rsid w:val="00C913B8"/>
    <w:rsid w:val="00C913D8"/>
    <w:rsid w:val="00C91D0E"/>
    <w:rsid w:val="00C91EB8"/>
    <w:rsid w:val="00C92041"/>
    <w:rsid w:val="00C926D4"/>
    <w:rsid w:val="00C92BF0"/>
    <w:rsid w:val="00C92E65"/>
    <w:rsid w:val="00C92EA5"/>
    <w:rsid w:val="00C932EE"/>
    <w:rsid w:val="00C93383"/>
    <w:rsid w:val="00C933ED"/>
    <w:rsid w:val="00C9392C"/>
    <w:rsid w:val="00C939EB"/>
    <w:rsid w:val="00C93E8E"/>
    <w:rsid w:val="00C93F4D"/>
    <w:rsid w:val="00C9416A"/>
    <w:rsid w:val="00C9427E"/>
    <w:rsid w:val="00C94F7D"/>
    <w:rsid w:val="00C953B2"/>
    <w:rsid w:val="00C9549F"/>
    <w:rsid w:val="00C956A3"/>
    <w:rsid w:val="00C95861"/>
    <w:rsid w:val="00C958D8"/>
    <w:rsid w:val="00C95F5E"/>
    <w:rsid w:val="00C96249"/>
    <w:rsid w:val="00C962D2"/>
    <w:rsid w:val="00C963A5"/>
    <w:rsid w:val="00C963E3"/>
    <w:rsid w:val="00C9658D"/>
    <w:rsid w:val="00C96725"/>
    <w:rsid w:val="00C968AB"/>
    <w:rsid w:val="00C96AA4"/>
    <w:rsid w:val="00C96AE5"/>
    <w:rsid w:val="00C96B50"/>
    <w:rsid w:val="00C96D4C"/>
    <w:rsid w:val="00C96FF6"/>
    <w:rsid w:val="00C978E0"/>
    <w:rsid w:val="00CA029C"/>
    <w:rsid w:val="00CA0931"/>
    <w:rsid w:val="00CA0BDD"/>
    <w:rsid w:val="00CA1191"/>
    <w:rsid w:val="00CA168C"/>
    <w:rsid w:val="00CA1C10"/>
    <w:rsid w:val="00CA1D6B"/>
    <w:rsid w:val="00CA21E9"/>
    <w:rsid w:val="00CA288B"/>
    <w:rsid w:val="00CA2AB4"/>
    <w:rsid w:val="00CA31F9"/>
    <w:rsid w:val="00CA3271"/>
    <w:rsid w:val="00CA32F4"/>
    <w:rsid w:val="00CA33A9"/>
    <w:rsid w:val="00CA366E"/>
    <w:rsid w:val="00CA3793"/>
    <w:rsid w:val="00CA383C"/>
    <w:rsid w:val="00CA415B"/>
    <w:rsid w:val="00CA429F"/>
    <w:rsid w:val="00CA4391"/>
    <w:rsid w:val="00CA457D"/>
    <w:rsid w:val="00CA458A"/>
    <w:rsid w:val="00CA5304"/>
    <w:rsid w:val="00CA5846"/>
    <w:rsid w:val="00CA6187"/>
    <w:rsid w:val="00CA638B"/>
    <w:rsid w:val="00CA63B4"/>
    <w:rsid w:val="00CA64E7"/>
    <w:rsid w:val="00CA6861"/>
    <w:rsid w:val="00CA68CB"/>
    <w:rsid w:val="00CA6D41"/>
    <w:rsid w:val="00CA733E"/>
    <w:rsid w:val="00CA74FD"/>
    <w:rsid w:val="00CA7B4C"/>
    <w:rsid w:val="00CB00D0"/>
    <w:rsid w:val="00CB0105"/>
    <w:rsid w:val="00CB04A3"/>
    <w:rsid w:val="00CB0EEB"/>
    <w:rsid w:val="00CB174C"/>
    <w:rsid w:val="00CB198B"/>
    <w:rsid w:val="00CB1BAE"/>
    <w:rsid w:val="00CB1BBA"/>
    <w:rsid w:val="00CB1DA8"/>
    <w:rsid w:val="00CB2045"/>
    <w:rsid w:val="00CB2087"/>
    <w:rsid w:val="00CB2378"/>
    <w:rsid w:val="00CB243E"/>
    <w:rsid w:val="00CB26C8"/>
    <w:rsid w:val="00CB2FD8"/>
    <w:rsid w:val="00CB3040"/>
    <w:rsid w:val="00CB3441"/>
    <w:rsid w:val="00CB3B5B"/>
    <w:rsid w:val="00CB3DEE"/>
    <w:rsid w:val="00CB405E"/>
    <w:rsid w:val="00CB4EED"/>
    <w:rsid w:val="00CB57DA"/>
    <w:rsid w:val="00CB6340"/>
    <w:rsid w:val="00CB6571"/>
    <w:rsid w:val="00CB6DAC"/>
    <w:rsid w:val="00CB701D"/>
    <w:rsid w:val="00CB7387"/>
    <w:rsid w:val="00CB77F2"/>
    <w:rsid w:val="00CB7B10"/>
    <w:rsid w:val="00CB7D20"/>
    <w:rsid w:val="00CB7E0D"/>
    <w:rsid w:val="00CB7F5B"/>
    <w:rsid w:val="00CC021E"/>
    <w:rsid w:val="00CC023C"/>
    <w:rsid w:val="00CC0430"/>
    <w:rsid w:val="00CC0715"/>
    <w:rsid w:val="00CC0C82"/>
    <w:rsid w:val="00CC19AA"/>
    <w:rsid w:val="00CC1A72"/>
    <w:rsid w:val="00CC2804"/>
    <w:rsid w:val="00CC2C28"/>
    <w:rsid w:val="00CC3080"/>
    <w:rsid w:val="00CC308B"/>
    <w:rsid w:val="00CC315A"/>
    <w:rsid w:val="00CC31F1"/>
    <w:rsid w:val="00CC3CAF"/>
    <w:rsid w:val="00CC3CF3"/>
    <w:rsid w:val="00CC3E44"/>
    <w:rsid w:val="00CC4052"/>
    <w:rsid w:val="00CC41B5"/>
    <w:rsid w:val="00CC4437"/>
    <w:rsid w:val="00CC46D9"/>
    <w:rsid w:val="00CC4F87"/>
    <w:rsid w:val="00CC5777"/>
    <w:rsid w:val="00CC581B"/>
    <w:rsid w:val="00CC5A4A"/>
    <w:rsid w:val="00CC5AC2"/>
    <w:rsid w:val="00CC5CD6"/>
    <w:rsid w:val="00CC5DC2"/>
    <w:rsid w:val="00CC64F7"/>
    <w:rsid w:val="00CC681A"/>
    <w:rsid w:val="00CC685E"/>
    <w:rsid w:val="00CC6B5A"/>
    <w:rsid w:val="00CC6C30"/>
    <w:rsid w:val="00CC6CD2"/>
    <w:rsid w:val="00CC770E"/>
    <w:rsid w:val="00CC78B7"/>
    <w:rsid w:val="00CC7923"/>
    <w:rsid w:val="00CD01FC"/>
    <w:rsid w:val="00CD0359"/>
    <w:rsid w:val="00CD0439"/>
    <w:rsid w:val="00CD10C3"/>
    <w:rsid w:val="00CD1176"/>
    <w:rsid w:val="00CD153D"/>
    <w:rsid w:val="00CD1B78"/>
    <w:rsid w:val="00CD1FB9"/>
    <w:rsid w:val="00CD2E0E"/>
    <w:rsid w:val="00CD350B"/>
    <w:rsid w:val="00CD3575"/>
    <w:rsid w:val="00CD3798"/>
    <w:rsid w:val="00CD3E2B"/>
    <w:rsid w:val="00CD3EDA"/>
    <w:rsid w:val="00CD3FBF"/>
    <w:rsid w:val="00CD3FC8"/>
    <w:rsid w:val="00CD4391"/>
    <w:rsid w:val="00CD43AD"/>
    <w:rsid w:val="00CD4FEE"/>
    <w:rsid w:val="00CD5269"/>
    <w:rsid w:val="00CD5324"/>
    <w:rsid w:val="00CD5502"/>
    <w:rsid w:val="00CD5631"/>
    <w:rsid w:val="00CD56AA"/>
    <w:rsid w:val="00CD5986"/>
    <w:rsid w:val="00CD5CC3"/>
    <w:rsid w:val="00CD60B7"/>
    <w:rsid w:val="00CD65F5"/>
    <w:rsid w:val="00CD691B"/>
    <w:rsid w:val="00CD6E43"/>
    <w:rsid w:val="00CD6E65"/>
    <w:rsid w:val="00CD6F0A"/>
    <w:rsid w:val="00CD72F0"/>
    <w:rsid w:val="00CD7D8C"/>
    <w:rsid w:val="00CE0816"/>
    <w:rsid w:val="00CE0D7B"/>
    <w:rsid w:val="00CE0EFE"/>
    <w:rsid w:val="00CE10E9"/>
    <w:rsid w:val="00CE145A"/>
    <w:rsid w:val="00CE1C8D"/>
    <w:rsid w:val="00CE2428"/>
    <w:rsid w:val="00CE277E"/>
    <w:rsid w:val="00CE2A23"/>
    <w:rsid w:val="00CE43C2"/>
    <w:rsid w:val="00CE454A"/>
    <w:rsid w:val="00CE45C4"/>
    <w:rsid w:val="00CE5061"/>
    <w:rsid w:val="00CE5D3A"/>
    <w:rsid w:val="00CE66F6"/>
    <w:rsid w:val="00CE6B49"/>
    <w:rsid w:val="00CE7A24"/>
    <w:rsid w:val="00CE7A42"/>
    <w:rsid w:val="00CF019A"/>
    <w:rsid w:val="00CF060E"/>
    <w:rsid w:val="00CF063B"/>
    <w:rsid w:val="00CF088A"/>
    <w:rsid w:val="00CF0A88"/>
    <w:rsid w:val="00CF0B22"/>
    <w:rsid w:val="00CF0E85"/>
    <w:rsid w:val="00CF1131"/>
    <w:rsid w:val="00CF11A6"/>
    <w:rsid w:val="00CF1357"/>
    <w:rsid w:val="00CF16E8"/>
    <w:rsid w:val="00CF174A"/>
    <w:rsid w:val="00CF180B"/>
    <w:rsid w:val="00CF1DEC"/>
    <w:rsid w:val="00CF211D"/>
    <w:rsid w:val="00CF227B"/>
    <w:rsid w:val="00CF2653"/>
    <w:rsid w:val="00CF2BE0"/>
    <w:rsid w:val="00CF2C29"/>
    <w:rsid w:val="00CF2F08"/>
    <w:rsid w:val="00CF306E"/>
    <w:rsid w:val="00CF34EE"/>
    <w:rsid w:val="00CF3DB8"/>
    <w:rsid w:val="00CF52D9"/>
    <w:rsid w:val="00CF5E06"/>
    <w:rsid w:val="00CF64D9"/>
    <w:rsid w:val="00CF6890"/>
    <w:rsid w:val="00CF6AEA"/>
    <w:rsid w:val="00CF6C57"/>
    <w:rsid w:val="00CF6E32"/>
    <w:rsid w:val="00CF71A3"/>
    <w:rsid w:val="00CF73E1"/>
    <w:rsid w:val="00CF7477"/>
    <w:rsid w:val="00CF791A"/>
    <w:rsid w:val="00CF7F8B"/>
    <w:rsid w:val="00CFC9A8"/>
    <w:rsid w:val="00D00718"/>
    <w:rsid w:val="00D00F98"/>
    <w:rsid w:val="00D0122A"/>
    <w:rsid w:val="00D01486"/>
    <w:rsid w:val="00D017E0"/>
    <w:rsid w:val="00D01C58"/>
    <w:rsid w:val="00D02130"/>
    <w:rsid w:val="00D0225A"/>
    <w:rsid w:val="00D02476"/>
    <w:rsid w:val="00D029E5"/>
    <w:rsid w:val="00D031B7"/>
    <w:rsid w:val="00D03772"/>
    <w:rsid w:val="00D03E68"/>
    <w:rsid w:val="00D03E83"/>
    <w:rsid w:val="00D03EF2"/>
    <w:rsid w:val="00D040EA"/>
    <w:rsid w:val="00D0445C"/>
    <w:rsid w:val="00D04570"/>
    <w:rsid w:val="00D046B6"/>
    <w:rsid w:val="00D04736"/>
    <w:rsid w:val="00D048DD"/>
    <w:rsid w:val="00D0544E"/>
    <w:rsid w:val="00D05636"/>
    <w:rsid w:val="00D057BE"/>
    <w:rsid w:val="00D0617C"/>
    <w:rsid w:val="00D06399"/>
    <w:rsid w:val="00D064A7"/>
    <w:rsid w:val="00D0660A"/>
    <w:rsid w:val="00D0698D"/>
    <w:rsid w:val="00D06C1B"/>
    <w:rsid w:val="00D06CDB"/>
    <w:rsid w:val="00D07180"/>
    <w:rsid w:val="00D0745D"/>
    <w:rsid w:val="00D07C86"/>
    <w:rsid w:val="00D07CE7"/>
    <w:rsid w:val="00D103D4"/>
    <w:rsid w:val="00D10407"/>
    <w:rsid w:val="00D10AA2"/>
    <w:rsid w:val="00D10DD0"/>
    <w:rsid w:val="00D11073"/>
    <w:rsid w:val="00D11332"/>
    <w:rsid w:val="00D1164A"/>
    <w:rsid w:val="00D1194F"/>
    <w:rsid w:val="00D1196A"/>
    <w:rsid w:val="00D11B86"/>
    <w:rsid w:val="00D11E76"/>
    <w:rsid w:val="00D11F1E"/>
    <w:rsid w:val="00D12008"/>
    <w:rsid w:val="00D121DF"/>
    <w:rsid w:val="00D124A6"/>
    <w:rsid w:val="00D12640"/>
    <w:rsid w:val="00D12829"/>
    <w:rsid w:val="00D12EE9"/>
    <w:rsid w:val="00D130EC"/>
    <w:rsid w:val="00D13190"/>
    <w:rsid w:val="00D132AD"/>
    <w:rsid w:val="00D14059"/>
    <w:rsid w:val="00D1448E"/>
    <w:rsid w:val="00D145DC"/>
    <w:rsid w:val="00D1485B"/>
    <w:rsid w:val="00D14C3C"/>
    <w:rsid w:val="00D14D41"/>
    <w:rsid w:val="00D14E45"/>
    <w:rsid w:val="00D15165"/>
    <w:rsid w:val="00D1550C"/>
    <w:rsid w:val="00D15813"/>
    <w:rsid w:val="00D15A3E"/>
    <w:rsid w:val="00D174C4"/>
    <w:rsid w:val="00D17A14"/>
    <w:rsid w:val="00D17E81"/>
    <w:rsid w:val="00D20975"/>
    <w:rsid w:val="00D213D4"/>
    <w:rsid w:val="00D2222A"/>
    <w:rsid w:val="00D22431"/>
    <w:rsid w:val="00D225D3"/>
    <w:rsid w:val="00D22624"/>
    <w:rsid w:val="00D22BF9"/>
    <w:rsid w:val="00D22D9F"/>
    <w:rsid w:val="00D2374E"/>
    <w:rsid w:val="00D2395E"/>
    <w:rsid w:val="00D24421"/>
    <w:rsid w:val="00D245BA"/>
    <w:rsid w:val="00D24A10"/>
    <w:rsid w:val="00D251BF"/>
    <w:rsid w:val="00D25468"/>
    <w:rsid w:val="00D25563"/>
    <w:rsid w:val="00D25FA6"/>
    <w:rsid w:val="00D2620D"/>
    <w:rsid w:val="00D265E2"/>
    <w:rsid w:val="00D266B5"/>
    <w:rsid w:val="00D268EF"/>
    <w:rsid w:val="00D2694A"/>
    <w:rsid w:val="00D269C3"/>
    <w:rsid w:val="00D26F2C"/>
    <w:rsid w:val="00D27160"/>
    <w:rsid w:val="00D27216"/>
    <w:rsid w:val="00D273E7"/>
    <w:rsid w:val="00D27606"/>
    <w:rsid w:val="00D27E00"/>
    <w:rsid w:val="00D309DD"/>
    <w:rsid w:val="00D30C82"/>
    <w:rsid w:val="00D30E59"/>
    <w:rsid w:val="00D311DE"/>
    <w:rsid w:val="00D314AA"/>
    <w:rsid w:val="00D32386"/>
    <w:rsid w:val="00D326E2"/>
    <w:rsid w:val="00D32847"/>
    <w:rsid w:val="00D32A3A"/>
    <w:rsid w:val="00D32AED"/>
    <w:rsid w:val="00D32C9E"/>
    <w:rsid w:val="00D331CC"/>
    <w:rsid w:val="00D33259"/>
    <w:rsid w:val="00D33276"/>
    <w:rsid w:val="00D336AB"/>
    <w:rsid w:val="00D33963"/>
    <w:rsid w:val="00D33F93"/>
    <w:rsid w:val="00D34461"/>
    <w:rsid w:val="00D3456B"/>
    <w:rsid w:val="00D34590"/>
    <w:rsid w:val="00D34670"/>
    <w:rsid w:val="00D3467C"/>
    <w:rsid w:val="00D346DE"/>
    <w:rsid w:val="00D35663"/>
    <w:rsid w:val="00D35B3B"/>
    <w:rsid w:val="00D35C80"/>
    <w:rsid w:val="00D3605C"/>
    <w:rsid w:val="00D36089"/>
    <w:rsid w:val="00D3614C"/>
    <w:rsid w:val="00D369AE"/>
    <w:rsid w:val="00D36D00"/>
    <w:rsid w:val="00D36E46"/>
    <w:rsid w:val="00D376E4"/>
    <w:rsid w:val="00D40364"/>
    <w:rsid w:val="00D403F7"/>
    <w:rsid w:val="00D40551"/>
    <w:rsid w:val="00D40C39"/>
    <w:rsid w:val="00D41570"/>
    <w:rsid w:val="00D4162D"/>
    <w:rsid w:val="00D41808"/>
    <w:rsid w:val="00D41A62"/>
    <w:rsid w:val="00D41D6D"/>
    <w:rsid w:val="00D41E02"/>
    <w:rsid w:val="00D41FEE"/>
    <w:rsid w:val="00D424B8"/>
    <w:rsid w:val="00D42C02"/>
    <w:rsid w:val="00D42EA5"/>
    <w:rsid w:val="00D4300A"/>
    <w:rsid w:val="00D43346"/>
    <w:rsid w:val="00D4346E"/>
    <w:rsid w:val="00D43696"/>
    <w:rsid w:val="00D43B22"/>
    <w:rsid w:val="00D44705"/>
    <w:rsid w:val="00D44CEA"/>
    <w:rsid w:val="00D456FC"/>
    <w:rsid w:val="00D46297"/>
    <w:rsid w:val="00D462DE"/>
    <w:rsid w:val="00D46303"/>
    <w:rsid w:val="00D46ACD"/>
    <w:rsid w:val="00D46CF7"/>
    <w:rsid w:val="00D47137"/>
    <w:rsid w:val="00D4753A"/>
    <w:rsid w:val="00D47631"/>
    <w:rsid w:val="00D477E9"/>
    <w:rsid w:val="00D47A62"/>
    <w:rsid w:val="00D47A87"/>
    <w:rsid w:val="00D5011E"/>
    <w:rsid w:val="00D50167"/>
    <w:rsid w:val="00D50839"/>
    <w:rsid w:val="00D50AEE"/>
    <w:rsid w:val="00D515A0"/>
    <w:rsid w:val="00D51755"/>
    <w:rsid w:val="00D51A35"/>
    <w:rsid w:val="00D51BDA"/>
    <w:rsid w:val="00D51FF1"/>
    <w:rsid w:val="00D52189"/>
    <w:rsid w:val="00D521C5"/>
    <w:rsid w:val="00D5254F"/>
    <w:rsid w:val="00D5292D"/>
    <w:rsid w:val="00D52B47"/>
    <w:rsid w:val="00D52B86"/>
    <w:rsid w:val="00D52CC4"/>
    <w:rsid w:val="00D52D1D"/>
    <w:rsid w:val="00D52E31"/>
    <w:rsid w:val="00D533FC"/>
    <w:rsid w:val="00D537A9"/>
    <w:rsid w:val="00D5395A"/>
    <w:rsid w:val="00D53FFF"/>
    <w:rsid w:val="00D540B3"/>
    <w:rsid w:val="00D54265"/>
    <w:rsid w:val="00D54352"/>
    <w:rsid w:val="00D54365"/>
    <w:rsid w:val="00D54755"/>
    <w:rsid w:val="00D551CB"/>
    <w:rsid w:val="00D5545D"/>
    <w:rsid w:val="00D557E0"/>
    <w:rsid w:val="00D5584D"/>
    <w:rsid w:val="00D55A6C"/>
    <w:rsid w:val="00D55B7E"/>
    <w:rsid w:val="00D55C47"/>
    <w:rsid w:val="00D55D03"/>
    <w:rsid w:val="00D55D13"/>
    <w:rsid w:val="00D55D3C"/>
    <w:rsid w:val="00D567A2"/>
    <w:rsid w:val="00D56902"/>
    <w:rsid w:val="00D56992"/>
    <w:rsid w:val="00D56CC8"/>
    <w:rsid w:val="00D56DD3"/>
    <w:rsid w:val="00D56E0C"/>
    <w:rsid w:val="00D57739"/>
    <w:rsid w:val="00D579EC"/>
    <w:rsid w:val="00D57A02"/>
    <w:rsid w:val="00D57C55"/>
    <w:rsid w:val="00D60172"/>
    <w:rsid w:val="00D603A7"/>
    <w:rsid w:val="00D60CDC"/>
    <w:rsid w:val="00D60D44"/>
    <w:rsid w:val="00D61445"/>
    <w:rsid w:val="00D61A07"/>
    <w:rsid w:val="00D62652"/>
    <w:rsid w:val="00D628A8"/>
    <w:rsid w:val="00D62CB0"/>
    <w:rsid w:val="00D62F0A"/>
    <w:rsid w:val="00D63166"/>
    <w:rsid w:val="00D634E0"/>
    <w:rsid w:val="00D641D2"/>
    <w:rsid w:val="00D6462A"/>
    <w:rsid w:val="00D64765"/>
    <w:rsid w:val="00D6495B"/>
    <w:rsid w:val="00D64C38"/>
    <w:rsid w:val="00D64CEA"/>
    <w:rsid w:val="00D64D12"/>
    <w:rsid w:val="00D6537B"/>
    <w:rsid w:val="00D65FA3"/>
    <w:rsid w:val="00D66033"/>
    <w:rsid w:val="00D663A2"/>
    <w:rsid w:val="00D66744"/>
    <w:rsid w:val="00D66937"/>
    <w:rsid w:val="00D66CE2"/>
    <w:rsid w:val="00D7021A"/>
    <w:rsid w:val="00D70305"/>
    <w:rsid w:val="00D703C6"/>
    <w:rsid w:val="00D70521"/>
    <w:rsid w:val="00D70722"/>
    <w:rsid w:val="00D709C8"/>
    <w:rsid w:val="00D71016"/>
    <w:rsid w:val="00D71B34"/>
    <w:rsid w:val="00D71D99"/>
    <w:rsid w:val="00D71F1E"/>
    <w:rsid w:val="00D7234B"/>
    <w:rsid w:val="00D72386"/>
    <w:rsid w:val="00D72416"/>
    <w:rsid w:val="00D72420"/>
    <w:rsid w:val="00D72567"/>
    <w:rsid w:val="00D72EFB"/>
    <w:rsid w:val="00D72F77"/>
    <w:rsid w:val="00D72FD0"/>
    <w:rsid w:val="00D734CF"/>
    <w:rsid w:val="00D73745"/>
    <w:rsid w:val="00D73E51"/>
    <w:rsid w:val="00D73ECC"/>
    <w:rsid w:val="00D73EDB"/>
    <w:rsid w:val="00D74834"/>
    <w:rsid w:val="00D7488D"/>
    <w:rsid w:val="00D74FD2"/>
    <w:rsid w:val="00D75760"/>
    <w:rsid w:val="00D759B9"/>
    <w:rsid w:val="00D75A2D"/>
    <w:rsid w:val="00D75AF6"/>
    <w:rsid w:val="00D766E6"/>
    <w:rsid w:val="00D773D9"/>
    <w:rsid w:val="00D77799"/>
    <w:rsid w:val="00D77866"/>
    <w:rsid w:val="00D77BA8"/>
    <w:rsid w:val="00D77E92"/>
    <w:rsid w:val="00D77FC4"/>
    <w:rsid w:val="00D80A5F"/>
    <w:rsid w:val="00D80C45"/>
    <w:rsid w:val="00D80CB8"/>
    <w:rsid w:val="00D80E3D"/>
    <w:rsid w:val="00D81BD3"/>
    <w:rsid w:val="00D81C1B"/>
    <w:rsid w:val="00D81F93"/>
    <w:rsid w:val="00D82BD3"/>
    <w:rsid w:val="00D82C9E"/>
    <w:rsid w:val="00D82EDE"/>
    <w:rsid w:val="00D833CA"/>
    <w:rsid w:val="00D8345F"/>
    <w:rsid w:val="00D83973"/>
    <w:rsid w:val="00D83C65"/>
    <w:rsid w:val="00D83CE8"/>
    <w:rsid w:val="00D83E3B"/>
    <w:rsid w:val="00D841DC"/>
    <w:rsid w:val="00D842CB"/>
    <w:rsid w:val="00D84361"/>
    <w:rsid w:val="00D84393"/>
    <w:rsid w:val="00D844BB"/>
    <w:rsid w:val="00D847F5"/>
    <w:rsid w:val="00D855C4"/>
    <w:rsid w:val="00D85A1E"/>
    <w:rsid w:val="00D8605C"/>
    <w:rsid w:val="00D86085"/>
    <w:rsid w:val="00D86541"/>
    <w:rsid w:val="00D865C5"/>
    <w:rsid w:val="00D86BFD"/>
    <w:rsid w:val="00D8745B"/>
    <w:rsid w:val="00D87AA8"/>
    <w:rsid w:val="00D87BDF"/>
    <w:rsid w:val="00D90480"/>
    <w:rsid w:val="00D906C0"/>
    <w:rsid w:val="00D90AB3"/>
    <w:rsid w:val="00D90B53"/>
    <w:rsid w:val="00D90BAB"/>
    <w:rsid w:val="00D90BEC"/>
    <w:rsid w:val="00D90EF1"/>
    <w:rsid w:val="00D913A7"/>
    <w:rsid w:val="00D917F0"/>
    <w:rsid w:val="00D92674"/>
    <w:rsid w:val="00D928D9"/>
    <w:rsid w:val="00D92A2D"/>
    <w:rsid w:val="00D92B3E"/>
    <w:rsid w:val="00D931B6"/>
    <w:rsid w:val="00D9379F"/>
    <w:rsid w:val="00D9383C"/>
    <w:rsid w:val="00D93C63"/>
    <w:rsid w:val="00D9486C"/>
    <w:rsid w:val="00D95D52"/>
    <w:rsid w:val="00D9640D"/>
    <w:rsid w:val="00D96540"/>
    <w:rsid w:val="00D96723"/>
    <w:rsid w:val="00D96905"/>
    <w:rsid w:val="00D96939"/>
    <w:rsid w:val="00D96A91"/>
    <w:rsid w:val="00D96E1C"/>
    <w:rsid w:val="00D96F3C"/>
    <w:rsid w:val="00D972E6"/>
    <w:rsid w:val="00D973C2"/>
    <w:rsid w:val="00D97EE2"/>
    <w:rsid w:val="00D97F46"/>
    <w:rsid w:val="00D98952"/>
    <w:rsid w:val="00DA017F"/>
    <w:rsid w:val="00DA071A"/>
    <w:rsid w:val="00DA0907"/>
    <w:rsid w:val="00DA09CC"/>
    <w:rsid w:val="00DA0AB7"/>
    <w:rsid w:val="00DA0DDA"/>
    <w:rsid w:val="00DA12A2"/>
    <w:rsid w:val="00DA15DE"/>
    <w:rsid w:val="00DA184F"/>
    <w:rsid w:val="00DA191E"/>
    <w:rsid w:val="00DA195C"/>
    <w:rsid w:val="00DA1A49"/>
    <w:rsid w:val="00DA1E56"/>
    <w:rsid w:val="00DA2002"/>
    <w:rsid w:val="00DA22FD"/>
    <w:rsid w:val="00DA25C9"/>
    <w:rsid w:val="00DA28B5"/>
    <w:rsid w:val="00DA2F44"/>
    <w:rsid w:val="00DA3080"/>
    <w:rsid w:val="00DA3098"/>
    <w:rsid w:val="00DA3168"/>
    <w:rsid w:val="00DA3764"/>
    <w:rsid w:val="00DA3994"/>
    <w:rsid w:val="00DA3C34"/>
    <w:rsid w:val="00DA3DD7"/>
    <w:rsid w:val="00DA41C0"/>
    <w:rsid w:val="00DA4326"/>
    <w:rsid w:val="00DA4351"/>
    <w:rsid w:val="00DA4690"/>
    <w:rsid w:val="00DA4B0F"/>
    <w:rsid w:val="00DA4CEC"/>
    <w:rsid w:val="00DA552F"/>
    <w:rsid w:val="00DA5591"/>
    <w:rsid w:val="00DA58AD"/>
    <w:rsid w:val="00DA5BF6"/>
    <w:rsid w:val="00DA5D93"/>
    <w:rsid w:val="00DA603D"/>
    <w:rsid w:val="00DA60DF"/>
    <w:rsid w:val="00DA63E7"/>
    <w:rsid w:val="00DA6A21"/>
    <w:rsid w:val="00DA6ABF"/>
    <w:rsid w:val="00DA6EBA"/>
    <w:rsid w:val="00DA7404"/>
    <w:rsid w:val="00DA7596"/>
    <w:rsid w:val="00DA7DF3"/>
    <w:rsid w:val="00DB043A"/>
    <w:rsid w:val="00DB0C72"/>
    <w:rsid w:val="00DB0D19"/>
    <w:rsid w:val="00DB0E58"/>
    <w:rsid w:val="00DB1008"/>
    <w:rsid w:val="00DB1290"/>
    <w:rsid w:val="00DB169D"/>
    <w:rsid w:val="00DB20C8"/>
    <w:rsid w:val="00DB22F8"/>
    <w:rsid w:val="00DB26FA"/>
    <w:rsid w:val="00DB276A"/>
    <w:rsid w:val="00DB2829"/>
    <w:rsid w:val="00DB2B7E"/>
    <w:rsid w:val="00DB31A6"/>
    <w:rsid w:val="00DB3206"/>
    <w:rsid w:val="00DB34CD"/>
    <w:rsid w:val="00DB3BFA"/>
    <w:rsid w:val="00DB3E54"/>
    <w:rsid w:val="00DB4969"/>
    <w:rsid w:val="00DB4D7B"/>
    <w:rsid w:val="00DB4DE6"/>
    <w:rsid w:val="00DB501C"/>
    <w:rsid w:val="00DB5582"/>
    <w:rsid w:val="00DB5734"/>
    <w:rsid w:val="00DB5916"/>
    <w:rsid w:val="00DB5E65"/>
    <w:rsid w:val="00DB65C9"/>
    <w:rsid w:val="00DB6DC3"/>
    <w:rsid w:val="00DB6FEC"/>
    <w:rsid w:val="00DB70B3"/>
    <w:rsid w:val="00DB740F"/>
    <w:rsid w:val="00DB74EF"/>
    <w:rsid w:val="00DC05B8"/>
    <w:rsid w:val="00DC0BEC"/>
    <w:rsid w:val="00DC0FB3"/>
    <w:rsid w:val="00DC1353"/>
    <w:rsid w:val="00DC1C19"/>
    <w:rsid w:val="00DC1CAB"/>
    <w:rsid w:val="00DC1F3B"/>
    <w:rsid w:val="00DC2315"/>
    <w:rsid w:val="00DC248F"/>
    <w:rsid w:val="00DC2E62"/>
    <w:rsid w:val="00DC2E9C"/>
    <w:rsid w:val="00DC3639"/>
    <w:rsid w:val="00DC3720"/>
    <w:rsid w:val="00DC3CA8"/>
    <w:rsid w:val="00DC42F8"/>
    <w:rsid w:val="00DC494A"/>
    <w:rsid w:val="00DC4BAD"/>
    <w:rsid w:val="00DC4DAD"/>
    <w:rsid w:val="00DC53CD"/>
    <w:rsid w:val="00DC5880"/>
    <w:rsid w:val="00DC5DF4"/>
    <w:rsid w:val="00DC604F"/>
    <w:rsid w:val="00DC67D1"/>
    <w:rsid w:val="00DC71C9"/>
    <w:rsid w:val="00DC74FD"/>
    <w:rsid w:val="00DC76E3"/>
    <w:rsid w:val="00DC76F9"/>
    <w:rsid w:val="00DD01CF"/>
    <w:rsid w:val="00DD04F8"/>
    <w:rsid w:val="00DD09A7"/>
    <w:rsid w:val="00DD0F8E"/>
    <w:rsid w:val="00DD1302"/>
    <w:rsid w:val="00DD1980"/>
    <w:rsid w:val="00DD1CCD"/>
    <w:rsid w:val="00DD1CFC"/>
    <w:rsid w:val="00DD1D63"/>
    <w:rsid w:val="00DD24F5"/>
    <w:rsid w:val="00DD26C5"/>
    <w:rsid w:val="00DD2E02"/>
    <w:rsid w:val="00DD2EDF"/>
    <w:rsid w:val="00DD3662"/>
    <w:rsid w:val="00DD3881"/>
    <w:rsid w:val="00DD39F5"/>
    <w:rsid w:val="00DD3D2A"/>
    <w:rsid w:val="00DD3F5A"/>
    <w:rsid w:val="00DD402B"/>
    <w:rsid w:val="00DD4CC5"/>
    <w:rsid w:val="00DD4F99"/>
    <w:rsid w:val="00DD4FE1"/>
    <w:rsid w:val="00DD556F"/>
    <w:rsid w:val="00DD568F"/>
    <w:rsid w:val="00DD56D3"/>
    <w:rsid w:val="00DD5E06"/>
    <w:rsid w:val="00DD6013"/>
    <w:rsid w:val="00DD625C"/>
    <w:rsid w:val="00DD633D"/>
    <w:rsid w:val="00DD6744"/>
    <w:rsid w:val="00DD6BA1"/>
    <w:rsid w:val="00DD6C9F"/>
    <w:rsid w:val="00DD6E8A"/>
    <w:rsid w:val="00DD73BC"/>
    <w:rsid w:val="00DD7535"/>
    <w:rsid w:val="00DD76DD"/>
    <w:rsid w:val="00DD770F"/>
    <w:rsid w:val="00DD78C6"/>
    <w:rsid w:val="00DD7AA1"/>
    <w:rsid w:val="00DE014F"/>
    <w:rsid w:val="00DE03FC"/>
    <w:rsid w:val="00DE0A05"/>
    <w:rsid w:val="00DE0BB4"/>
    <w:rsid w:val="00DE0E39"/>
    <w:rsid w:val="00DE1036"/>
    <w:rsid w:val="00DE155D"/>
    <w:rsid w:val="00DE17B1"/>
    <w:rsid w:val="00DE2192"/>
    <w:rsid w:val="00DE21DF"/>
    <w:rsid w:val="00DE2256"/>
    <w:rsid w:val="00DE27E4"/>
    <w:rsid w:val="00DE3455"/>
    <w:rsid w:val="00DE36BE"/>
    <w:rsid w:val="00DE3956"/>
    <w:rsid w:val="00DE3F96"/>
    <w:rsid w:val="00DE4181"/>
    <w:rsid w:val="00DE4E4C"/>
    <w:rsid w:val="00DE5123"/>
    <w:rsid w:val="00DE5162"/>
    <w:rsid w:val="00DE5327"/>
    <w:rsid w:val="00DE5845"/>
    <w:rsid w:val="00DE5F3B"/>
    <w:rsid w:val="00DE6019"/>
    <w:rsid w:val="00DE6763"/>
    <w:rsid w:val="00DE6919"/>
    <w:rsid w:val="00DE6FB9"/>
    <w:rsid w:val="00DE7539"/>
    <w:rsid w:val="00DE75B8"/>
    <w:rsid w:val="00DE79CE"/>
    <w:rsid w:val="00DE7AF7"/>
    <w:rsid w:val="00DF0184"/>
    <w:rsid w:val="00DF0999"/>
    <w:rsid w:val="00DF0A41"/>
    <w:rsid w:val="00DF0CF1"/>
    <w:rsid w:val="00DF0D85"/>
    <w:rsid w:val="00DF0E96"/>
    <w:rsid w:val="00DF148C"/>
    <w:rsid w:val="00DF19F1"/>
    <w:rsid w:val="00DF23D5"/>
    <w:rsid w:val="00DF2580"/>
    <w:rsid w:val="00DF2937"/>
    <w:rsid w:val="00DF31C4"/>
    <w:rsid w:val="00DF3642"/>
    <w:rsid w:val="00DF375E"/>
    <w:rsid w:val="00DF3AE0"/>
    <w:rsid w:val="00DF3B0A"/>
    <w:rsid w:val="00DF3B32"/>
    <w:rsid w:val="00DF3F98"/>
    <w:rsid w:val="00DF3FB9"/>
    <w:rsid w:val="00DF41B7"/>
    <w:rsid w:val="00DF449C"/>
    <w:rsid w:val="00DF471A"/>
    <w:rsid w:val="00DF4AEF"/>
    <w:rsid w:val="00DF4E14"/>
    <w:rsid w:val="00DF4EA8"/>
    <w:rsid w:val="00DF5029"/>
    <w:rsid w:val="00DF528E"/>
    <w:rsid w:val="00DF5C07"/>
    <w:rsid w:val="00DF5CDD"/>
    <w:rsid w:val="00DF5DF5"/>
    <w:rsid w:val="00DF622C"/>
    <w:rsid w:val="00DF6393"/>
    <w:rsid w:val="00DF67A7"/>
    <w:rsid w:val="00DF6AF8"/>
    <w:rsid w:val="00DF6CEE"/>
    <w:rsid w:val="00DF6D7F"/>
    <w:rsid w:val="00DF74ED"/>
    <w:rsid w:val="00DF7827"/>
    <w:rsid w:val="00DF7CBD"/>
    <w:rsid w:val="00DF7FF0"/>
    <w:rsid w:val="00E00357"/>
    <w:rsid w:val="00E007D0"/>
    <w:rsid w:val="00E00957"/>
    <w:rsid w:val="00E00AC2"/>
    <w:rsid w:val="00E00EC0"/>
    <w:rsid w:val="00E00F43"/>
    <w:rsid w:val="00E00F4A"/>
    <w:rsid w:val="00E00F9F"/>
    <w:rsid w:val="00E014F6"/>
    <w:rsid w:val="00E01607"/>
    <w:rsid w:val="00E01AB1"/>
    <w:rsid w:val="00E01FB3"/>
    <w:rsid w:val="00E02306"/>
    <w:rsid w:val="00E023E7"/>
    <w:rsid w:val="00E02D91"/>
    <w:rsid w:val="00E03062"/>
    <w:rsid w:val="00E0334E"/>
    <w:rsid w:val="00E03829"/>
    <w:rsid w:val="00E03F7E"/>
    <w:rsid w:val="00E04001"/>
    <w:rsid w:val="00E04B4F"/>
    <w:rsid w:val="00E04CE5"/>
    <w:rsid w:val="00E04E4F"/>
    <w:rsid w:val="00E04F9B"/>
    <w:rsid w:val="00E04FA7"/>
    <w:rsid w:val="00E051E5"/>
    <w:rsid w:val="00E0524E"/>
    <w:rsid w:val="00E05290"/>
    <w:rsid w:val="00E05763"/>
    <w:rsid w:val="00E05E17"/>
    <w:rsid w:val="00E05F7E"/>
    <w:rsid w:val="00E06C4C"/>
    <w:rsid w:val="00E073F6"/>
    <w:rsid w:val="00E07408"/>
    <w:rsid w:val="00E07BE6"/>
    <w:rsid w:val="00E07ED3"/>
    <w:rsid w:val="00E10144"/>
    <w:rsid w:val="00E10384"/>
    <w:rsid w:val="00E10E48"/>
    <w:rsid w:val="00E110B8"/>
    <w:rsid w:val="00E111D6"/>
    <w:rsid w:val="00E111E9"/>
    <w:rsid w:val="00E114D8"/>
    <w:rsid w:val="00E1151F"/>
    <w:rsid w:val="00E115D5"/>
    <w:rsid w:val="00E12347"/>
    <w:rsid w:val="00E1236E"/>
    <w:rsid w:val="00E12930"/>
    <w:rsid w:val="00E12EFF"/>
    <w:rsid w:val="00E1351E"/>
    <w:rsid w:val="00E1357E"/>
    <w:rsid w:val="00E13677"/>
    <w:rsid w:val="00E13BD6"/>
    <w:rsid w:val="00E13C99"/>
    <w:rsid w:val="00E13D0F"/>
    <w:rsid w:val="00E140AD"/>
    <w:rsid w:val="00E141EB"/>
    <w:rsid w:val="00E14573"/>
    <w:rsid w:val="00E1461B"/>
    <w:rsid w:val="00E148A6"/>
    <w:rsid w:val="00E148BB"/>
    <w:rsid w:val="00E14C83"/>
    <w:rsid w:val="00E14E17"/>
    <w:rsid w:val="00E14F0E"/>
    <w:rsid w:val="00E150EA"/>
    <w:rsid w:val="00E1513D"/>
    <w:rsid w:val="00E1523E"/>
    <w:rsid w:val="00E153ED"/>
    <w:rsid w:val="00E15531"/>
    <w:rsid w:val="00E15E43"/>
    <w:rsid w:val="00E15ED8"/>
    <w:rsid w:val="00E15F12"/>
    <w:rsid w:val="00E16140"/>
    <w:rsid w:val="00E1649B"/>
    <w:rsid w:val="00E16E30"/>
    <w:rsid w:val="00E17234"/>
    <w:rsid w:val="00E17673"/>
    <w:rsid w:val="00E17A6B"/>
    <w:rsid w:val="00E17FD1"/>
    <w:rsid w:val="00E20344"/>
    <w:rsid w:val="00E20604"/>
    <w:rsid w:val="00E206A3"/>
    <w:rsid w:val="00E20883"/>
    <w:rsid w:val="00E20939"/>
    <w:rsid w:val="00E20A65"/>
    <w:rsid w:val="00E20C10"/>
    <w:rsid w:val="00E20E0B"/>
    <w:rsid w:val="00E20ED9"/>
    <w:rsid w:val="00E21288"/>
    <w:rsid w:val="00E21622"/>
    <w:rsid w:val="00E21ADD"/>
    <w:rsid w:val="00E21C2D"/>
    <w:rsid w:val="00E221C8"/>
    <w:rsid w:val="00E22592"/>
    <w:rsid w:val="00E225FD"/>
    <w:rsid w:val="00E22AD9"/>
    <w:rsid w:val="00E22D46"/>
    <w:rsid w:val="00E231A5"/>
    <w:rsid w:val="00E23CFD"/>
    <w:rsid w:val="00E24924"/>
    <w:rsid w:val="00E24A3E"/>
    <w:rsid w:val="00E24F98"/>
    <w:rsid w:val="00E25BC4"/>
    <w:rsid w:val="00E25E4C"/>
    <w:rsid w:val="00E26228"/>
    <w:rsid w:val="00E263D9"/>
    <w:rsid w:val="00E2643E"/>
    <w:rsid w:val="00E264A0"/>
    <w:rsid w:val="00E26828"/>
    <w:rsid w:val="00E26BE8"/>
    <w:rsid w:val="00E26F51"/>
    <w:rsid w:val="00E2748A"/>
    <w:rsid w:val="00E304B7"/>
    <w:rsid w:val="00E306B5"/>
    <w:rsid w:val="00E30704"/>
    <w:rsid w:val="00E308BD"/>
    <w:rsid w:val="00E30C6E"/>
    <w:rsid w:val="00E30DAC"/>
    <w:rsid w:val="00E31162"/>
    <w:rsid w:val="00E31818"/>
    <w:rsid w:val="00E3183E"/>
    <w:rsid w:val="00E31951"/>
    <w:rsid w:val="00E31CC5"/>
    <w:rsid w:val="00E320CC"/>
    <w:rsid w:val="00E32336"/>
    <w:rsid w:val="00E32419"/>
    <w:rsid w:val="00E32784"/>
    <w:rsid w:val="00E32D68"/>
    <w:rsid w:val="00E32EAA"/>
    <w:rsid w:val="00E33038"/>
    <w:rsid w:val="00E33870"/>
    <w:rsid w:val="00E34957"/>
    <w:rsid w:val="00E34B0A"/>
    <w:rsid w:val="00E34B7F"/>
    <w:rsid w:val="00E34F8E"/>
    <w:rsid w:val="00E355A7"/>
    <w:rsid w:val="00E3588F"/>
    <w:rsid w:val="00E35FA4"/>
    <w:rsid w:val="00E35FD9"/>
    <w:rsid w:val="00E36378"/>
    <w:rsid w:val="00E369AE"/>
    <w:rsid w:val="00E3710C"/>
    <w:rsid w:val="00E371DB"/>
    <w:rsid w:val="00E37347"/>
    <w:rsid w:val="00E379EB"/>
    <w:rsid w:val="00E37BB2"/>
    <w:rsid w:val="00E40098"/>
    <w:rsid w:val="00E408FE"/>
    <w:rsid w:val="00E409C2"/>
    <w:rsid w:val="00E40C02"/>
    <w:rsid w:val="00E41093"/>
    <w:rsid w:val="00E418D1"/>
    <w:rsid w:val="00E41A41"/>
    <w:rsid w:val="00E41AB9"/>
    <w:rsid w:val="00E41B15"/>
    <w:rsid w:val="00E41E1B"/>
    <w:rsid w:val="00E4219C"/>
    <w:rsid w:val="00E43942"/>
    <w:rsid w:val="00E442C5"/>
    <w:rsid w:val="00E44555"/>
    <w:rsid w:val="00E4473C"/>
    <w:rsid w:val="00E4475A"/>
    <w:rsid w:val="00E44FFC"/>
    <w:rsid w:val="00E4508D"/>
    <w:rsid w:val="00E4535C"/>
    <w:rsid w:val="00E4550E"/>
    <w:rsid w:val="00E4581E"/>
    <w:rsid w:val="00E458D4"/>
    <w:rsid w:val="00E45BF3"/>
    <w:rsid w:val="00E45E05"/>
    <w:rsid w:val="00E462C4"/>
    <w:rsid w:val="00E46563"/>
    <w:rsid w:val="00E465B9"/>
    <w:rsid w:val="00E46915"/>
    <w:rsid w:val="00E46ECB"/>
    <w:rsid w:val="00E47027"/>
    <w:rsid w:val="00E474F8"/>
    <w:rsid w:val="00E47926"/>
    <w:rsid w:val="00E47957"/>
    <w:rsid w:val="00E47992"/>
    <w:rsid w:val="00E502BC"/>
    <w:rsid w:val="00E502EA"/>
    <w:rsid w:val="00E506D6"/>
    <w:rsid w:val="00E506F8"/>
    <w:rsid w:val="00E508B0"/>
    <w:rsid w:val="00E50B41"/>
    <w:rsid w:val="00E513C5"/>
    <w:rsid w:val="00E51539"/>
    <w:rsid w:val="00E5159E"/>
    <w:rsid w:val="00E51BB0"/>
    <w:rsid w:val="00E5233A"/>
    <w:rsid w:val="00E529A1"/>
    <w:rsid w:val="00E529E8"/>
    <w:rsid w:val="00E5311C"/>
    <w:rsid w:val="00E5316A"/>
    <w:rsid w:val="00E53238"/>
    <w:rsid w:val="00E534C3"/>
    <w:rsid w:val="00E53BC0"/>
    <w:rsid w:val="00E53C41"/>
    <w:rsid w:val="00E54117"/>
    <w:rsid w:val="00E54944"/>
    <w:rsid w:val="00E54D96"/>
    <w:rsid w:val="00E54DD1"/>
    <w:rsid w:val="00E558C0"/>
    <w:rsid w:val="00E560E3"/>
    <w:rsid w:val="00E5615E"/>
    <w:rsid w:val="00E56403"/>
    <w:rsid w:val="00E5689F"/>
    <w:rsid w:val="00E56909"/>
    <w:rsid w:val="00E56A80"/>
    <w:rsid w:val="00E56D59"/>
    <w:rsid w:val="00E56F59"/>
    <w:rsid w:val="00E572CD"/>
    <w:rsid w:val="00E57D5B"/>
    <w:rsid w:val="00E57EC6"/>
    <w:rsid w:val="00E57FD9"/>
    <w:rsid w:val="00E5D38C"/>
    <w:rsid w:val="00E607BD"/>
    <w:rsid w:val="00E60E7E"/>
    <w:rsid w:val="00E61095"/>
    <w:rsid w:val="00E613AF"/>
    <w:rsid w:val="00E61644"/>
    <w:rsid w:val="00E617E9"/>
    <w:rsid w:val="00E61B8A"/>
    <w:rsid w:val="00E61D54"/>
    <w:rsid w:val="00E61DCC"/>
    <w:rsid w:val="00E62117"/>
    <w:rsid w:val="00E6213F"/>
    <w:rsid w:val="00E624EB"/>
    <w:rsid w:val="00E63084"/>
    <w:rsid w:val="00E637A0"/>
    <w:rsid w:val="00E63ADB"/>
    <w:rsid w:val="00E63B9A"/>
    <w:rsid w:val="00E63CE5"/>
    <w:rsid w:val="00E63ED1"/>
    <w:rsid w:val="00E64083"/>
    <w:rsid w:val="00E6414F"/>
    <w:rsid w:val="00E64512"/>
    <w:rsid w:val="00E6478C"/>
    <w:rsid w:val="00E64919"/>
    <w:rsid w:val="00E64F3C"/>
    <w:rsid w:val="00E65551"/>
    <w:rsid w:val="00E65605"/>
    <w:rsid w:val="00E65BB5"/>
    <w:rsid w:val="00E65C75"/>
    <w:rsid w:val="00E66051"/>
    <w:rsid w:val="00E66265"/>
    <w:rsid w:val="00E662B5"/>
    <w:rsid w:val="00E66AF0"/>
    <w:rsid w:val="00E66E90"/>
    <w:rsid w:val="00E6767C"/>
    <w:rsid w:val="00E677B9"/>
    <w:rsid w:val="00E67DE3"/>
    <w:rsid w:val="00E7023F"/>
    <w:rsid w:val="00E7053E"/>
    <w:rsid w:val="00E708E8"/>
    <w:rsid w:val="00E70AAC"/>
    <w:rsid w:val="00E70B5D"/>
    <w:rsid w:val="00E70CC5"/>
    <w:rsid w:val="00E71E4B"/>
    <w:rsid w:val="00E71FFF"/>
    <w:rsid w:val="00E728B2"/>
    <w:rsid w:val="00E72918"/>
    <w:rsid w:val="00E72CAF"/>
    <w:rsid w:val="00E73211"/>
    <w:rsid w:val="00E73538"/>
    <w:rsid w:val="00E73AAB"/>
    <w:rsid w:val="00E73D8F"/>
    <w:rsid w:val="00E740FA"/>
    <w:rsid w:val="00E7454A"/>
    <w:rsid w:val="00E75548"/>
    <w:rsid w:val="00E7600D"/>
    <w:rsid w:val="00E76246"/>
    <w:rsid w:val="00E764FB"/>
    <w:rsid w:val="00E76654"/>
    <w:rsid w:val="00E76FB5"/>
    <w:rsid w:val="00E7731A"/>
    <w:rsid w:val="00E773FF"/>
    <w:rsid w:val="00E775A8"/>
    <w:rsid w:val="00E7775A"/>
    <w:rsid w:val="00E779D4"/>
    <w:rsid w:val="00E80B03"/>
    <w:rsid w:val="00E814DD"/>
    <w:rsid w:val="00E81B7B"/>
    <w:rsid w:val="00E81B8B"/>
    <w:rsid w:val="00E81BAD"/>
    <w:rsid w:val="00E81FC2"/>
    <w:rsid w:val="00E82008"/>
    <w:rsid w:val="00E82399"/>
    <w:rsid w:val="00E82548"/>
    <w:rsid w:val="00E82DE5"/>
    <w:rsid w:val="00E83892"/>
    <w:rsid w:val="00E83C3F"/>
    <w:rsid w:val="00E8427D"/>
    <w:rsid w:val="00E84589"/>
    <w:rsid w:val="00E846F7"/>
    <w:rsid w:val="00E84EC6"/>
    <w:rsid w:val="00E85032"/>
    <w:rsid w:val="00E851A9"/>
    <w:rsid w:val="00E85C68"/>
    <w:rsid w:val="00E863A0"/>
    <w:rsid w:val="00E86E72"/>
    <w:rsid w:val="00E8715C"/>
    <w:rsid w:val="00E8748F"/>
    <w:rsid w:val="00E875C5"/>
    <w:rsid w:val="00E87876"/>
    <w:rsid w:val="00E87A13"/>
    <w:rsid w:val="00E87D37"/>
    <w:rsid w:val="00E9031D"/>
    <w:rsid w:val="00E90364"/>
    <w:rsid w:val="00E9053D"/>
    <w:rsid w:val="00E90733"/>
    <w:rsid w:val="00E907B4"/>
    <w:rsid w:val="00E908B6"/>
    <w:rsid w:val="00E90B36"/>
    <w:rsid w:val="00E90CA8"/>
    <w:rsid w:val="00E90DAD"/>
    <w:rsid w:val="00E91445"/>
    <w:rsid w:val="00E91801"/>
    <w:rsid w:val="00E91C00"/>
    <w:rsid w:val="00E91C25"/>
    <w:rsid w:val="00E91E40"/>
    <w:rsid w:val="00E91F36"/>
    <w:rsid w:val="00E9263F"/>
    <w:rsid w:val="00E92A78"/>
    <w:rsid w:val="00E93315"/>
    <w:rsid w:val="00E933BE"/>
    <w:rsid w:val="00E93E3D"/>
    <w:rsid w:val="00E94067"/>
    <w:rsid w:val="00E941A8"/>
    <w:rsid w:val="00E942A4"/>
    <w:rsid w:val="00E944A4"/>
    <w:rsid w:val="00E949D7"/>
    <w:rsid w:val="00E94D04"/>
    <w:rsid w:val="00E95AD3"/>
    <w:rsid w:val="00E95AF5"/>
    <w:rsid w:val="00E960C9"/>
    <w:rsid w:val="00E963C8"/>
    <w:rsid w:val="00E9648F"/>
    <w:rsid w:val="00E966E4"/>
    <w:rsid w:val="00E97A28"/>
    <w:rsid w:val="00E97AD0"/>
    <w:rsid w:val="00E97B2D"/>
    <w:rsid w:val="00E97D28"/>
    <w:rsid w:val="00EA00FD"/>
    <w:rsid w:val="00EA016C"/>
    <w:rsid w:val="00EA0615"/>
    <w:rsid w:val="00EA06CC"/>
    <w:rsid w:val="00EA0DD6"/>
    <w:rsid w:val="00EA1349"/>
    <w:rsid w:val="00EA1617"/>
    <w:rsid w:val="00EA1894"/>
    <w:rsid w:val="00EA194C"/>
    <w:rsid w:val="00EA217A"/>
    <w:rsid w:val="00EA2372"/>
    <w:rsid w:val="00EA2533"/>
    <w:rsid w:val="00EA28B6"/>
    <w:rsid w:val="00EA318D"/>
    <w:rsid w:val="00EA320C"/>
    <w:rsid w:val="00EA3C5A"/>
    <w:rsid w:val="00EA3EC2"/>
    <w:rsid w:val="00EA5F66"/>
    <w:rsid w:val="00EA6226"/>
    <w:rsid w:val="00EA655B"/>
    <w:rsid w:val="00EA65EF"/>
    <w:rsid w:val="00EA6DDD"/>
    <w:rsid w:val="00EB019B"/>
    <w:rsid w:val="00EB070F"/>
    <w:rsid w:val="00EB10B3"/>
    <w:rsid w:val="00EB10B9"/>
    <w:rsid w:val="00EB1665"/>
    <w:rsid w:val="00EB1AD6"/>
    <w:rsid w:val="00EB1B6B"/>
    <w:rsid w:val="00EB1BBA"/>
    <w:rsid w:val="00EB1C6E"/>
    <w:rsid w:val="00EB2181"/>
    <w:rsid w:val="00EB21E1"/>
    <w:rsid w:val="00EB2311"/>
    <w:rsid w:val="00EB2D0E"/>
    <w:rsid w:val="00EB301E"/>
    <w:rsid w:val="00EB35D0"/>
    <w:rsid w:val="00EB36DD"/>
    <w:rsid w:val="00EB3C59"/>
    <w:rsid w:val="00EB3DB7"/>
    <w:rsid w:val="00EB41EF"/>
    <w:rsid w:val="00EB4229"/>
    <w:rsid w:val="00EB436E"/>
    <w:rsid w:val="00EB4421"/>
    <w:rsid w:val="00EB47CE"/>
    <w:rsid w:val="00EB52DF"/>
    <w:rsid w:val="00EB5B68"/>
    <w:rsid w:val="00EB60D7"/>
    <w:rsid w:val="00EB695C"/>
    <w:rsid w:val="00EB6DA6"/>
    <w:rsid w:val="00EB723E"/>
    <w:rsid w:val="00EB72ED"/>
    <w:rsid w:val="00EB7473"/>
    <w:rsid w:val="00EB7676"/>
    <w:rsid w:val="00EB7D14"/>
    <w:rsid w:val="00EC05D0"/>
    <w:rsid w:val="00EC10DE"/>
    <w:rsid w:val="00EC1DD5"/>
    <w:rsid w:val="00EC2121"/>
    <w:rsid w:val="00EC2E0C"/>
    <w:rsid w:val="00EC300F"/>
    <w:rsid w:val="00EC386D"/>
    <w:rsid w:val="00EC3B87"/>
    <w:rsid w:val="00EC3CF1"/>
    <w:rsid w:val="00EC4C46"/>
    <w:rsid w:val="00EC513B"/>
    <w:rsid w:val="00EC5200"/>
    <w:rsid w:val="00EC5A69"/>
    <w:rsid w:val="00EC5CA8"/>
    <w:rsid w:val="00EC5CF1"/>
    <w:rsid w:val="00EC63BB"/>
    <w:rsid w:val="00EC675A"/>
    <w:rsid w:val="00EC7B5D"/>
    <w:rsid w:val="00ED037E"/>
    <w:rsid w:val="00ED0ABA"/>
    <w:rsid w:val="00ED0DA2"/>
    <w:rsid w:val="00ED195F"/>
    <w:rsid w:val="00ED225E"/>
    <w:rsid w:val="00ED23D6"/>
    <w:rsid w:val="00ED29B4"/>
    <w:rsid w:val="00ED2A08"/>
    <w:rsid w:val="00ED2A55"/>
    <w:rsid w:val="00ED2CF1"/>
    <w:rsid w:val="00ED2F83"/>
    <w:rsid w:val="00ED3364"/>
    <w:rsid w:val="00ED3373"/>
    <w:rsid w:val="00ED344D"/>
    <w:rsid w:val="00ED386F"/>
    <w:rsid w:val="00ED398B"/>
    <w:rsid w:val="00ED3AA7"/>
    <w:rsid w:val="00ED3B39"/>
    <w:rsid w:val="00ED3FE3"/>
    <w:rsid w:val="00ED4DC2"/>
    <w:rsid w:val="00ED4F1E"/>
    <w:rsid w:val="00ED4F2D"/>
    <w:rsid w:val="00ED5230"/>
    <w:rsid w:val="00ED532A"/>
    <w:rsid w:val="00ED53C3"/>
    <w:rsid w:val="00ED5A65"/>
    <w:rsid w:val="00ED5BA1"/>
    <w:rsid w:val="00ED5D71"/>
    <w:rsid w:val="00ED5F9E"/>
    <w:rsid w:val="00ED65B2"/>
    <w:rsid w:val="00ED68FC"/>
    <w:rsid w:val="00ED6EC2"/>
    <w:rsid w:val="00ED70A2"/>
    <w:rsid w:val="00ED71FC"/>
    <w:rsid w:val="00ED7339"/>
    <w:rsid w:val="00ED7563"/>
    <w:rsid w:val="00ED7958"/>
    <w:rsid w:val="00ED79E6"/>
    <w:rsid w:val="00EE02B4"/>
    <w:rsid w:val="00EE042F"/>
    <w:rsid w:val="00EE07E0"/>
    <w:rsid w:val="00EE0A83"/>
    <w:rsid w:val="00EE0B4A"/>
    <w:rsid w:val="00EE0D7C"/>
    <w:rsid w:val="00EE1098"/>
    <w:rsid w:val="00EE1FA5"/>
    <w:rsid w:val="00EE2218"/>
    <w:rsid w:val="00EE24C7"/>
    <w:rsid w:val="00EE253E"/>
    <w:rsid w:val="00EE2D4D"/>
    <w:rsid w:val="00EE2F6D"/>
    <w:rsid w:val="00EE306D"/>
    <w:rsid w:val="00EE32B4"/>
    <w:rsid w:val="00EE33E5"/>
    <w:rsid w:val="00EE3430"/>
    <w:rsid w:val="00EE3435"/>
    <w:rsid w:val="00EE3803"/>
    <w:rsid w:val="00EE3AA3"/>
    <w:rsid w:val="00EE3AFC"/>
    <w:rsid w:val="00EE3C0C"/>
    <w:rsid w:val="00EE3C40"/>
    <w:rsid w:val="00EE3ED0"/>
    <w:rsid w:val="00EE44E1"/>
    <w:rsid w:val="00EE4527"/>
    <w:rsid w:val="00EE47DC"/>
    <w:rsid w:val="00EE5362"/>
    <w:rsid w:val="00EE5C91"/>
    <w:rsid w:val="00EE611C"/>
    <w:rsid w:val="00EE65D1"/>
    <w:rsid w:val="00EE67D7"/>
    <w:rsid w:val="00EE6B09"/>
    <w:rsid w:val="00EE7C72"/>
    <w:rsid w:val="00EF063F"/>
    <w:rsid w:val="00EF0849"/>
    <w:rsid w:val="00EF0D5A"/>
    <w:rsid w:val="00EF1303"/>
    <w:rsid w:val="00EF1A05"/>
    <w:rsid w:val="00EF1A80"/>
    <w:rsid w:val="00EF22B8"/>
    <w:rsid w:val="00EF2425"/>
    <w:rsid w:val="00EF24B9"/>
    <w:rsid w:val="00EF2654"/>
    <w:rsid w:val="00EF2976"/>
    <w:rsid w:val="00EF2B98"/>
    <w:rsid w:val="00EF2D92"/>
    <w:rsid w:val="00EF3011"/>
    <w:rsid w:val="00EF3837"/>
    <w:rsid w:val="00EF38BE"/>
    <w:rsid w:val="00EF4446"/>
    <w:rsid w:val="00EF448F"/>
    <w:rsid w:val="00EF4590"/>
    <w:rsid w:val="00EF49E5"/>
    <w:rsid w:val="00EF4BA6"/>
    <w:rsid w:val="00EF4C8B"/>
    <w:rsid w:val="00EF4F55"/>
    <w:rsid w:val="00EF531C"/>
    <w:rsid w:val="00EF5B41"/>
    <w:rsid w:val="00EF6245"/>
    <w:rsid w:val="00EF6C24"/>
    <w:rsid w:val="00EF6C7B"/>
    <w:rsid w:val="00EF7208"/>
    <w:rsid w:val="00EF739A"/>
    <w:rsid w:val="00EF794C"/>
    <w:rsid w:val="00F00473"/>
    <w:rsid w:val="00F00F93"/>
    <w:rsid w:val="00F017C6"/>
    <w:rsid w:val="00F0191D"/>
    <w:rsid w:val="00F023E8"/>
    <w:rsid w:val="00F0302E"/>
    <w:rsid w:val="00F037A6"/>
    <w:rsid w:val="00F03963"/>
    <w:rsid w:val="00F0398B"/>
    <w:rsid w:val="00F03D73"/>
    <w:rsid w:val="00F03EA9"/>
    <w:rsid w:val="00F03FCC"/>
    <w:rsid w:val="00F0435F"/>
    <w:rsid w:val="00F046B7"/>
    <w:rsid w:val="00F04722"/>
    <w:rsid w:val="00F04B1A"/>
    <w:rsid w:val="00F04D78"/>
    <w:rsid w:val="00F04F06"/>
    <w:rsid w:val="00F05324"/>
    <w:rsid w:val="00F05BCC"/>
    <w:rsid w:val="00F05D19"/>
    <w:rsid w:val="00F05DC5"/>
    <w:rsid w:val="00F06163"/>
    <w:rsid w:val="00F0654D"/>
    <w:rsid w:val="00F065A1"/>
    <w:rsid w:val="00F0661A"/>
    <w:rsid w:val="00F06F65"/>
    <w:rsid w:val="00F073F9"/>
    <w:rsid w:val="00F07777"/>
    <w:rsid w:val="00F07886"/>
    <w:rsid w:val="00F07E32"/>
    <w:rsid w:val="00F07FC4"/>
    <w:rsid w:val="00F101E6"/>
    <w:rsid w:val="00F10316"/>
    <w:rsid w:val="00F10D16"/>
    <w:rsid w:val="00F1105B"/>
    <w:rsid w:val="00F11064"/>
    <w:rsid w:val="00F113E6"/>
    <w:rsid w:val="00F114F4"/>
    <w:rsid w:val="00F11A59"/>
    <w:rsid w:val="00F11F07"/>
    <w:rsid w:val="00F121D8"/>
    <w:rsid w:val="00F123B4"/>
    <w:rsid w:val="00F129E7"/>
    <w:rsid w:val="00F12AE9"/>
    <w:rsid w:val="00F13785"/>
    <w:rsid w:val="00F13A55"/>
    <w:rsid w:val="00F13B15"/>
    <w:rsid w:val="00F13FCF"/>
    <w:rsid w:val="00F141F3"/>
    <w:rsid w:val="00F14304"/>
    <w:rsid w:val="00F14A33"/>
    <w:rsid w:val="00F14BB6"/>
    <w:rsid w:val="00F1506B"/>
    <w:rsid w:val="00F151A3"/>
    <w:rsid w:val="00F15467"/>
    <w:rsid w:val="00F157A5"/>
    <w:rsid w:val="00F15DEF"/>
    <w:rsid w:val="00F15E44"/>
    <w:rsid w:val="00F16526"/>
    <w:rsid w:val="00F16908"/>
    <w:rsid w:val="00F16C56"/>
    <w:rsid w:val="00F16CEF"/>
    <w:rsid w:val="00F1725D"/>
    <w:rsid w:val="00F172F0"/>
    <w:rsid w:val="00F17BCA"/>
    <w:rsid w:val="00F17EDF"/>
    <w:rsid w:val="00F17F83"/>
    <w:rsid w:val="00F2059F"/>
    <w:rsid w:val="00F20759"/>
    <w:rsid w:val="00F20842"/>
    <w:rsid w:val="00F20C1A"/>
    <w:rsid w:val="00F21061"/>
    <w:rsid w:val="00F21777"/>
    <w:rsid w:val="00F21C1D"/>
    <w:rsid w:val="00F21DA8"/>
    <w:rsid w:val="00F22009"/>
    <w:rsid w:val="00F22C88"/>
    <w:rsid w:val="00F22EDB"/>
    <w:rsid w:val="00F22EF6"/>
    <w:rsid w:val="00F22F0D"/>
    <w:rsid w:val="00F2303F"/>
    <w:rsid w:val="00F2310D"/>
    <w:rsid w:val="00F2341C"/>
    <w:rsid w:val="00F23433"/>
    <w:rsid w:val="00F2352A"/>
    <w:rsid w:val="00F23692"/>
    <w:rsid w:val="00F24168"/>
    <w:rsid w:val="00F24490"/>
    <w:rsid w:val="00F245A2"/>
    <w:rsid w:val="00F24880"/>
    <w:rsid w:val="00F24D7E"/>
    <w:rsid w:val="00F25920"/>
    <w:rsid w:val="00F25CA2"/>
    <w:rsid w:val="00F26064"/>
    <w:rsid w:val="00F26210"/>
    <w:rsid w:val="00F262D1"/>
    <w:rsid w:val="00F267C8"/>
    <w:rsid w:val="00F26BEF"/>
    <w:rsid w:val="00F26CBB"/>
    <w:rsid w:val="00F26D32"/>
    <w:rsid w:val="00F26D69"/>
    <w:rsid w:val="00F26D8C"/>
    <w:rsid w:val="00F27B2E"/>
    <w:rsid w:val="00F30077"/>
    <w:rsid w:val="00F30271"/>
    <w:rsid w:val="00F3039B"/>
    <w:rsid w:val="00F30770"/>
    <w:rsid w:val="00F30A14"/>
    <w:rsid w:val="00F30D8C"/>
    <w:rsid w:val="00F30DB0"/>
    <w:rsid w:val="00F3111D"/>
    <w:rsid w:val="00F316A8"/>
    <w:rsid w:val="00F31865"/>
    <w:rsid w:val="00F31986"/>
    <w:rsid w:val="00F31D4D"/>
    <w:rsid w:val="00F3253C"/>
    <w:rsid w:val="00F32955"/>
    <w:rsid w:val="00F33388"/>
    <w:rsid w:val="00F33408"/>
    <w:rsid w:val="00F3369E"/>
    <w:rsid w:val="00F33901"/>
    <w:rsid w:val="00F33A27"/>
    <w:rsid w:val="00F342DF"/>
    <w:rsid w:val="00F3446B"/>
    <w:rsid w:val="00F34E2A"/>
    <w:rsid w:val="00F34EE0"/>
    <w:rsid w:val="00F35688"/>
    <w:rsid w:val="00F35879"/>
    <w:rsid w:val="00F35CFC"/>
    <w:rsid w:val="00F35F79"/>
    <w:rsid w:val="00F3611B"/>
    <w:rsid w:val="00F36127"/>
    <w:rsid w:val="00F3772B"/>
    <w:rsid w:val="00F3775A"/>
    <w:rsid w:val="00F378B0"/>
    <w:rsid w:val="00F379B8"/>
    <w:rsid w:val="00F405E0"/>
    <w:rsid w:val="00F408CE"/>
    <w:rsid w:val="00F4099D"/>
    <w:rsid w:val="00F40AD9"/>
    <w:rsid w:val="00F40B1A"/>
    <w:rsid w:val="00F40C5B"/>
    <w:rsid w:val="00F40F64"/>
    <w:rsid w:val="00F41441"/>
    <w:rsid w:val="00F41678"/>
    <w:rsid w:val="00F41888"/>
    <w:rsid w:val="00F41CD9"/>
    <w:rsid w:val="00F41F7C"/>
    <w:rsid w:val="00F422C6"/>
    <w:rsid w:val="00F425EB"/>
    <w:rsid w:val="00F42D75"/>
    <w:rsid w:val="00F43255"/>
    <w:rsid w:val="00F438C3"/>
    <w:rsid w:val="00F4481E"/>
    <w:rsid w:val="00F44B7B"/>
    <w:rsid w:val="00F45001"/>
    <w:rsid w:val="00F4556B"/>
    <w:rsid w:val="00F45597"/>
    <w:rsid w:val="00F45747"/>
    <w:rsid w:val="00F4589B"/>
    <w:rsid w:val="00F460FA"/>
    <w:rsid w:val="00F4647D"/>
    <w:rsid w:val="00F465BF"/>
    <w:rsid w:val="00F46895"/>
    <w:rsid w:val="00F46980"/>
    <w:rsid w:val="00F46F6A"/>
    <w:rsid w:val="00F472CA"/>
    <w:rsid w:val="00F475E5"/>
    <w:rsid w:val="00F47C20"/>
    <w:rsid w:val="00F47D56"/>
    <w:rsid w:val="00F47E72"/>
    <w:rsid w:val="00F5002F"/>
    <w:rsid w:val="00F5008C"/>
    <w:rsid w:val="00F5017C"/>
    <w:rsid w:val="00F50973"/>
    <w:rsid w:val="00F50B99"/>
    <w:rsid w:val="00F5134F"/>
    <w:rsid w:val="00F515FB"/>
    <w:rsid w:val="00F51B76"/>
    <w:rsid w:val="00F51E7F"/>
    <w:rsid w:val="00F51F55"/>
    <w:rsid w:val="00F52516"/>
    <w:rsid w:val="00F52A0D"/>
    <w:rsid w:val="00F52B30"/>
    <w:rsid w:val="00F52EF9"/>
    <w:rsid w:val="00F530E7"/>
    <w:rsid w:val="00F5393E"/>
    <w:rsid w:val="00F53AE2"/>
    <w:rsid w:val="00F53F68"/>
    <w:rsid w:val="00F5422E"/>
    <w:rsid w:val="00F54812"/>
    <w:rsid w:val="00F54A62"/>
    <w:rsid w:val="00F553C8"/>
    <w:rsid w:val="00F55FCC"/>
    <w:rsid w:val="00F561C1"/>
    <w:rsid w:val="00F56305"/>
    <w:rsid w:val="00F5630F"/>
    <w:rsid w:val="00F56311"/>
    <w:rsid w:val="00F5646B"/>
    <w:rsid w:val="00F56946"/>
    <w:rsid w:val="00F56C01"/>
    <w:rsid w:val="00F56D8D"/>
    <w:rsid w:val="00F573ED"/>
    <w:rsid w:val="00F57586"/>
    <w:rsid w:val="00F57F83"/>
    <w:rsid w:val="00F60280"/>
    <w:rsid w:val="00F605FE"/>
    <w:rsid w:val="00F60792"/>
    <w:rsid w:val="00F60A20"/>
    <w:rsid w:val="00F611A6"/>
    <w:rsid w:val="00F614C5"/>
    <w:rsid w:val="00F617E1"/>
    <w:rsid w:val="00F61E20"/>
    <w:rsid w:val="00F62242"/>
    <w:rsid w:val="00F6264E"/>
    <w:rsid w:val="00F62EB9"/>
    <w:rsid w:val="00F6311E"/>
    <w:rsid w:val="00F63B11"/>
    <w:rsid w:val="00F63D17"/>
    <w:rsid w:val="00F63FCA"/>
    <w:rsid w:val="00F6401E"/>
    <w:rsid w:val="00F64492"/>
    <w:rsid w:val="00F64AA9"/>
    <w:rsid w:val="00F64B69"/>
    <w:rsid w:val="00F64CB2"/>
    <w:rsid w:val="00F64F80"/>
    <w:rsid w:val="00F65150"/>
    <w:rsid w:val="00F653F1"/>
    <w:rsid w:val="00F659BF"/>
    <w:rsid w:val="00F65C4A"/>
    <w:rsid w:val="00F65D98"/>
    <w:rsid w:val="00F66758"/>
    <w:rsid w:val="00F66A00"/>
    <w:rsid w:val="00F67033"/>
    <w:rsid w:val="00F671C2"/>
    <w:rsid w:val="00F675F8"/>
    <w:rsid w:val="00F67FDF"/>
    <w:rsid w:val="00F70015"/>
    <w:rsid w:val="00F70282"/>
    <w:rsid w:val="00F709C0"/>
    <w:rsid w:val="00F70B10"/>
    <w:rsid w:val="00F70BE4"/>
    <w:rsid w:val="00F70D0D"/>
    <w:rsid w:val="00F71022"/>
    <w:rsid w:val="00F71514"/>
    <w:rsid w:val="00F715C8"/>
    <w:rsid w:val="00F71697"/>
    <w:rsid w:val="00F716C4"/>
    <w:rsid w:val="00F71FDA"/>
    <w:rsid w:val="00F721A7"/>
    <w:rsid w:val="00F72210"/>
    <w:rsid w:val="00F72250"/>
    <w:rsid w:val="00F722E8"/>
    <w:rsid w:val="00F72532"/>
    <w:rsid w:val="00F7294D"/>
    <w:rsid w:val="00F72C9B"/>
    <w:rsid w:val="00F72E3B"/>
    <w:rsid w:val="00F72E85"/>
    <w:rsid w:val="00F73791"/>
    <w:rsid w:val="00F737D4"/>
    <w:rsid w:val="00F7397D"/>
    <w:rsid w:val="00F73BB4"/>
    <w:rsid w:val="00F74026"/>
    <w:rsid w:val="00F7404A"/>
    <w:rsid w:val="00F74248"/>
    <w:rsid w:val="00F745B9"/>
    <w:rsid w:val="00F749F3"/>
    <w:rsid w:val="00F74F70"/>
    <w:rsid w:val="00F75BF3"/>
    <w:rsid w:val="00F75DCB"/>
    <w:rsid w:val="00F768CB"/>
    <w:rsid w:val="00F76AF9"/>
    <w:rsid w:val="00F76C78"/>
    <w:rsid w:val="00F76D80"/>
    <w:rsid w:val="00F77178"/>
    <w:rsid w:val="00F7725A"/>
    <w:rsid w:val="00F77358"/>
    <w:rsid w:val="00F7781E"/>
    <w:rsid w:val="00F77E2A"/>
    <w:rsid w:val="00F80136"/>
    <w:rsid w:val="00F80360"/>
    <w:rsid w:val="00F8049F"/>
    <w:rsid w:val="00F809D2"/>
    <w:rsid w:val="00F80A8F"/>
    <w:rsid w:val="00F80B2E"/>
    <w:rsid w:val="00F81215"/>
    <w:rsid w:val="00F81274"/>
    <w:rsid w:val="00F81478"/>
    <w:rsid w:val="00F816C3"/>
    <w:rsid w:val="00F81775"/>
    <w:rsid w:val="00F81B1E"/>
    <w:rsid w:val="00F829F5"/>
    <w:rsid w:val="00F82E2C"/>
    <w:rsid w:val="00F8345C"/>
    <w:rsid w:val="00F83747"/>
    <w:rsid w:val="00F83801"/>
    <w:rsid w:val="00F83A54"/>
    <w:rsid w:val="00F83CF8"/>
    <w:rsid w:val="00F841D8"/>
    <w:rsid w:val="00F843CA"/>
    <w:rsid w:val="00F844C6"/>
    <w:rsid w:val="00F8455D"/>
    <w:rsid w:val="00F84570"/>
    <w:rsid w:val="00F8458C"/>
    <w:rsid w:val="00F84715"/>
    <w:rsid w:val="00F853E1"/>
    <w:rsid w:val="00F8566F"/>
    <w:rsid w:val="00F8568C"/>
    <w:rsid w:val="00F85F4D"/>
    <w:rsid w:val="00F866DB"/>
    <w:rsid w:val="00F867D4"/>
    <w:rsid w:val="00F86BCB"/>
    <w:rsid w:val="00F86D04"/>
    <w:rsid w:val="00F86EAD"/>
    <w:rsid w:val="00F86F45"/>
    <w:rsid w:val="00F8722A"/>
    <w:rsid w:val="00F87644"/>
    <w:rsid w:val="00F87A74"/>
    <w:rsid w:val="00F87B49"/>
    <w:rsid w:val="00F9024C"/>
    <w:rsid w:val="00F904AD"/>
    <w:rsid w:val="00F9092B"/>
    <w:rsid w:val="00F90DAC"/>
    <w:rsid w:val="00F9113C"/>
    <w:rsid w:val="00F9140C"/>
    <w:rsid w:val="00F91750"/>
    <w:rsid w:val="00F91A84"/>
    <w:rsid w:val="00F91D39"/>
    <w:rsid w:val="00F91E3F"/>
    <w:rsid w:val="00F91EE1"/>
    <w:rsid w:val="00F9217A"/>
    <w:rsid w:val="00F92417"/>
    <w:rsid w:val="00F92AEB"/>
    <w:rsid w:val="00F92C94"/>
    <w:rsid w:val="00F92D0F"/>
    <w:rsid w:val="00F93385"/>
    <w:rsid w:val="00F937AC"/>
    <w:rsid w:val="00F93936"/>
    <w:rsid w:val="00F93FD0"/>
    <w:rsid w:val="00F94162"/>
    <w:rsid w:val="00F9453E"/>
    <w:rsid w:val="00F95126"/>
    <w:rsid w:val="00F95791"/>
    <w:rsid w:val="00F959C1"/>
    <w:rsid w:val="00F95FC6"/>
    <w:rsid w:val="00F964D8"/>
    <w:rsid w:val="00F964E5"/>
    <w:rsid w:val="00F968EF"/>
    <w:rsid w:val="00F9736D"/>
    <w:rsid w:val="00F97C76"/>
    <w:rsid w:val="00F97F9C"/>
    <w:rsid w:val="00F9B0A9"/>
    <w:rsid w:val="00FA005B"/>
    <w:rsid w:val="00FA0148"/>
    <w:rsid w:val="00FA0195"/>
    <w:rsid w:val="00FA02CF"/>
    <w:rsid w:val="00FA02EC"/>
    <w:rsid w:val="00FA035E"/>
    <w:rsid w:val="00FA0578"/>
    <w:rsid w:val="00FA08FC"/>
    <w:rsid w:val="00FA1805"/>
    <w:rsid w:val="00FA197B"/>
    <w:rsid w:val="00FA1EB2"/>
    <w:rsid w:val="00FA207F"/>
    <w:rsid w:val="00FA2463"/>
    <w:rsid w:val="00FA255B"/>
    <w:rsid w:val="00FA27A9"/>
    <w:rsid w:val="00FA2A28"/>
    <w:rsid w:val="00FA2AEE"/>
    <w:rsid w:val="00FA2B8B"/>
    <w:rsid w:val="00FA2F6B"/>
    <w:rsid w:val="00FA321A"/>
    <w:rsid w:val="00FA35FD"/>
    <w:rsid w:val="00FA37FA"/>
    <w:rsid w:val="00FA3AE9"/>
    <w:rsid w:val="00FA3CD8"/>
    <w:rsid w:val="00FA41B3"/>
    <w:rsid w:val="00FA4259"/>
    <w:rsid w:val="00FA48C5"/>
    <w:rsid w:val="00FA4C5A"/>
    <w:rsid w:val="00FA5244"/>
    <w:rsid w:val="00FA5461"/>
    <w:rsid w:val="00FA54A0"/>
    <w:rsid w:val="00FA5E60"/>
    <w:rsid w:val="00FA5F4E"/>
    <w:rsid w:val="00FA62DE"/>
    <w:rsid w:val="00FA68E3"/>
    <w:rsid w:val="00FA71B6"/>
    <w:rsid w:val="00FA7213"/>
    <w:rsid w:val="00FA7547"/>
    <w:rsid w:val="00FA7A90"/>
    <w:rsid w:val="00FA7CF6"/>
    <w:rsid w:val="00FA7D4B"/>
    <w:rsid w:val="00FA7EDB"/>
    <w:rsid w:val="00FA7FE5"/>
    <w:rsid w:val="00FB0192"/>
    <w:rsid w:val="00FB0238"/>
    <w:rsid w:val="00FB0292"/>
    <w:rsid w:val="00FB0388"/>
    <w:rsid w:val="00FB0676"/>
    <w:rsid w:val="00FB079F"/>
    <w:rsid w:val="00FB0A35"/>
    <w:rsid w:val="00FB0AEA"/>
    <w:rsid w:val="00FB0CE2"/>
    <w:rsid w:val="00FB1202"/>
    <w:rsid w:val="00FB1219"/>
    <w:rsid w:val="00FB14FF"/>
    <w:rsid w:val="00FB1762"/>
    <w:rsid w:val="00FB19B4"/>
    <w:rsid w:val="00FB1ACD"/>
    <w:rsid w:val="00FB22C0"/>
    <w:rsid w:val="00FB253E"/>
    <w:rsid w:val="00FB25D3"/>
    <w:rsid w:val="00FB26D1"/>
    <w:rsid w:val="00FB294D"/>
    <w:rsid w:val="00FB2C07"/>
    <w:rsid w:val="00FB2E18"/>
    <w:rsid w:val="00FB3157"/>
    <w:rsid w:val="00FB391F"/>
    <w:rsid w:val="00FB3BF5"/>
    <w:rsid w:val="00FB3E07"/>
    <w:rsid w:val="00FB3EAD"/>
    <w:rsid w:val="00FB3ED0"/>
    <w:rsid w:val="00FB3F19"/>
    <w:rsid w:val="00FB3F7B"/>
    <w:rsid w:val="00FB4047"/>
    <w:rsid w:val="00FB41AC"/>
    <w:rsid w:val="00FB4200"/>
    <w:rsid w:val="00FB4519"/>
    <w:rsid w:val="00FB454B"/>
    <w:rsid w:val="00FB4CBE"/>
    <w:rsid w:val="00FB4F32"/>
    <w:rsid w:val="00FB56F5"/>
    <w:rsid w:val="00FB5E42"/>
    <w:rsid w:val="00FB5F5B"/>
    <w:rsid w:val="00FB5FC4"/>
    <w:rsid w:val="00FB618F"/>
    <w:rsid w:val="00FB6575"/>
    <w:rsid w:val="00FB6854"/>
    <w:rsid w:val="00FB7002"/>
    <w:rsid w:val="00FB75A9"/>
    <w:rsid w:val="00FB7762"/>
    <w:rsid w:val="00FB7C17"/>
    <w:rsid w:val="00FB7F05"/>
    <w:rsid w:val="00FC070B"/>
    <w:rsid w:val="00FC0898"/>
    <w:rsid w:val="00FC09DB"/>
    <w:rsid w:val="00FC0C40"/>
    <w:rsid w:val="00FC0F0D"/>
    <w:rsid w:val="00FC1410"/>
    <w:rsid w:val="00FC16F3"/>
    <w:rsid w:val="00FC1A35"/>
    <w:rsid w:val="00FC1BB3"/>
    <w:rsid w:val="00FC1EDE"/>
    <w:rsid w:val="00FC1F28"/>
    <w:rsid w:val="00FC2051"/>
    <w:rsid w:val="00FC290B"/>
    <w:rsid w:val="00FC2A4C"/>
    <w:rsid w:val="00FC2B3F"/>
    <w:rsid w:val="00FC2C69"/>
    <w:rsid w:val="00FC2E5D"/>
    <w:rsid w:val="00FC3B1B"/>
    <w:rsid w:val="00FC3FDA"/>
    <w:rsid w:val="00FC4241"/>
    <w:rsid w:val="00FC427E"/>
    <w:rsid w:val="00FC479E"/>
    <w:rsid w:val="00FC4A44"/>
    <w:rsid w:val="00FC4F3E"/>
    <w:rsid w:val="00FC4FAA"/>
    <w:rsid w:val="00FC5215"/>
    <w:rsid w:val="00FC5673"/>
    <w:rsid w:val="00FC5A69"/>
    <w:rsid w:val="00FC5BFD"/>
    <w:rsid w:val="00FC6945"/>
    <w:rsid w:val="00FC69CE"/>
    <w:rsid w:val="00FC7B36"/>
    <w:rsid w:val="00FC7DEC"/>
    <w:rsid w:val="00FD002B"/>
    <w:rsid w:val="00FD0651"/>
    <w:rsid w:val="00FD08BD"/>
    <w:rsid w:val="00FD0B0B"/>
    <w:rsid w:val="00FD0B32"/>
    <w:rsid w:val="00FD12B5"/>
    <w:rsid w:val="00FD12D7"/>
    <w:rsid w:val="00FD14E5"/>
    <w:rsid w:val="00FD1651"/>
    <w:rsid w:val="00FD2905"/>
    <w:rsid w:val="00FD311C"/>
    <w:rsid w:val="00FD364E"/>
    <w:rsid w:val="00FD3CDC"/>
    <w:rsid w:val="00FD3E71"/>
    <w:rsid w:val="00FD4424"/>
    <w:rsid w:val="00FD4950"/>
    <w:rsid w:val="00FD49C3"/>
    <w:rsid w:val="00FD4DE3"/>
    <w:rsid w:val="00FD5024"/>
    <w:rsid w:val="00FD52AF"/>
    <w:rsid w:val="00FD5403"/>
    <w:rsid w:val="00FD5BF7"/>
    <w:rsid w:val="00FD5E08"/>
    <w:rsid w:val="00FD662E"/>
    <w:rsid w:val="00FD6793"/>
    <w:rsid w:val="00FD6D44"/>
    <w:rsid w:val="00FD6D7A"/>
    <w:rsid w:val="00FD6DFB"/>
    <w:rsid w:val="00FD6FA6"/>
    <w:rsid w:val="00FD741C"/>
    <w:rsid w:val="00FD74A6"/>
    <w:rsid w:val="00FD7564"/>
    <w:rsid w:val="00FD782C"/>
    <w:rsid w:val="00FD79BF"/>
    <w:rsid w:val="00FD7ECB"/>
    <w:rsid w:val="00FE0576"/>
    <w:rsid w:val="00FE06E4"/>
    <w:rsid w:val="00FE07C8"/>
    <w:rsid w:val="00FE091F"/>
    <w:rsid w:val="00FE118C"/>
    <w:rsid w:val="00FE1261"/>
    <w:rsid w:val="00FE1287"/>
    <w:rsid w:val="00FE17AF"/>
    <w:rsid w:val="00FE17B8"/>
    <w:rsid w:val="00FE1891"/>
    <w:rsid w:val="00FE1A74"/>
    <w:rsid w:val="00FE1EA3"/>
    <w:rsid w:val="00FE1F0F"/>
    <w:rsid w:val="00FE20E9"/>
    <w:rsid w:val="00FE21AE"/>
    <w:rsid w:val="00FE2254"/>
    <w:rsid w:val="00FE2386"/>
    <w:rsid w:val="00FE3139"/>
    <w:rsid w:val="00FE3205"/>
    <w:rsid w:val="00FE34B5"/>
    <w:rsid w:val="00FE3968"/>
    <w:rsid w:val="00FE3C1B"/>
    <w:rsid w:val="00FE3C8D"/>
    <w:rsid w:val="00FE3FA7"/>
    <w:rsid w:val="00FE4077"/>
    <w:rsid w:val="00FE4296"/>
    <w:rsid w:val="00FE45E7"/>
    <w:rsid w:val="00FE48E9"/>
    <w:rsid w:val="00FE52E3"/>
    <w:rsid w:val="00FE5384"/>
    <w:rsid w:val="00FE5983"/>
    <w:rsid w:val="00FE5AB0"/>
    <w:rsid w:val="00FE5C01"/>
    <w:rsid w:val="00FE6088"/>
    <w:rsid w:val="00FE6215"/>
    <w:rsid w:val="00FE6A7D"/>
    <w:rsid w:val="00FE6C45"/>
    <w:rsid w:val="00FE7376"/>
    <w:rsid w:val="00FE7439"/>
    <w:rsid w:val="00FE74E1"/>
    <w:rsid w:val="00FE7D1B"/>
    <w:rsid w:val="00FF024F"/>
    <w:rsid w:val="00FF026F"/>
    <w:rsid w:val="00FF0A95"/>
    <w:rsid w:val="00FF0ACB"/>
    <w:rsid w:val="00FF0DAD"/>
    <w:rsid w:val="00FF0FC5"/>
    <w:rsid w:val="00FF1166"/>
    <w:rsid w:val="00FF127B"/>
    <w:rsid w:val="00FF12C3"/>
    <w:rsid w:val="00FF172F"/>
    <w:rsid w:val="00FF2386"/>
    <w:rsid w:val="00FF2E73"/>
    <w:rsid w:val="00FF2EC2"/>
    <w:rsid w:val="00FF31AC"/>
    <w:rsid w:val="00FF3258"/>
    <w:rsid w:val="00FF39C2"/>
    <w:rsid w:val="00FF3A75"/>
    <w:rsid w:val="00FF3BAF"/>
    <w:rsid w:val="00FF3DF3"/>
    <w:rsid w:val="00FF3F0B"/>
    <w:rsid w:val="00FF4C8A"/>
    <w:rsid w:val="00FF5003"/>
    <w:rsid w:val="00FF519A"/>
    <w:rsid w:val="00FF551B"/>
    <w:rsid w:val="00FF565E"/>
    <w:rsid w:val="00FF57F4"/>
    <w:rsid w:val="00FF59EA"/>
    <w:rsid w:val="00FF59FD"/>
    <w:rsid w:val="00FF5AA6"/>
    <w:rsid w:val="00FF6360"/>
    <w:rsid w:val="00FF642D"/>
    <w:rsid w:val="00FF645E"/>
    <w:rsid w:val="00FF6E3D"/>
    <w:rsid w:val="00FF6FB6"/>
    <w:rsid w:val="00FF7185"/>
    <w:rsid w:val="00FF721F"/>
    <w:rsid w:val="00FF7A58"/>
    <w:rsid w:val="00FF7E8E"/>
    <w:rsid w:val="0103E20E"/>
    <w:rsid w:val="01073457"/>
    <w:rsid w:val="01099707"/>
    <w:rsid w:val="0115DE77"/>
    <w:rsid w:val="0117EA76"/>
    <w:rsid w:val="01184EC5"/>
    <w:rsid w:val="011F7D26"/>
    <w:rsid w:val="0124226C"/>
    <w:rsid w:val="0124E49C"/>
    <w:rsid w:val="01292D9D"/>
    <w:rsid w:val="012AF0AA"/>
    <w:rsid w:val="012BFB80"/>
    <w:rsid w:val="01300D07"/>
    <w:rsid w:val="01306108"/>
    <w:rsid w:val="01312A04"/>
    <w:rsid w:val="0133410C"/>
    <w:rsid w:val="013534B0"/>
    <w:rsid w:val="0137717B"/>
    <w:rsid w:val="01378067"/>
    <w:rsid w:val="013BEA4F"/>
    <w:rsid w:val="0142519D"/>
    <w:rsid w:val="0145EB62"/>
    <w:rsid w:val="014615C5"/>
    <w:rsid w:val="014B9EC4"/>
    <w:rsid w:val="015329B6"/>
    <w:rsid w:val="0154BCE1"/>
    <w:rsid w:val="01579933"/>
    <w:rsid w:val="015AB02E"/>
    <w:rsid w:val="016648AC"/>
    <w:rsid w:val="01693C30"/>
    <w:rsid w:val="0169A1AA"/>
    <w:rsid w:val="016A5E84"/>
    <w:rsid w:val="01736BD2"/>
    <w:rsid w:val="0174C6CE"/>
    <w:rsid w:val="017623D3"/>
    <w:rsid w:val="017807C2"/>
    <w:rsid w:val="0180386B"/>
    <w:rsid w:val="0186D341"/>
    <w:rsid w:val="0189B353"/>
    <w:rsid w:val="018B6D81"/>
    <w:rsid w:val="018D675E"/>
    <w:rsid w:val="018FF326"/>
    <w:rsid w:val="01903800"/>
    <w:rsid w:val="0191AD68"/>
    <w:rsid w:val="01951319"/>
    <w:rsid w:val="0195739E"/>
    <w:rsid w:val="0197D9BA"/>
    <w:rsid w:val="0199A537"/>
    <w:rsid w:val="019CDC4C"/>
    <w:rsid w:val="01A16CDD"/>
    <w:rsid w:val="01A39593"/>
    <w:rsid w:val="01A4E82A"/>
    <w:rsid w:val="01A91E84"/>
    <w:rsid w:val="01AABDB4"/>
    <w:rsid w:val="01B65AFD"/>
    <w:rsid w:val="01B89AB9"/>
    <w:rsid w:val="01B8D614"/>
    <w:rsid w:val="01BA0E6A"/>
    <w:rsid w:val="01CC42DE"/>
    <w:rsid w:val="01CC4FD6"/>
    <w:rsid w:val="01CCF753"/>
    <w:rsid w:val="01CFE152"/>
    <w:rsid w:val="01D419A9"/>
    <w:rsid w:val="01D8848B"/>
    <w:rsid w:val="01DB5FA7"/>
    <w:rsid w:val="01DCDED3"/>
    <w:rsid w:val="01DED6C4"/>
    <w:rsid w:val="01DF49AA"/>
    <w:rsid w:val="01E62694"/>
    <w:rsid w:val="01EBFB40"/>
    <w:rsid w:val="01ED76D8"/>
    <w:rsid w:val="01F02C6F"/>
    <w:rsid w:val="01F30B4C"/>
    <w:rsid w:val="01FF94E9"/>
    <w:rsid w:val="020010ED"/>
    <w:rsid w:val="0202E19C"/>
    <w:rsid w:val="020AB68C"/>
    <w:rsid w:val="020D03AA"/>
    <w:rsid w:val="0217EE89"/>
    <w:rsid w:val="0218295A"/>
    <w:rsid w:val="0218FF2E"/>
    <w:rsid w:val="021B7E91"/>
    <w:rsid w:val="021BD020"/>
    <w:rsid w:val="021D0B42"/>
    <w:rsid w:val="02205B9F"/>
    <w:rsid w:val="02206E0C"/>
    <w:rsid w:val="02242EC4"/>
    <w:rsid w:val="022B6ACF"/>
    <w:rsid w:val="022FDCBC"/>
    <w:rsid w:val="0230CB86"/>
    <w:rsid w:val="02362DD7"/>
    <w:rsid w:val="023CCD6D"/>
    <w:rsid w:val="023CECAC"/>
    <w:rsid w:val="023E8E27"/>
    <w:rsid w:val="0243FD35"/>
    <w:rsid w:val="0244B75C"/>
    <w:rsid w:val="024861F9"/>
    <w:rsid w:val="02487730"/>
    <w:rsid w:val="02491899"/>
    <w:rsid w:val="025054CB"/>
    <w:rsid w:val="025D558D"/>
    <w:rsid w:val="02613EAC"/>
    <w:rsid w:val="026397A5"/>
    <w:rsid w:val="026795A4"/>
    <w:rsid w:val="02685D28"/>
    <w:rsid w:val="026A67C4"/>
    <w:rsid w:val="026BA845"/>
    <w:rsid w:val="0270E694"/>
    <w:rsid w:val="0273FA3F"/>
    <w:rsid w:val="0274C940"/>
    <w:rsid w:val="02761732"/>
    <w:rsid w:val="027C5779"/>
    <w:rsid w:val="0284564A"/>
    <w:rsid w:val="028497B7"/>
    <w:rsid w:val="02849DF8"/>
    <w:rsid w:val="0284B7DF"/>
    <w:rsid w:val="028C0479"/>
    <w:rsid w:val="029F77E2"/>
    <w:rsid w:val="029FA097"/>
    <w:rsid w:val="02A2D56B"/>
    <w:rsid w:val="02A600BD"/>
    <w:rsid w:val="02B2AAF7"/>
    <w:rsid w:val="02B4C9A0"/>
    <w:rsid w:val="02B861A5"/>
    <w:rsid w:val="02B8D17F"/>
    <w:rsid w:val="02BCE1C3"/>
    <w:rsid w:val="02BF57F7"/>
    <w:rsid w:val="02C0F27C"/>
    <w:rsid w:val="02C33461"/>
    <w:rsid w:val="02C50E53"/>
    <w:rsid w:val="02D71330"/>
    <w:rsid w:val="02E8F381"/>
    <w:rsid w:val="02F38393"/>
    <w:rsid w:val="02F50263"/>
    <w:rsid w:val="02F86DBF"/>
    <w:rsid w:val="02FE64CB"/>
    <w:rsid w:val="03024BFA"/>
    <w:rsid w:val="03025426"/>
    <w:rsid w:val="0304879A"/>
    <w:rsid w:val="0306E15C"/>
    <w:rsid w:val="030932F6"/>
    <w:rsid w:val="030F90DD"/>
    <w:rsid w:val="0310FF44"/>
    <w:rsid w:val="031247E7"/>
    <w:rsid w:val="03136948"/>
    <w:rsid w:val="0314CB4A"/>
    <w:rsid w:val="031BD4EF"/>
    <w:rsid w:val="031E29CC"/>
    <w:rsid w:val="031FA6F7"/>
    <w:rsid w:val="0321CD2F"/>
    <w:rsid w:val="0324CA1D"/>
    <w:rsid w:val="03294A37"/>
    <w:rsid w:val="03353B22"/>
    <w:rsid w:val="033D31DA"/>
    <w:rsid w:val="03428A90"/>
    <w:rsid w:val="034341E8"/>
    <w:rsid w:val="03492750"/>
    <w:rsid w:val="034C5383"/>
    <w:rsid w:val="034C9F34"/>
    <w:rsid w:val="035176F2"/>
    <w:rsid w:val="03539E80"/>
    <w:rsid w:val="0354D1DC"/>
    <w:rsid w:val="03571A12"/>
    <w:rsid w:val="0359BA0F"/>
    <w:rsid w:val="035B4005"/>
    <w:rsid w:val="035B6079"/>
    <w:rsid w:val="0363CD43"/>
    <w:rsid w:val="0367A5AF"/>
    <w:rsid w:val="036A56BB"/>
    <w:rsid w:val="036B3542"/>
    <w:rsid w:val="036BC9E5"/>
    <w:rsid w:val="036CE7D3"/>
    <w:rsid w:val="036ED517"/>
    <w:rsid w:val="036FB27A"/>
    <w:rsid w:val="037B489F"/>
    <w:rsid w:val="037B9E1A"/>
    <w:rsid w:val="037E283B"/>
    <w:rsid w:val="037E6B0D"/>
    <w:rsid w:val="03838655"/>
    <w:rsid w:val="03839EE7"/>
    <w:rsid w:val="03855896"/>
    <w:rsid w:val="03865AF5"/>
    <w:rsid w:val="038917A8"/>
    <w:rsid w:val="03922FCB"/>
    <w:rsid w:val="03942566"/>
    <w:rsid w:val="03963C3D"/>
    <w:rsid w:val="039A71D9"/>
    <w:rsid w:val="039B4B98"/>
    <w:rsid w:val="039B4DB0"/>
    <w:rsid w:val="039D865E"/>
    <w:rsid w:val="039E76EF"/>
    <w:rsid w:val="039FF209"/>
    <w:rsid w:val="03A236A4"/>
    <w:rsid w:val="03AE535B"/>
    <w:rsid w:val="03B03CB2"/>
    <w:rsid w:val="03B29F1A"/>
    <w:rsid w:val="03B39318"/>
    <w:rsid w:val="03B69661"/>
    <w:rsid w:val="03B735A2"/>
    <w:rsid w:val="03BBB624"/>
    <w:rsid w:val="03BD2064"/>
    <w:rsid w:val="03BDB4CA"/>
    <w:rsid w:val="03BFCA85"/>
    <w:rsid w:val="03C14BB3"/>
    <w:rsid w:val="03C7A6CC"/>
    <w:rsid w:val="03C899CC"/>
    <w:rsid w:val="03CCFB2F"/>
    <w:rsid w:val="03D532D4"/>
    <w:rsid w:val="03D685D9"/>
    <w:rsid w:val="03D70646"/>
    <w:rsid w:val="03D99C68"/>
    <w:rsid w:val="03DDA736"/>
    <w:rsid w:val="03E7E6C3"/>
    <w:rsid w:val="03EEEA3E"/>
    <w:rsid w:val="03F64066"/>
    <w:rsid w:val="03F951C0"/>
    <w:rsid w:val="03FA029C"/>
    <w:rsid w:val="03FB291E"/>
    <w:rsid w:val="03FDC0D6"/>
    <w:rsid w:val="0405A414"/>
    <w:rsid w:val="0407A7C7"/>
    <w:rsid w:val="040BA8E5"/>
    <w:rsid w:val="040EFDF9"/>
    <w:rsid w:val="0411A5AA"/>
    <w:rsid w:val="0416A5CD"/>
    <w:rsid w:val="04191C14"/>
    <w:rsid w:val="04251175"/>
    <w:rsid w:val="042B59DF"/>
    <w:rsid w:val="042D2E72"/>
    <w:rsid w:val="042D562A"/>
    <w:rsid w:val="04334641"/>
    <w:rsid w:val="04406C59"/>
    <w:rsid w:val="0449CA7A"/>
    <w:rsid w:val="0456AD7A"/>
    <w:rsid w:val="045C2FA0"/>
    <w:rsid w:val="045C7A98"/>
    <w:rsid w:val="045F9786"/>
    <w:rsid w:val="046351A4"/>
    <w:rsid w:val="0464BDF9"/>
    <w:rsid w:val="04681858"/>
    <w:rsid w:val="0469CF31"/>
    <w:rsid w:val="046C1E59"/>
    <w:rsid w:val="04704CFF"/>
    <w:rsid w:val="04710AF0"/>
    <w:rsid w:val="0472B0A7"/>
    <w:rsid w:val="0473F697"/>
    <w:rsid w:val="047756AD"/>
    <w:rsid w:val="0478C0A4"/>
    <w:rsid w:val="047A855B"/>
    <w:rsid w:val="0487F2B4"/>
    <w:rsid w:val="048E4CE5"/>
    <w:rsid w:val="04934C4A"/>
    <w:rsid w:val="049471A0"/>
    <w:rsid w:val="04952A99"/>
    <w:rsid w:val="049763D3"/>
    <w:rsid w:val="049827D2"/>
    <w:rsid w:val="049A03D9"/>
    <w:rsid w:val="049CD4F1"/>
    <w:rsid w:val="04AA8646"/>
    <w:rsid w:val="04B6A76B"/>
    <w:rsid w:val="04BFF194"/>
    <w:rsid w:val="04C0EEE6"/>
    <w:rsid w:val="04C1567B"/>
    <w:rsid w:val="04C21F18"/>
    <w:rsid w:val="04C29507"/>
    <w:rsid w:val="04C48C39"/>
    <w:rsid w:val="04CC060F"/>
    <w:rsid w:val="04DB3655"/>
    <w:rsid w:val="04E3A443"/>
    <w:rsid w:val="04E5B77A"/>
    <w:rsid w:val="04E993EB"/>
    <w:rsid w:val="04EACE0A"/>
    <w:rsid w:val="04EF5DA9"/>
    <w:rsid w:val="04F25006"/>
    <w:rsid w:val="04F63507"/>
    <w:rsid w:val="04F988B6"/>
    <w:rsid w:val="04FCAA30"/>
    <w:rsid w:val="04FED3FE"/>
    <w:rsid w:val="04FF0EBA"/>
    <w:rsid w:val="04FFE9B0"/>
    <w:rsid w:val="05055950"/>
    <w:rsid w:val="05079D95"/>
    <w:rsid w:val="050803B8"/>
    <w:rsid w:val="050B5B40"/>
    <w:rsid w:val="05173B47"/>
    <w:rsid w:val="05182FDB"/>
    <w:rsid w:val="0519C47E"/>
    <w:rsid w:val="05213262"/>
    <w:rsid w:val="05241ACA"/>
    <w:rsid w:val="052A769A"/>
    <w:rsid w:val="05305FB1"/>
    <w:rsid w:val="05361A71"/>
    <w:rsid w:val="0536D5D8"/>
    <w:rsid w:val="0537E289"/>
    <w:rsid w:val="05390CC3"/>
    <w:rsid w:val="053B727D"/>
    <w:rsid w:val="0542D9C8"/>
    <w:rsid w:val="054D2261"/>
    <w:rsid w:val="055992FF"/>
    <w:rsid w:val="056160EA"/>
    <w:rsid w:val="0564A62F"/>
    <w:rsid w:val="056894A9"/>
    <w:rsid w:val="056D4E4C"/>
    <w:rsid w:val="0573EDD6"/>
    <w:rsid w:val="0575370A"/>
    <w:rsid w:val="0575BCB7"/>
    <w:rsid w:val="0577EF3C"/>
    <w:rsid w:val="0579C0C7"/>
    <w:rsid w:val="057BD90C"/>
    <w:rsid w:val="057DCA8E"/>
    <w:rsid w:val="057E33E2"/>
    <w:rsid w:val="05842436"/>
    <w:rsid w:val="05884082"/>
    <w:rsid w:val="058CD585"/>
    <w:rsid w:val="058CD619"/>
    <w:rsid w:val="058F181C"/>
    <w:rsid w:val="058F9D3B"/>
    <w:rsid w:val="059064F5"/>
    <w:rsid w:val="05940751"/>
    <w:rsid w:val="059D5D14"/>
    <w:rsid w:val="05A279D7"/>
    <w:rsid w:val="05A73751"/>
    <w:rsid w:val="05AE9398"/>
    <w:rsid w:val="05B2DF59"/>
    <w:rsid w:val="05B3FB8E"/>
    <w:rsid w:val="05B9F46F"/>
    <w:rsid w:val="05BA6B49"/>
    <w:rsid w:val="05BD0F78"/>
    <w:rsid w:val="05BEE9D6"/>
    <w:rsid w:val="05C2A4C8"/>
    <w:rsid w:val="05C6CAA4"/>
    <w:rsid w:val="05CA471E"/>
    <w:rsid w:val="05CB7F2B"/>
    <w:rsid w:val="05D7DF23"/>
    <w:rsid w:val="05D7E77E"/>
    <w:rsid w:val="05DF6FED"/>
    <w:rsid w:val="05DFC37A"/>
    <w:rsid w:val="05E16D35"/>
    <w:rsid w:val="05E213BF"/>
    <w:rsid w:val="05E4A3BD"/>
    <w:rsid w:val="05E57BC4"/>
    <w:rsid w:val="05E62627"/>
    <w:rsid w:val="05E6415C"/>
    <w:rsid w:val="05E9B33F"/>
    <w:rsid w:val="05EDE7DB"/>
    <w:rsid w:val="05EE3CB7"/>
    <w:rsid w:val="05F508BF"/>
    <w:rsid w:val="05F601BD"/>
    <w:rsid w:val="05F7F995"/>
    <w:rsid w:val="05FE2C0F"/>
    <w:rsid w:val="06020C5E"/>
    <w:rsid w:val="06059461"/>
    <w:rsid w:val="06067871"/>
    <w:rsid w:val="060BA95C"/>
    <w:rsid w:val="060DAEA6"/>
    <w:rsid w:val="0612EA5C"/>
    <w:rsid w:val="06130EA1"/>
    <w:rsid w:val="061612BF"/>
    <w:rsid w:val="06172C37"/>
    <w:rsid w:val="061E18DE"/>
    <w:rsid w:val="061ED21A"/>
    <w:rsid w:val="0622F768"/>
    <w:rsid w:val="06247574"/>
    <w:rsid w:val="06251DEC"/>
    <w:rsid w:val="0628E9B4"/>
    <w:rsid w:val="062BCE74"/>
    <w:rsid w:val="062DDEB1"/>
    <w:rsid w:val="0630ACBC"/>
    <w:rsid w:val="0631E98D"/>
    <w:rsid w:val="06325D2B"/>
    <w:rsid w:val="0642FCCC"/>
    <w:rsid w:val="064513F3"/>
    <w:rsid w:val="06493993"/>
    <w:rsid w:val="064A1FE0"/>
    <w:rsid w:val="064B7CDC"/>
    <w:rsid w:val="064D0E6C"/>
    <w:rsid w:val="064E98B4"/>
    <w:rsid w:val="0655CB21"/>
    <w:rsid w:val="065786AB"/>
    <w:rsid w:val="065DCE55"/>
    <w:rsid w:val="0660A24C"/>
    <w:rsid w:val="0661CBAE"/>
    <w:rsid w:val="0663357C"/>
    <w:rsid w:val="06641B5A"/>
    <w:rsid w:val="06648C7C"/>
    <w:rsid w:val="0665656F"/>
    <w:rsid w:val="06713034"/>
    <w:rsid w:val="06735A67"/>
    <w:rsid w:val="067ACB64"/>
    <w:rsid w:val="067C4677"/>
    <w:rsid w:val="068AA0C4"/>
    <w:rsid w:val="068AC290"/>
    <w:rsid w:val="06952713"/>
    <w:rsid w:val="069DD014"/>
    <w:rsid w:val="069FD264"/>
    <w:rsid w:val="06A4B67E"/>
    <w:rsid w:val="06B214DB"/>
    <w:rsid w:val="06B3138E"/>
    <w:rsid w:val="06B6B008"/>
    <w:rsid w:val="06B6C5B4"/>
    <w:rsid w:val="06BACEB5"/>
    <w:rsid w:val="06BE542F"/>
    <w:rsid w:val="06C43AF5"/>
    <w:rsid w:val="06C4EF45"/>
    <w:rsid w:val="06C843E0"/>
    <w:rsid w:val="06C95853"/>
    <w:rsid w:val="06C9904D"/>
    <w:rsid w:val="06CC8B10"/>
    <w:rsid w:val="06DC9A74"/>
    <w:rsid w:val="06DD3226"/>
    <w:rsid w:val="06E1BB5D"/>
    <w:rsid w:val="06E823A1"/>
    <w:rsid w:val="06E86CC8"/>
    <w:rsid w:val="06EAC439"/>
    <w:rsid w:val="06F2E654"/>
    <w:rsid w:val="06F85B34"/>
    <w:rsid w:val="06FA329C"/>
    <w:rsid w:val="07097647"/>
    <w:rsid w:val="070A8D54"/>
    <w:rsid w:val="070F2C05"/>
    <w:rsid w:val="0710CEF0"/>
    <w:rsid w:val="071F5E8C"/>
    <w:rsid w:val="071FAB3F"/>
    <w:rsid w:val="072246F5"/>
    <w:rsid w:val="0722E104"/>
    <w:rsid w:val="07234E9F"/>
    <w:rsid w:val="072C1711"/>
    <w:rsid w:val="0733F19B"/>
    <w:rsid w:val="073C2CFD"/>
    <w:rsid w:val="073C84AA"/>
    <w:rsid w:val="073F1D06"/>
    <w:rsid w:val="07498521"/>
    <w:rsid w:val="074B116F"/>
    <w:rsid w:val="074E407B"/>
    <w:rsid w:val="075B9828"/>
    <w:rsid w:val="07665AF1"/>
    <w:rsid w:val="076797E3"/>
    <w:rsid w:val="0769AE2B"/>
    <w:rsid w:val="076C8BDD"/>
    <w:rsid w:val="07740BDF"/>
    <w:rsid w:val="077C4187"/>
    <w:rsid w:val="077D07DD"/>
    <w:rsid w:val="077EB2CA"/>
    <w:rsid w:val="0782AF99"/>
    <w:rsid w:val="0784AA67"/>
    <w:rsid w:val="078F6EB8"/>
    <w:rsid w:val="07928B7D"/>
    <w:rsid w:val="079D2C14"/>
    <w:rsid w:val="079ED36C"/>
    <w:rsid w:val="07A11594"/>
    <w:rsid w:val="07AD2268"/>
    <w:rsid w:val="07B2831F"/>
    <w:rsid w:val="07B4663A"/>
    <w:rsid w:val="07B7C140"/>
    <w:rsid w:val="07BCD586"/>
    <w:rsid w:val="07BD0145"/>
    <w:rsid w:val="07BEB60A"/>
    <w:rsid w:val="07C0D818"/>
    <w:rsid w:val="07C23097"/>
    <w:rsid w:val="07C46A35"/>
    <w:rsid w:val="07C4D02D"/>
    <w:rsid w:val="07CA03E1"/>
    <w:rsid w:val="07D5F698"/>
    <w:rsid w:val="07D67CEF"/>
    <w:rsid w:val="07D87E32"/>
    <w:rsid w:val="07D9D52B"/>
    <w:rsid w:val="07DC82DA"/>
    <w:rsid w:val="07DFDAC8"/>
    <w:rsid w:val="07E0FD68"/>
    <w:rsid w:val="07E40852"/>
    <w:rsid w:val="07E53EF7"/>
    <w:rsid w:val="07E61BC3"/>
    <w:rsid w:val="07E7B666"/>
    <w:rsid w:val="07EBC93F"/>
    <w:rsid w:val="07F0C8B7"/>
    <w:rsid w:val="07F1B9EF"/>
    <w:rsid w:val="07F8D860"/>
    <w:rsid w:val="07F952AD"/>
    <w:rsid w:val="07FD6E5B"/>
    <w:rsid w:val="07FE631B"/>
    <w:rsid w:val="080934B3"/>
    <w:rsid w:val="0809BCEB"/>
    <w:rsid w:val="080B5CF6"/>
    <w:rsid w:val="080E8E99"/>
    <w:rsid w:val="08131F7F"/>
    <w:rsid w:val="08184203"/>
    <w:rsid w:val="0819BEB5"/>
    <w:rsid w:val="08203F6A"/>
    <w:rsid w:val="0826A479"/>
    <w:rsid w:val="082E0282"/>
    <w:rsid w:val="082FBFD9"/>
    <w:rsid w:val="082FE3FC"/>
    <w:rsid w:val="0830D5DA"/>
    <w:rsid w:val="083450FE"/>
    <w:rsid w:val="0834B8C7"/>
    <w:rsid w:val="08355CB7"/>
    <w:rsid w:val="083E9879"/>
    <w:rsid w:val="0846AFD5"/>
    <w:rsid w:val="0846E0E7"/>
    <w:rsid w:val="084744C5"/>
    <w:rsid w:val="0848A6FC"/>
    <w:rsid w:val="084A0B71"/>
    <w:rsid w:val="08516933"/>
    <w:rsid w:val="08555200"/>
    <w:rsid w:val="085CB6EF"/>
    <w:rsid w:val="0865A446"/>
    <w:rsid w:val="08830E97"/>
    <w:rsid w:val="0883E2F1"/>
    <w:rsid w:val="08843410"/>
    <w:rsid w:val="088C98E4"/>
    <w:rsid w:val="0890E36F"/>
    <w:rsid w:val="089266A5"/>
    <w:rsid w:val="0896E4A8"/>
    <w:rsid w:val="08979496"/>
    <w:rsid w:val="089C1A5F"/>
    <w:rsid w:val="089C7A81"/>
    <w:rsid w:val="089DD1CC"/>
    <w:rsid w:val="089F753C"/>
    <w:rsid w:val="08A38B93"/>
    <w:rsid w:val="08A45AA2"/>
    <w:rsid w:val="08A816AF"/>
    <w:rsid w:val="08B0D6B8"/>
    <w:rsid w:val="08B4EBCE"/>
    <w:rsid w:val="08B96757"/>
    <w:rsid w:val="08BB7165"/>
    <w:rsid w:val="08C0769D"/>
    <w:rsid w:val="08C07C97"/>
    <w:rsid w:val="08C2FB8C"/>
    <w:rsid w:val="08C3CE2A"/>
    <w:rsid w:val="08C491A0"/>
    <w:rsid w:val="08CF010E"/>
    <w:rsid w:val="08CF2852"/>
    <w:rsid w:val="08CFFCBF"/>
    <w:rsid w:val="08D79EDA"/>
    <w:rsid w:val="08D82201"/>
    <w:rsid w:val="08D876AE"/>
    <w:rsid w:val="08DC93F1"/>
    <w:rsid w:val="08DDA9B8"/>
    <w:rsid w:val="08E13FEC"/>
    <w:rsid w:val="08E47B0C"/>
    <w:rsid w:val="08E69895"/>
    <w:rsid w:val="08E94478"/>
    <w:rsid w:val="08EB6284"/>
    <w:rsid w:val="08F30A8E"/>
    <w:rsid w:val="08FA3F79"/>
    <w:rsid w:val="08FC2E15"/>
    <w:rsid w:val="08FDA461"/>
    <w:rsid w:val="0908AEF5"/>
    <w:rsid w:val="090A5777"/>
    <w:rsid w:val="090E011D"/>
    <w:rsid w:val="090E09C1"/>
    <w:rsid w:val="0911B1CE"/>
    <w:rsid w:val="0918858F"/>
    <w:rsid w:val="09194CBA"/>
    <w:rsid w:val="091B4F00"/>
    <w:rsid w:val="091D6121"/>
    <w:rsid w:val="0920A9F6"/>
    <w:rsid w:val="0922F1CA"/>
    <w:rsid w:val="09259A39"/>
    <w:rsid w:val="09274196"/>
    <w:rsid w:val="09293241"/>
    <w:rsid w:val="0933FDF0"/>
    <w:rsid w:val="093459F5"/>
    <w:rsid w:val="0937E338"/>
    <w:rsid w:val="0945039D"/>
    <w:rsid w:val="0948E9BC"/>
    <w:rsid w:val="094A9AF7"/>
    <w:rsid w:val="094C3A78"/>
    <w:rsid w:val="094EB889"/>
    <w:rsid w:val="095C52D0"/>
    <w:rsid w:val="095E35D5"/>
    <w:rsid w:val="09649B09"/>
    <w:rsid w:val="096577EF"/>
    <w:rsid w:val="096954A7"/>
    <w:rsid w:val="096DB7D2"/>
    <w:rsid w:val="096DD3D6"/>
    <w:rsid w:val="096E396E"/>
    <w:rsid w:val="096F7FDC"/>
    <w:rsid w:val="096F8CDB"/>
    <w:rsid w:val="09725E11"/>
    <w:rsid w:val="09771A21"/>
    <w:rsid w:val="097A1058"/>
    <w:rsid w:val="097ECCAE"/>
    <w:rsid w:val="09803691"/>
    <w:rsid w:val="0984FE96"/>
    <w:rsid w:val="098562AE"/>
    <w:rsid w:val="0987A278"/>
    <w:rsid w:val="09881DD3"/>
    <w:rsid w:val="098A4DEE"/>
    <w:rsid w:val="098CBFBC"/>
    <w:rsid w:val="098D8E8B"/>
    <w:rsid w:val="0997D3B6"/>
    <w:rsid w:val="09994643"/>
    <w:rsid w:val="09AF4B3E"/>
    <w:rsid w:val="09B02412"/>
    <w:rsid w:val="09B30108"/>
    <w:rsid w:val="09B41696"/>
    <w:rsid w:val="09B51803"/>
    <w:rsid w:val="09B9657F"/>
    <w:rsid w:val="09BA150F"/>
    <w:rsid w:val="09C9546A"/>
    <w:rsid w:val="09C9F0EE"/>
    <w:rsid w:val="09CC8A40"/>
    <w:rsid w:val="09D0827B"/>
    <w:rsid w:val="09D621F9"/>
    <w:rsid w:val="09D68CF4"/>
    <w:rsid w:val="09D70822"/>
    <w:rsid w:val="09DBF955"/>
    <w:rsid w:val="09EE2D81"/>
    <w:rsid w:val="09EE633B"/>
    <w:rsid w:val="09F0B9CD"/>
    <w:rsid w:val="09F722CD"/>
    <w:rsid w:val="09FC761F"/>
    <w:rsid w:val="0A01BCED"/>
    <w:rsid w:val="0A03751D"/>
    <w:rsid w:val="0A052A89"/>
    <w:rsid w:val="0A07BDD8"/>
    <w:rsid w:val="0A0824FE"/>
    <w:rsid w:val="0A08556A"/>
    <w:rsid w:val="0A1DA414"/>
    <w:rsid w:val="0A1F0C2E"/>
    <w:rsid w:val="0A23AAB7"/>
    <w:rsid w:val="0A27792B"/>
    <w:rsid w:val="0A2FD3EA"/>
    <w:rsid w:val="0A303759"/>
    <w:rsid w:val="0A3E7B38"/>
    <w:rsid w:val="0A4292EB"/>
    <w:rsid w:val="0A46CD0D"/>
    <w:rsid w:val="0A4779BC"/>
    <w:rsid w:val="0A489B5A"/>
    <w:rsid w:val="0A4ED7BB"/>
    <w:rsid w:val="0A513A62"/>
    <w:rsid w:val="0A527969"/>
    <w:rsid w:val="0A55E3F4"/>
    <w:rsid w:val="0A5790FA"/>
    <w:rsid w:val="0A642E47"/>
    <w:rsid w:val="0A65587C"/>
    <w:rsid w:val="0A701F3E"/>
    <w:rsid w:val="0A7062AD"/>
    <w:rsid w:val="0A70AADB"/>
    <w:rsid w:val="0A7215F3"/>
    <w:rsid w:val="0A767C38"/>
    <w:rsid w:val="0A789A0C"/>
    <w:rsid w:val="0A7B95D0"/>
    <w:rsid w:val="0A8744C5"/>
    <w:rsid w:val="0A8A8EF3"/>
    <w:rsid w:val="0A8D7B2F"/>
    <w:rsid w:val="0A8EA4C5"/>
    <w:rsid w:val="0A90CEA7"/>
    <w:rsid w:val="0A955667"/>
    <w:rsid w:val="0A98BAFE"/>
    <w:rsid w:val="0A99C20D"/>
    <w:rsid w:val="0AA22C7A"/>
    <w:rsid w:val="0AA89E7F"/>
    <w:rsid w:val="0AAA14AB"/>
    <w:rsid w:val="0AAB487D"/>
    <w:rsid w:val="0AABA8ED"/>
    <w:rsid w:val="0AAFE758"/>
    <w:rsid w:val="0AB0AD27"/>
    <w:rsid w:val="0AB1330C"/>
    <w:rsid w:val="0AB2431A"/>
    <w:rsid w:val="0ABBC607"/>
    <w:rsid w:val="0ABC8229"/>
    <w:rsid w:val="0ABD6293"/>
    <w:rsid w:val="0AC33878"/>
    <w:rsid w:val="0ACA6D27"/>
    <w:rsid w:val="0ACC1464"/>
    <w:rsid w:val="0ACCFE05"/>
    <w:rsid w:val="0ACFDF91"/>
    <w:rsid w:val="0AD3E1F4"/>
    <w:rsid w:val="0AD7C152"/>
    <w:rsid w:val="0ADDD399"/>
    <w:rsid w:val="0ADEB29B"/>
    <w:rsid w:val="0AE03260"/>
    <w:rsid w:val="0AE8B9A4"/>
    <w:rsid w:val="0AEA23E1"/>
    <w:rsid w:val="0AEC86AB"/>
    <w:rsid w:val="0AEEAFFC"/>
    <w:rsid w:val="0AFD5246"/>
    <w:rsid w:val="0AFDB1FD"/>
    <w:rsid w:val="0B06722E"/>
    <w:rsid w:val="0B08D530"/>
    <w:rsid w:val="0B0AC2EC"/>
    <w:rsid w:val="0B0BE6F6"/>
    <w:rsid w:val="0B1268CC"/>
    <w:rsid w:val="0B163666"/>
    <w:rsid w:val="0B1770A2"/>
    <w:rsid w:val="0B1C150A"/>
    <w:rsid w:val="0B209758"/>
    <w:rsid w:val="0B222B72"/>
    <w:rsid w:val="0B23BACC"/>
    <w:rsid w:val="0B28222B"/>
    <w:rsid w:val="0B29E3BC"/>
    <w:rsid w:val="0B2C9147"/>
    <w:rsid w:val="0B2F0A4B"/>
    <w:rsid w:val="0B2F949B"/>
    <w:rsid w:val="0B39A874"/>
    <w:rsid w:val="0B39D557"/>
    <w:rsid w:val="0B3A9449"/>
    <w:rsid w:val="0B3C8628"/>
    <w:rsid w:val="0B3E0B79"/>
    <w:rsid w:val="0B411EF5"/>
    <w:rsid w:val="0B4F2617"/>
    <w:rsid w:val="0B526F11"/>
    <w:rsid w:val="0B53726A"/>
    <w:rsid w:val="0B555565"/>
    <w:rsid w:val="0B55711C"/>
    <w:rsid w:val="0B5D9C58"/>
    <w:rsid w:val="0B5EE8A5"/>
    <w:rsid w:val="0B60D018"/>
    <w:rsid w:val="0B6249CF"/>
    <w:rsid w:val="0B6384DD"/>
    <w:rsid w:val="0B68FC70"/>
    <w:rsid w:val="0B6901FD"/>
    <w:rsid w:val="0B6B1B86"/>
    <w:rsid w:val="0B6D7083"/>
    <w:rsid w:val="0B702E19"/>
    <w:rsid w:val="0B752721"/>
    <w:rsid w:val="0B772224"/>
    <w:rsid w:val="0B79F937"/>
    <w:rsid w:val="0B818300"/>
    <w:rsid w:val="0B837B40"/>
    <w:rsid w:val="0B84CFEE"/>
    <w:rsid w:val="0B8605EC"/>
    <w:rsid w:val="0B8E4369"/>
    <w:rsid w:val="0B911518"/>
    <w:rsid w:val="0B93B1D7"/>
    <w:rsid w:val="0B9CFE0E"/>
    <w:rsid w:val="0BA1F1B0"/>
    <w:rsid w:val="0BA3D4A7"/>
    <w:rsid w:val="0BA81C5C"/>
    <w:rsid w:val="0BAE906A"/>
    <w:rsid w:val="0BB3B576"/>
    <w:rsid w:val="0BBC7E1A"/>
    <w:rsid w:val="0BBE0C11"/>
    <w:rsid w:val="0BBF5DDC"/>
    <w:rsid w:val="0BC6B5D3"/>
    <w:rsid w:val="0BD2114F"/>
    <w:rsid w:val="0BD2EB65"/>
    <w:rsid w:val="0BD8E77C"/>
    <w:rsid w:val="0BD93D27"/>
    <w:rsid w:val="0BD954FD"/>
    <w:rsid w:val="0BDD7B17"/>
    <w:rsid w:val="0BDDF538"/>
    <w:rsid w:val="0BE283AE"/>
    <w:rsid w:val="0BE4DA82"/>
    <w:rsid w:val="0BE89EDB"/>
    <w:rsid w:val="0BE95414"/>
    <w:rsid w:val="0BED6144"/>
    <w:rsid w:val="0BF7B894"/>
    <w:rsid w:val="0BFBABFC"/>
    <w:rsid w:val="0BFD4DA2"/>
    <w:rsid w:val="0BFFE353"/>
    <w:rsid w:val="0C045AFE"/>
    <w:rsid w:val="0C0505EA"/>
    <w:rsid w:val="0C058686"/>
    <w:rsid w:val="0C05DD2E"/>
    <w:rsid w:val="0C1120A0"/>
    <w:rsid w:val="0C153832"/>
    <w:rsid w:val="0C1ABAEE"/>
    <w:rsid w:val="0C1D8617"/>
    <w:rsid w:val="0C1E56E4"/>
    <w:rsid w:val="0C22F551"/>
    <w:rsid w:val="0C23803C"/>
    <w:rsid w:val="0C2505D8"/>
    <w:rsid w:val="0C269199"/>
    <w:rsid w:val="0C27400E"/>
    <w:rsid w:val="0C2EF260"/>
    <w:rsid w:val="0C329072"/>
    <w:rsid w:val="0C331B5D"/>
    <w:rsid w:val="0C35A01F"/>
    <w:rsid w:val="0C39920B"/>
    <w:rsid w:val="0C40B7B1"/>
    <w:rsid w:val="0C464E59"/>
    <w:rsid w:val="0C4D5793"/>
    <w:rsid w:val="0C4DFBD7"/>
    <w:rsid w:val="0C5233D3"/>
    <w:rsid w:val="0C55A4C0"/>
    <w:rsid w:val="0C56F775"/>
    <w:rsid w:val="0C591527"/>
    <w:rsid w:val="0C5A5A64"/>
    <w:rsid w:val="0C68EB11"/>
    <w:rsid w:val="0C6ED59B"/>
    <w:rsid w:val="0C728B1C"/>
    <w:rsid w:val="0C77377E"/>
    <w:rsid w:val="0C79E684"/>
    <w:rsid w:val="0C7A9ED5"/>
    <w:rsid w:val="0C7B1E08"/>
    <w:rsid w:val="0C7C674E"/>
    <w:rsid w:val="0C822434"/>
    <w:rsid w:val="0C85E809"/>
    <w:rsid w:val="0C8E16F5"/>
    <w:rsid w:val="0C921278"/>
    <w:rsid w:val="0C9631D8"/>
    <w:rsid w:val="0C99D0D3"/>
    <w:rsid w:val="0C9A487B"/>
    <w:rsid w:val="0C9C932A"/>
    <w:rsid w:val="0C9CABC2"/>
    <w:rsid w:val="0CA87B2A"/>
    <w:rsid w:val="0CAA8DB0"/>
    <w:rsid w:val="0CB1AC1F"/>
    <w:rsid w:val="0CB38567"/>
    <w:rsid w:val="0CB7E30E"/>
    <w:rsid w:val="0CBB631F"/>
    <w:rsid w:val="0CBF3A62"/>
    <w:rsid w:val="0CC1BBF8"/>
    <w:rsid w:val="0CC53E04"/>
    <w:rsid w:val="0CC6262B"/>
    <w:rsid w:val="0CC6D055"/>
    <w:rsid w:val="0CC743AC"/>
    <w:rsid w:val="0CCC8596"/>
    <w:rsid w:val="0CD03C79"/>
    <w:rsid w:val="0CD19BE6"/>
    <w:rsid w:val="0CD1A121"/>
    <w:rsid w:val="0CD48497"/>
    <w:rsid w:val="0CD4BDEB"/>
    <w:rsid w:val="0CDB39A5"/>
    <w:rsid w:val="0CE2C54D"/>
    <w:rsid w:val="0CE41536"/>
    <w:rsid w:val="0CE42D2A"/>
    <w:rsid w:val="0CEC48AC"/>
    <w:rsid w:val="0CF0E930"/>
    <w:rsid w:val="0CF36CC0"/>
    <w:rsid w:val="0CF4F37C"/>
    <w:rsid w:val="0CF60692"/>
    <w:rsid w:val="0CF7EBD9"/>
    <w:rsid w:val="0CF8D0A7"/>
    <w:rsid w:val="0CFA2167"/>
    <w:rsid w:val="0CFAA4B0"/>
    <w:rsid w:val="0CFFD7C9"/>
    <w:rsid w:val="0D0172C6"/>
    <w:rsid w:val="0D0461FC"/>
    <w:rsid w:val="0D05AD1F"/>
    <w:rsid w:val="0D07D0F2"/>
    <w:rsid w:val="0D098EEF"/>
    <w:rsid w:val="0D118521"/>
    <w:rsid w:val="0D12B1CD"/>
    <w:rsid w:val="0D15C7D1"/>
    <w:rsid w:val="0D15CF13"/>
    <w:rsid w:val="0D15ECAC"/>
    <w:rsid w:val="0D18FA57"/>
    <w:rsid w:val="0D1D087B"/>
    <w:rsid w:val="0D20B163"/>
    <w:rsid w:val="0D20E833"/>
    <w:rsid w:val="0D254E3F"/>
    <w:rsid w:val="0D2D5960"/>
    <w:rsid w:val="0D2F3FA4"/>
    <w:rsid w:val="0D31805D"/>
    <w:rsid w:val="0D3DA278"/>
    <w:rsid w:val="0D3EA577"/>
    <w:rsid w:val="0D3FF280"/>
    <w:rsid w:val="0D40354E"/>
    <w:rsid w:val="0D4B1854"/>
    <w:rsid w:val="0D4C7087"/>
    <w:rsid w:val="0D4DB70A"/>
    <w:rsid w:val="0D4E0A2A"/>
    <w:rsid w:val="0D4F85D7"/>
    <w:rsid w:val="0D53B016"/>
    <w:rsid w:val="0D55EBEE"/>
    <w:rsid w:val="0D5F8643"/>
    <w:rsid w:val="0D60003A"/>
    <w:rsid w:val="0D635EEF"/>
    <w:rsid w:val="0D68AE34"/>
    <w:rsid w:val="0D710493"/>
    <w:rsid w:val="0D71DB10"/>
    <w:rsid w:val="0D7653D8"/>
    <w:rsid w:val="0D76A46A"/>
    <w:rsid w:val="0D7759DF"/>
    <w:rsid w:val="0D7B99B5"/>
    <w:rsid w:val="0D86AB8A"/>
    <w:rsid w:val="0D8717CB"/>
    <w:rsid w:val="0D8A70D8"/>
    <w:rsid w:val="0D8EAE49"/>
    <w:rsid w:val="0D8FDE82"/>
    <w:rsid w:val="0D939B41"/>
    <w:rsid w:val="0D94183F"/>
    <w:rsid w:val="0D959BDF"/>
    <w:rsid w:val="0D95B477"/>
    <w:rsid w:val="0DAF4C1C"/>
    <w:rsid w:val="0DB58DBD"/>
    <w:rsid w:val="0DB7BBC9"/>
    <w:rsid w:val="0DBBD2F4"/>
    <w:rsid w:val="0DBDB10A"/>
    <w:rsid w:val="0DC89FDB"/>
    <w:rsid w:val="0DC90A0F"/>
    <w:rsid w:val="0DCF59EC"/>
    <w:rsid w:val="0DCFEE2F"/>
    <w:rsid w:val="0DD7D586"/>
    <w:rsid w:val="0DDD6508"/>
    <w:rsid w:val="0DE194C1"/>
    <w:rsid w:val="0DE2A339"/>
    <w:rsid w:val="0DE2AE29"/>
    <w:rsid w:val="0DFCD228"/>
    <w:rsid w:val="0DFFE91F"/>
    <w:rsid w:val="0E018ECB"/>
    <w:rsid w:val="0E0493B3"/>
    <w:rsid w:val="0E0E482C"/>
    <w:rsid w:val="0E160347"/>
    <w:rsid w:val="0E174A14"/>
    <w:rsid w:val="0E1BBBFE"/>
    <w:rsid w:val="0E1DDC34"/>
    <w:rsid w:val="0E1FCF83"/>
    <w:rsid w:val="0E218F14"/>
    <w:rsid w:val="0E24B8BD"/>
    <w:rsid w:val="0E26ABA3"/>
    <w:rsid w:val="0E26B161"/>
    <w:rsid w:val="0E273C83"/>
    <w:rsid w:val="0E29C464"/>
    <w:rsid w:val="0E2E8A2F"/>
    <w:rsid w:val="0E328064"/>
    <w:rsid w:val="0E342045"/>
    <w:rsid w:val="0E3ED701"/>
    <w:rsid w:val="0E40280E"/>
    <w:rsid w:val="0E44C4BE"/>
    <w:rsid w:val="0E5B9266"/>
    <w:rsid w:val="0E5D328C"/>
    <w:rsid w:val="0E5DC712"/>
    <w:rsid w:val="0E5E9168"/>
    <w:rsid w:val="0E6035C2"/>
    <w:rsid w:val="0E60A6C5"/>
    <w:rsid w:val="0E657CE2"/>
    <w:rsid w:val="0E667A77"/>
    <w:rsid w:val="0E6A6541"/>
    <w:rsid w:val="0E6DB9B7"/>
    <w:rsid w:val="0E6DD855"/>
    <w:rsid w:val="0E70564E"/>
    <w:rsid w:val="0E7141E7"/>
    <w:rsid w:val="0E749A25"/>
    <w:rsid w:val="0E764338"/>
    <w:rsid w:val="0E772DC0"/>
    <w:rsid w:val="0E7D27E5"/>
    <w:rsid w:val="0E86DA89"/>
    <w:rsid w:val="0E86EC5C"/>
    <w:rsid w:val="0E871E2F"/>
    <w:rsid w:val="0E876037"/>
    <w:rsid w:val="0E878943"/>
    <w:rsid w:val="0E8B15F4"/>
    <w:rsid w:val="0E92CD63"/>
    <w:rsid w:val="0E939DFF"/>
    <w:rsid w:val="0E94063D"/>
    <w:rsid w:val="0E995364"/>
    <w:rsid w:val="0EA24B2E"/>
    <w:rsid w:val="0EA51552"/>
    <w:rsid w:val="0EA61748"/>
    <w:rsid w:val="0EA89A7E"/>
    <w:rsid w:val="0EAA173E"/>
    <w:rsid w:val="0EAA7386"/>
    <w:rsid w:val="0EAFC14F"/>
    <w:rsid w:val="0EB028BD"/>
    <w:rsid w:val="0EB08F78"/>
    <w:rsid w:val="0EB9E1C8"/>
    <w:rsid w:val="0EBFA031"/>
    <w:rsid w:val="0EBFED3F"/>
    <w:rsid w:val="0EC37505"/>
    <w:rsid w:val="0ECA4317"/>
    <w:rsid w:val="0ECB23A8"/>
    <w:rsid w:val="0ECB4627"/>
    <w:rsid w:val="0ECF9D6C"/>
    <w:rsid w:val="0ED4D801"/>
    <w:rsid w:val="0EDBD9AB"/>
    <w:rsid w:val="0EE34624"/>
    <w:rsid w:val="0EE967E4"/>
    <w:rsid w:val="0EEF82FD"/>
    <w:rsid w:val="0EF13FED"/>
    <w:rsid w:val="0EFFFA13"/>
    <w:rsid w:val="0F00EA36"/>
    <w:rsid w:val="0F02E18E"/>
    <w:rsid w:val="0F066F87"/>
    <w:rsid w:val="0F0B78B0"/>
    <w:rsid w:val="0F0FB425"/>
    <w:rsid w:val="0F10CFC3"/>
    <w:rsid w:val="0F1521C6"/>
    <w:rsid w:val="0F203527"/>
    <w:rsid w:val="0F2046B6"/>
    <w:rsid w:val="0F21976E"/>
    <w:rsid w:val="0F250C23"/>
    <w:rsid w:val="0F2520FE"/>
    <w:rsid w:val="0F26F8F0"/>
    <w:rsid w:val="0F2DB094"/>
    <w:rsid w:val="0F312622"/>
    <w:rsid w:val="0F3267A7"/>
    <w:rsid w:val="0F391C92"/>
    <w:rsid w:val="0F391D6A"/>
    <w:rsid w:val="0F39EBED"/>
    <w:rsid w:val="0F3BA8C7"/>
    <w:rsid w:val="0F3C2B29"/>
    <w:rsid w:val="0F3CE760"/>
    <w:rsid w:val="0F408130"/>
    <w:rsid w:val="0F4D90EB"/>
    <w:rsid w:val="0F52D45D"/>
    <w:rsid w:val="0F54AD46"/>
    <w:rsid w:val="0F5621AE"/>
    <w:rsid w:val="0F57718E"/>
    <w:rsid w:val="0F5847E3"/>
    <w:rsid w:val="0F588B26"/>
    <w:rsid w:val="0F591ABE"/>
    <w:rsid w:val="0F5A9613"/>
    <w:rsid w:val="0F62163C"/>
    <w:rsid w:val="0F62BDE0"/>
    <w:rsid w:val="0F64ADD3"/>
    <w:rsid w:val="0F663EDC"/>
    <w:rsid w:val="0F6894C2"/>
    <w:rsid w:val="0F691250"/>
    <w:rsid w:val="0F696DF7"/>
    <w:rsid w:val="0F6AFBBD"/>
    <w:rsid w:val="0F6BA56C"/>
    <w:rsid w:val="0F6D31F2"/>
    <w:rsid w:val="0F6FA76A"/>
    <w:rsid w:val="0F77D086"/>
    <w:rsid w:val="0F7970C1"/>
    <w:rsid w:val="0F7BFC75"/>
    <w:rsid w:val="0F7C4838"/>
    <w:rsid w:val="0F7C836D"/>
    <w:rsid w:val="0F813A03"/>
    <w:rsid w:val="0F8B2F1A"/>
    <w:rsid w:val="0F8C3443"/>
    <w:rsid w:val="0F90DA91"/>
    <w:rsid w:val="0F949B66"/>
    <w:rsid w:val="0F974718"/>
    <w:rsid w:val="0F98DE89"/>
    <w:rsid w:val="0F9FB1AC"/>
    <w:rsid w:val="0FA13AE1"/>
    <w:rsid w:val="0FAB26D3"/>
    <w:rsid w:val="0FAD3F80"/>
    <w:rsid w:val="0FADA9B2"/>
    <w:rsid w:val="0FB472C6"/>
    <w:rsid w:val="0FBCBF38"/>
    <w:rsid w:val="0FBF2AF9"/>
    <w:rsid w:val="0FC3DC5B"/>
    <w:rsid w:val="0FC46CEC"/>
    <w:rsid w:val="0FCA32F1"/>
    <w:rsid w:val="0FCB75AE"/>
    <w:rsid w:val="0FD8828B"/>
    <w:rsid w:val="0FD88606"/>
    <w:rsid w:val="0FDAEB46"/>
    <w:rsid w:val="0FE3B63E"/>
    <w:rsid w:val="0FE5157A"/>
    <w:rsid w:val="0FE7BFF2"/>
    <w:rsid w:val="0FEE581F"/>
    <w:rsid w:val="0FF420AA"/>
    <w:rsid w:val="0FF5326D"/>
    <w:rsid w:val="100C0EAC"/>
    <w:rsid w:val="10117231"/>
    <w:rsid w:val="10136179"/>
    <w:rsid w:val="10175EDA"/>
    <w:rsid w:val="10175EFE"/>
    <w:rsid w:val="10195BB9"/>
    <w:rsid w:val="101A7CA4"/>
    <w:rsid w:val="101AE574"/>
    <w:rsid w:val="101DF7F0"/>
    <w:rsid w:val="10203152"/>
    <w:rsid w:val="10228AF0"/>
    <w:rsid w:val="1025AAF4"/>
    <w:rsid w:val="102EF1FD"/>
    <w:rsid w:val="102FCA1A"/>
    <w:rsid w:val="10302A60"/>
    <w:rsid w:val="1039425D"/>
    <w:rsid w:val="1039442E"/>
    <w:rsid w:val="103C81E2"/>
    <w:rsid w:val="103E9F22"/>
    <w:rsid w:val="10456CBB"/>
    <w:rsid w:val="1045B64A"/>
    <w:rsid w:val="1046EA31"/>
    <w:rsid w:val="1047CDAF"/>
    <w:rsid w:val="104C029F"/>
    <w:rsid w:val="1053B217"/>
    <w:rsid w:val="105715D9"/>
    <w:rsid w:val="1058A7B8"/>
    <w:rsid w:val="105A9E56"/>
    <w:rsid w:val="1060F818"/>
    <w:rsid w:val="1071B571"/>
    <w:rsid w:val="10737466"/>
    <w:rsid w:val="107D208F"/>
    <w:rsid w:val="107D28D1"/>
    <w:rsid w:val="108709B2"/>
    <w:rsid w:val="1087D245"/>
    <w:rsid w:val="108B5FCE"/>
    <w:rsid w:val="108BAA37"/>
    <w:rsid w:val="108C8C0D"/>
    <w:rsid w:val="108E4ACD"/>
    <w:rsid w:val="1092A748"/>
    <w:rsid w:val="109F9BA9"/>
    <w:rsid w:val="10A05DA9"/>
    <w:rsid w:val="10A18D71"/>
    <w:rsid w:val="10A234F6"/>
    <w:rsid w:val="10A5D614"/>
    <w:rsid w:val="10A7CCB2"/>
    <w:rsid w:val="10AB4A85"/>
    <w:rsid w:val="10B149EF"/>
    <w:rsid w:val="10B16977"/>
    <w:rsid w:val="10B2BF7A"/>
    <w:rsid w:val="10B2F63F"/>
    <w:rsid w:val="10B33A77"/>
    <w:rsid w:val="10B4EB27"/>
    <w:rsid w:val="10B57A49"/>
    <w:rsid w:val="10BB5CF9"/>
    <w:rsid w:val="10BB888F"/>
    <w:rsid w:val="10C2A9FE"/>
    <w:rsid w:val="10C9D060"/>
    <w:rsid w:val="10CDDEC2"/>
    <w:rsid w:val="10CE882F"/>
    <w:rsid w:val="10D414E9"/>
    <w:rsid w:val="10D52C3F"/>
    <w:rsid w:val="10D6A864"/>
    <w:rsid w:val="10D96CED"/>
    <w:rsid w:val="10E80AC4"/>
    <w:rsid w:val="10E9569A"/>
    <w:rsid w:val="10EB5D30"/>
    <w:rsid w:val="10F43400"/>
    <w:rsid w:val="10F84664"/>
    <w:rsid w:val="10FAF2EF"/>
    <w:rsid w:val="10FCC6B9"/>
    <w:rsid w:val="10FE6C24"/>
    <w:rsid w:val="10FF5E78"/>
    <w:rsid w:val="11016AFF"/>
    <w:rsid w:val="110634EB"/>
    <w:rsid w:val="110AD6A5"/>
    <w:rsid w:val="110B7E36"/>
    <w:rsid w:val="110CAAE5"/>
    <w:rsid w:val="110FA416"/>
    <w:rsid w:val="110FC0CC"/>
    <w:rsid w:val="1119A88E"/>
    <w:rsid w:val="111A4D1A"/>
    <w:rsid w:val="11228F68"/>
    <w:rsid w:val="1128B40D"/>
    <w:rsid w:val="1132A144"/>
    <w:rsid w:val="1134CE9C"/>
    <w:rsid w:val="11376714"/>
    <w:rsid w:val="113A3B76"/>
    <w:rsid w:val="113B0FAD"/>
    <w:rsid w:val="113BDCE1"/>
    <w:rsid w:val="113FC579"/>
    <w:rsid w:val="114273FA"/>
    <w:rsid w:val="11453F22"/>
    <w:rsid w:val="114A4560"/>
    <w:rsid w:val="114CB97E"/>
    <w:rsid w:val="114CF572"/>
    <w:rsid w:val="115108A0"/>
    <w:rsid w:val="1158C76F"/>
    <w:rsid w:val="116C18C6"/>
    <w:rsid w:val="117776F0"/>
    <w:rsid w:val="117865E9"/>
    <w:rsid w:val="11825BD0"/>
    <w:rsid w:val="1184AF7D"/>
    <w:rsid w:val="118B1599"/>
    <w:rsid w:val="118C1BC4"/>
    <w:rsid w:val="118EAA04"/>
    <w:rsid w:val="11908C83"/>
    <w:rsid w:val="119213EE"/>
    <w:rsid w:val="119411E9"/>
    <w:rsid w:val="11954D6A"/>
    <w:rsid w:val="119A6D37"/>
    <w:rsid w:val="119ABDAD"/>
    <w:rsid w:val="119C6A7D"/>
    <w:rsid w:val="119E0B86"/>
    <w:rsid w:val="11A05F48"/>
    <w:rsid w:val="11A194F3"/>
    <w:rsid w:val="11A5EBC7"/>
    <w:rsid w:val="11A7C02C"/>
    <w:rsid w:val="11ACAB0D"/>
    <w:rsid w:val="11AE9D9F"/>
    <w:rsid w:val="11B01A6F"/>
    <w:rsid w:val="11B9303C"/>
    <w:rsid w:val="11C31BEA"/>
    <w:rsid w:val="11CA93AC"/>
    <w:rsid w:val="11CC4C97"/>
    <w:rsid w:val="11CC58E6"/>
    <w:rsid w:val="11CD3D0D"/>
    <w:rsid w:val="11CE1BA5"/>
    <w:rsid w:val="11CE752E"/>
    <w:rsid w:val="11DEC29A"/>
    <w:rsid w:val="11E1D7CF"/>
    <w:rsid w:val="11EF563B"/>
    <w:rsid w:val="11EFFA93"/>
    <w:rsid w:val="11F07A9E"/>
    <w:rsid w:val="11F41980"/>
    <w:rsid w:val="120437B4"/>
    <w:rsid w:val="120794DC"/>
    <w:rsid w:val="12132CA8"/>
    <w:rsid w:val="121803AD"/>
    <w:rsid w:val="1218A34C"/>
    <w:rsid w:val="121B3BB2"/>
    <w:rsid w:val="121B7FD1"/>
    <w:rsid w:val="121D9BFF"/>
    <w:rsid w:val="121E08E8"/>
    <w:rsid w:val="1228E0AF"/>
    <w:rsid w:val="122AC1AE"/>
    <w:rsid w:val="122BCA72"/>
    <w:rsid w:val="122F5E33"/>
    <w:rsid w:val="1230A3B7"/>
    <w:rsid w:val="123347F8"/>
    <w:rsid w:val="123AAB60"/>
    <w:rsid w:val="123B5C4A"/>
    <w:rsid w:val="123B6186"/>
    <w:rsid w:val="123E9BE3"/>
    <w:rsid w:val="123E9BFF"/>
    <w:rsid w:val="12486D3B"/>
    <w:rsid w:val="124B75FF"/>
    <w:rsid w:val="124FD631"/>
    <w:rsid w:val="12548E53"/>
    <w:rsid w:val="1258DB52"/>
    <w:rsid w:val="1258E790"/>
    <w:rsid w:val="125A2281"/>
    <w:rsid w:val="125A7AF8"/>
    <w:rsid w:val="125ACB84"/>
    <w:rsid w:val="125AEAC6"/>
    <w:rsid w:val="12613D0E"/>
    <w:rsid w:val="12629C2E"/>
    <w:rsid w:val="1264E961"/>
    <w:rsid w:val="1267ADC0"/>
    <w:rsid w:val="1267FC9A"/>
    <w:rsid w:val="1269F09F"/>
    <w:rsid w:val="126B4D52"/>
    <w:rsid w:val="126DC2D9"/>
    <w:rsid w:val="1275CB31"/>
    <w:rsid w:val="1279B9CB"/>
    <w:rsid w:val="127A9168"/>
    <w:rsid w:val="127BDA8B"/>
    <w:rsid w:val="127C9488"/>
    <w:rsid w:val="1280509F"/>
    <w:rsid w:val="1289D4F8"/>
    <w:rsid w:val="128A2E70"/>
    <w:rsid w:val="128C047C"/>
    <w:rsid w:val="128CE39F"/>
    <w:rsid w:val="12957808"/>
    <w:rsid w:val="1296241A"/>
    <w:rsid w:val="12987DC8"/>
    <w:rsid w:val="129A0E4F"/>
    <w:rsid w:val="129BA45C"/>
    <w:rsid w:val="12A1ABB1"/>
    <w:rsid w:val="12AA3529"/>
    <w:rsid w:val="12AB3F9F"/>
    <w:rsid w:val="12AD11C4"/>
    <w:rsid w:val="12AE2699"/>
    <w:rsid w:val="12B405F0"/>
    <w:rsid w:val="12B6DAB4"/>
    <w:rsid w:val="12BDA330"/>
    <w:rsid w:val="12C2205C"/>
    <w:rsid w:val="12C274F5"/>
    <w:rsid w:val="12C962FC"/>
    <w:rsid w:val="12CB7535"/>
    <w:rsid w:val="12D01E61"/>
    <w:rsid w:val="12D33EE4"/>
    <w:rsid w:val="12D4ECBE"/>
    <w:rsid w:val="12D77CDF"/>
    <w:rsid w:val="12D850D8"/>
    <w:rsid w:val="12DF69DF"/>
    <w:rsid w:val="12DFB09E"/>
    <w:rsid w:val="12E4F70E"/>
    <w:rsid w:val="12E60E19"/>
    <w:rsid w:val="12EAA46C"/>
    <w:rsid w:val="12F52825"/>
    <w:rsid w:val="12FAE133"/>
    <w:rsid w:val="12FC55C3"/>
    <w:rsid w:val="1309C939"/>
    <w:rsid w:val="131212E1"/>
    <w:rsid w:val="131FFF5C"/>
    <w:rsid w:val="132040E7"/>
    <w:rsid w:val="13267D3D"/>
    <w:rsid w:val="1326BB3C"/>
    <w:rsid w:val="132946C5"/>
    <w:rsid w:val="13301385"/>
    <w:rsid w:val="133359AF"/>
    <w:rsid w:val="1335F41A"/>
    <w:rsid w:val="133BF8F5"/>
    <w:rsid w:val="133D7CF0"/>
    <w:rsid w:val="13482616"/>
    <w:rsid w:val="13510EC1"/>
    <w:rsid w:val="13551CA1"/>
    <w:rsid w:val="1355DA3D"/>
    <w:rsid w:val="1358814E"/>
    <w:rsid w:val="135ABBFF"/>
    <w:rsid w:val="1367D1A2"/>
    <w:rsid w:val="1369C7A0"/>
    <w:rsid w:val="136D07F6"/>
    <w:rsid w:val="13765B9D"/>
    <w:rsid w:val="137F7E36"/>
    <w:rsid w:val="1383FB02"/>
    <w:rsid w:val="1385CAF1"/>
    <w:rsid w:val="138B158A"/>
    <w:rsid w:val="138E615D"/>
    <w:rsid w:val="1392750F"/>
    <w:rsid w:val="1392AAF5"/>
    <w:rsid w:val="1398441F"/>
    <w:rsid w:val="139B4D39"/>
    <w:rsid w:val="139CB654"/>
    <w:rsid w:val="139DBA6A"/>
    <w:rsid w:val="13A23F8A"/>
    <w:rsid w:val="13B2F58C"/>
    <w:rsid w:val="13B87F11"/>
    <w:rsid w:val="13BCCAD1"/>
    <w:rsid w:val="13BF74C7"/>
    <w:rsid w:val="13C010B8"/>
    <w:rsid w:val="13C52F94"/>
    <w:rsid w:val="13C749E5"/>
    <w:rsid w:val="13CE6A6E"/>
    <w:rsid w:val="13CFF131"/>
    <w:rsid w:val="13D39B38"/>
    <w:rsid w:val="13D45ECC"/>
    <w:rsid w:val="13D4C368"/>
    <w:rsid w:val="13D532B8"/>
    <w:rsid w:val="13D56A7E"/>
    <w:rsid w:val="13D5B431"/>
    <w:rsid w:val="13D6AC75"/>
    <w:rsid w:val="13D79AC6"/>
    <w:rsid w:val="13D9B6B0"/>
    <w:rsid w:val="13E3BE06"/>
    <w:rsid w:val="13E82B30"/>
    <w:rsid w:val="13ECA69E"/>
    <w:rsid w:val="13ED4B97"/>
    <w:rsid w:val="13FD8973"/>
    <w:rsid w:val="13FE9A0F"/>
    <w:rsid w:val="141023E7"/>
    <w:rsid w:val="1414BF45"/>
    <w:rsid w:val="1415D293"/>
    <w:rsid w:val="14178F10"/>
    <w:rsid w:val="141AA6DA"/>
    <w:rsid w:val="142ADC54"/>
    <w:rsid w:val="142B7ABD"/>
    <w:rsid w:val="142F2FFB"/>
    <w:rsid w:val="14320063"/>
    <w:rsid w:val="14345160"/>
    <w:rsid w:val="1434947D"/>
    <w:rsid w:val="143655EA"/>
    <w:rsid w:val="143C374C"/>
    <w:rsid w:val="143E335A"/>
    <w:rsid w:val="143F2CC4"/>
    <w:rsid w:val="1444F0C0"/>
    <w:rsid w:val="14464D37"/>
    <w:rsid w:val="1448E0DB"/>
    <w:rsid w:val="14493D23"/>
    <w:rsid w:val="144BD1F7"/>
    <w:rsid w:val="144EA5B5"/>
    <w:rsid w:val="144EBF7E"/>
    <w:rsid w:val="1452E47F"/>
    <w:rsid w:val="14546088"/>
    <w:rsid w:val="1456651B"/>
    <w:rsid w:val="145BAA58"/>
    <w:rsid w:val="145E5F39"/>
    <w:rsid w:val="14621568"/>
    <w:rsid w:val="1463A028"/>
    <w:rsid w:val="1471BA8F"/>
    <w:rsid w:val="147410D7"/>
    <w:rsid w:val="1475943A"/>
    <w:rsid w:val="1477E627"/>
    <w:rsid w:val="147A743E"/>
    <w:rsid w:val="147AB0C8"/>
    <w:rsid w:val="147AC536"/>
    <w:rsid w:val="147F6FE2"/>
    <w:rsid w:val="14802DC6"/>
    <w:rsid w:val="148AB41E"/>
    <w:rsid w:val="148B885C"/>
    <w:rsid w:val="149209CD"/>
    <w:rsid w:val="1494913C"/>
    <w:rsid w:val="149D23DE"/>
    <w:rsid w:val="14A609E7"/>
    <w:rsid w:val="14A827E8"/>
    <w:rsid w:val="14AA4D1C"/>
    <w:rsid w:val="14ABF623"/>
    <w:rsid w:val="14ADF166"/>
    <w:rsid w:val="14B21406"/>
    <w:rsid w:val="14CB5B95"/>
    <w:rsid w:val="14D1D8F6"/>
    <w:rsid w:val="14D6C621"/>
    <w:rsid w:val="14D7E192"/>
    <w:rsid w:val="14D9C05D"/>
    <w:rsid w:val="14DC9B1A"/>
    <w:rsid w:val="14DCFB71"/>
    <w:rsid w:val="14DF1076"/>
    <w:rsid w:val="14E06EBF"/>
    <w:rsid w:val="14E5DAA3"/>
    <w:rsid w:val="14ED868A"/>
    <w:rsid w:val="14EE08E8"/>
    <w:rsid w:val="14EEF090"/>
    <w:rsid w:val="14EF2852"/>
    <w:rsid w:val="14F08620"/>
    <w:rsid w:val="14F3FD15"/>
    <w:rsid w:val="14F5EFFE"/>
    <w:rsid w:val="14F67F18"/>
    <w:rsid w:val="14F8C113"/>
    <w:rsid w:val="14FE82D2"/>
    <w:rsid w:val="1500D8EB"/>
    <w:rsid w:val="150561D2"/>
    <w:rsid w:val="1506657C"/>
    <w:rsid w:val="1509E8DB"/>
    <w:rsid w:val="150C1AEB"/>
    <w:rsid w:val="150ED278"/>
    <w:rsid w:val="150F582D"/>
    <w:rsid w:val="150F7C83"/>
    <w:rsid w:val="150FE842"/>
    <w:rsid w:val="15112BF2"/>
    <w:rsid w:val="15129D5A"/>
    <w:rsid w:val="15135A92"/>
    <w:rsid w:val="15202E2B"/>
    <w:rsid w:val="15208D0D"/>
    <w:rsid w:val="15247801"/>
    <w:rsid w:val="15252343"/>
    <w:rsid w:val="152A2CAA"/>
    <w:rsid w:val="152BF595"/>
    <w:rsid w:val="152CD895"/>
    <w:rsid w:val="152D9177"/>
    <w:rsid w:val="15314CB3"/>
    <w:rsid w:val="153CA88C"/>
    <w:rsid w:val="153F4B8F"/>
    <w:rsid w:val="1540AF97"/>
    <w:rsid w:val="1541EAFF"/>
    <w:rsid w:val="1543626A"/>
    <w:rsid w:val="154C2803"/>
    <w:rsid w:val="154F98B4"/>
    <w:rsid w:val="1552CB59"/>
    <w:rsid w:val="1552E458"/>
    <w:rsid w:val="15546D2C"/>
    <w:rsid w:val="15553463"/>
    <w:rsid w:val="1555B53E"/>
    <w:rsid w:val="155C7D69"/>
    <w:rsid w:val="15609E1F"/>
    <w:rsid w:val="15619569"/>
    <w:rsid w:val="1566F8ED"/>
    <w:rsid w:val="1567C5C1"/>
    <w:rsid w:val="15699DCF"/>
    <w:rsid w:val="156A6A02"/>
    <w:rsid w:val="156AE0BE"/>
    <w:rsid w:val="156E63D0"/>
    <w:rsid w:val="156F5ED6"/>
    <w:rsid w:val="15796E5E"/>
    <w:rsid w:val="1593A336"/>
    <w:rsid w:val="15975474"/>
    <w:rsid w:val="1599110B"/>
    <w:rsid w:val="159AF380"/>
    <w:rsid w:val="15A16C5D"/>
    <w:rsid w:val="15A39D49"/>
    <w:rsid w:val="15A5BA23"/>
    <w:rsid w:val="15AC4033"/>
    <w:rsid w:val="15AE610A"/>
    <w:rsid w:val="15B3D846"/>
    <w:rsid w:val="15B55A35"/>
    <w:rsid w:val="15B78818"/>
    <w:rsid w:val="15B99181"/>
    <w:rsid w:val="15BD718A"/>
    <w:rsid w:val="15BE3FE8"/>
    <w:rsid w:val="15C13293"/>
    <w:rsid w:val="15C50B6F"/>
    <w:rsid w:val="15CA3DF9"/>
    <w:rsid w:val="15CB153C"/>
    <w:rsid w:val="15CBC73A"/>
    <w:rsid w:val="15D83413"/>
    <w:rsid w:val="15D8B46C"/>
    <w:rsid w:val="15DA51C0"/>
    <w:rsid w:val="15DA9A68"/>
    <w:rsid w:val="15DDDBB3"/>
    <w:rsid w:val="15DE82E4"/>
    <w:rsid w:val="15E5BC50"/>
    <w:rsid w:val="15E611E8"/>
    <w:rsid w:val="15E7BC7B"/>
    <w:rsid w:val="15F8DA38"/>
    <w:rsid w:val="15FA2D17"/>
    <w:rsid w:val="15FB2FF3"/>
    <w:rsid w:val="15FC9965"/>
    <w:rsid w:val="15FF9410"/>
    <w:rsid w:val="16035493"/>
    <w:rsid w:val="1603BEAB"/>
    <w:rsid w:val="160809CF"/>
    <w:rsid w:val="1610EAD7"/>
    <w:rsid w:val="16189854"/>
    <w:rsid w:val="162481B4"/>
    <w:rsid w:val="1628977B"/>
    <w:rsid w:val="1629DF9B"/>
    <w:rsid w:val="162B8239"/>
    <w:rsid w:val="162E1A02"/>
    <w:rsid w:val="1636D1B7"/>
    <w:rsid w:val="163A5013"/>
    <w:rsid w:val="163DFCBC"/>
    <w:rsid w:val="163EED51"/>
    <w:rsid w:val="1640B8BA"/>
    <w:rsid w:val="16422E90"/>
    <w:rsid w:val="1645DA80"/>
    <w:rsid w:val="164B5875"/>
    <w:rsid w:val="16595E49"/>
    <w:rsid w:val="165AA0D9"/>
    <w:rsid w:val="165B8674"/>
    <w:rsid w:val="165CFA32"/>
    <w:rsid w:val="16647DAD"/>
    <w:rsid w:val="1667F2E2"/>
    <w:rsid w:val="166E82A9"/>
    <w:rsid w:val="167A019E"/>
    <w:rsid w:val="167BC365"/>
    <w:rsid w:val="1683045D"/>
    <w:rsid w:val="1694118B"/>
    <w:rsid w:val="16995058"/>
    <w:rsid w:val="169B03E2"/>
    <w:rsid w:val="169DD248"/>
    <w:rsid w:val="169E3381"/>
    <w:rsid w:val="169F4C44"/>
    <w:rsid w:val="16A3AB5F"/>
    <w:rsid w:val="16A5B947"/>
    <w:rsid w:val="16A5BE76"/>
    <w:rsid w:val="16A6895D"/>
    <w:rsid w:val="16AAC7AE"/>
    <w:rsid w:val="16ACA545"/>
    <w:rsid w:val="16AE9B26"/>
    <w:rsid w:val="16AF44EF"/>
    <w:rsid w:val="16B3E7E9"/>
    <w:rsid w:val="16B5C460"/>
    <w:rsid w:val="16BB8B97"/>
    <w:rsid w:val="16BEFCEC"/>
    <w:rsid w:val="16C1723A"/>
    <w:rsid w:val="16C19625"/>
    <w:rsid w:val="16D52F84"/>
    <w:rsid w:val="16DE3025"/>
    <w:rsid w:val="16EA1CAE"/>
    <w:rsid w:val="16EC5069"/>
    <w:rsid w:val="16EE48C1"/>
    <w:rsid w:val="16F0860E"/>
    <w:rsid w:val="16F442B3"/>
    <w:rsid w:val="16F73361"/>
    <w:rsid w:val="17060927"/>
    <w:rsid w:val="170A2CE0"/>
    <w:rsid w:val="170C0452"/>
    <w:rsid w:val="170E03A9"/>
    <w:rsid w:val="1712E368"/>
    <w:rsid w:val="1713871C"/>
    <w:rsid w:val="17169692"/>
    <w:rsid w:val="171A1C72"/>
    <w:rsid w:val="172A2B90"/>
    <w:rsid w:val="1730A666"/>
    <w:rsid w:val="1735612D"/>
    <w:rsid w:val="1740E65F"/>
    <w:rsid w:val="174241A8"/>
    <w:rsid w:val="174AF8C3"/>
    <w:rsid w:val="174B8EAF"/>
    <w:rsid w:val="174E2B00"/>
    <w:rsid w:val="1752D7F4"/>
    <w:rsid w:val="1752DE89"/>
    <w:rsid w:val="17559B0B"/>
    <w:rsid w:val="175B0F53"/>
    <w:rsid w:val="175BC244"/>
    <w:rsid w:val="1761107F"/>
    <w:rsid w:val="1761F8BF"/>
    <w:rsid w:val="1764967F"/>
    <w:rsid w:val="17733E2E"/>
    <w:rsid w:val="17743EF8"/>
    <w:rsid w:val="177896B7"/>
    <w:rsid w:val="178490DC"/>
    <w:rsid w:val="1789CCC9"/>
    <w:rsid w:val="178BAD84"/>
    <w:rsid w:val="178DE608"/>
    <w:rsid w:val="178FA89E"/>
    <w:rsid w:val="179227C6"/>
    <w:rsid w:val="1793BDE0"/>
    <w:rsid w:val="1794F0FE"/>
    <w:rsid w:val="179A785E"/>
    <w:rsid w:val="17A24EA2"/>
    <w:rsid w:val="17A50802"/>
    <w:rsid w:val="17A54F49"/>
    <w:rsid w:val="17A66311"/>
    <w:rsid w:val="17AF6E5B"/>
    <w:rsid w:val="17B2ECAB"/>
    <w:rsid w:val="17B43EA5"/>
    <w:rsid w:val="17B76C09"/>
    <w:rsid w:val="17B82AC8"/>
    <w:rsid w:val="17C791D5"/>
    <w:rsid w:val="17C9F08A"/>
    <w:rsid w:val="17CA9631"/>
    <w:rsid w:val="17CB9085"/>
    <w:rsid w:val="17CD9385"/>
    <w:rsid w:val="17D5D104"/>
    <w:rsid w:val="17D84D3C"/>
    <w:rsid w:val="17DB8522"/>
    <w:rsid w:val="17E14BF3"/>
    <w:rsid w:val="17E1B5E4"/>
    <w:rsid w:val="17E60FD4"/>
    <w:rsid w:val="17EAA840"/>
    <w:rsid w:val="17ED0C9F"/>
    <w:rsid w:val="17F11FF3"/>
    <w:rsid w:val="17F1EEE7"/>
    <w:rsid w:val="17F40DAB"/>
    <w:rsid w:val="17F54140"/>
    <w:rsid w:val="17F70758"/>
    <w:rsid w:val="18051FBC"/>
    <w:rsid w:val="180913DF"/>
    <w:rsid w:val="1810B716"/>
    <w:rsid w:val="18129798"/>
    <w:rsid w:val="181C022F"/>
    <w:rsid w:val="18217CB3"/>
    <w:rsid w:val="1822AA17"/>
    <w:rsid w:val="182453D6"/>
    <w:rsid w:val="182485E3"/>
    <w:rsid w:val="182B3E9B"/>
    <w:rsid w:val="182B5224"/>
    <w:rsid w:val="182B5687"/>
    <w:rsid w:val="182DB980"/>
    <w:rsid w:val="1830815F"/>
    <w:rsid w:val="1830AAFE"/>
    <w:rsid w:val="1830D681"/>
    <w:rsid w:val="1834D1CF"/>
    <w:rsid w:val="183715B3"/>
    <w:rsid w:val="183C38C5"/>
    <w:rsid w:val="183CFA84"/>
    <w:rsid w:val="183F03AE"/>
    <w:rsid w:val="18407558"/>
    <w:rsid w:val="18429851"/>
    <w:rsid w:val="18466412"/>
    <w:rsid w:val="1849A00F"/>
    <w:rsid w:val="1849B177"/>
    <w:rsid w:val="184C7987"/>
    <w:rsid w:val="184F8C20"/>
    <w:rsid w:val="185068BD"/>
    <w:rsid w:val="1860E501"/>
    <w:rsid w:val="18642A91"/>
    <w:rsid w:val="18698828"/>
    <w:rsid w:val="186C079A"/>
    <w:rsid w:val="18758D31"/>
    <w:rsid w:val="1875EA8A"/>
    <w:rsid w:val="1876FC66"/>
    <w:rsid w:val="187AF51C"/>
    <w:rsid w:val="187DCBE1"/>
    <w:rsid w:val="1886C613"/>
    <w:rsid w:val="188C9F5B"/>
    <w:rsid w:val="188D9FBE"/>
    <w:rsid w:val="188F2AC7"/>
    <w:rsid w:val="188F832E"/>
    <w:rsid w:val="1891EB9D"/>
    <w:rsid w:val="1898AEDB"/>
    <w:rsid w:val="189E7A1F"/>
    <w:rsid w:val="18A1CDC5"/>
    <w:rsid w:val="18A50A19"/>
    <w:rsid w:val="18B08B87"/>
    <w:rsid w:val="18B46832"/>
    <w:rsid w:val="18BC2AB3"/>
    <w:rsid w:val="18BD095D"/>
    <w:rsid w:val="18BD9E42"/>
    <w:rsid w:val="18C21761"/>
    <w:rsid w:val="18C3DDCC"/>
    <w:rsid w:val="18C9BBB1"/>
    <w:rsid w:val="18D93CF5"/>
    <w:rsid w:val="18DB2382"/>
    <w:rsid w:val="18DD199F"/>
    <w:rsid w:val="18E509AE"/>
    <w:rsid w:val="18E705A8"/>
    <w:rsid w:val="18EA73D4"/>
    <w:rsid w:val="18EB616C"/>
    <w:rsid w:val="18EEE9E1"/>
    <w:rsid w:val="18EF857E"/>
    <w:rsid w:val="18F0891F"/>
    <w:rsid w:val="18FAF21B"/>
    <w:rsid w:val="190185D6"/>
    <w:rsid w:val="19023EEC"/>
    <w:rsid w:val="190749CD"/>
    <w:rsid w:val="190AAD36"/>
    <w:rsid w:val="190AADC2"/>
    <w:rsid w:val="190F9919"/>
    <w:rsid w:val="19174254"/>
    <w:rsid w:val="19195781"/>
    <w:rsid w:val="1919BAA8"/>
    <w:rsid w:val="191B6E93"/>
    <w:rsid w:val="191CC26C"/>
    <w:rsid w:val="191F98DE"/>
    <w:rsid w:val="19204AA0"/>
    <w:rsid w:val="192B65FE"/>
    <w:rsid w:val="192D50DB"/>
    <w:rsid w:val="19373508"/>
    <w:rsid w:val="193954E6"/>
    <w:rsid w:val="193A94A7"/>
    <w:rsid w:val="193B8E66"/>
    <w:rsid w:val="1940EE6D"/>
    <w:rsid w:val="1942A392"/>
    <w:rsid w:val="1944E821"/>
    <w:rsid w:val="1953B298"/>
    <w:rsid w:val="1954C6F8"/>
    <w:rsid w:val="1955709C"/>
    <w:rsid w:val="19560DB1"/>
    <w:rsid w:val="1957AE32"/>
    <w:rsid w:val="195E06B6"/>
    <w:rsid w:val="19643357"/>
    <w:rsid w:val="19682403"/>
    <w:rsid w:val="197206AB"/>
    <w:rsid w:val="197C6B68"/>
    <w:rsid w:val="198C2C5F"/>
    <w:rsid w:val="198CBBBD"/>
    <w:rsid w:val="198E1ACD"/>
    <w:rsid w:val="1993F8D0"/>
    <w:rsid w:val="1996BCA5"/>
    <w:rsid w:val="1996E802"/>
    <w:rsid w:val="19993CB6"/>
    <w:rsid w:val="199AABA5"/>
    <w:rsid w:val="199BB980"/>
    <w:rsid w:val="199EDBAC"/>
    <w:rsid w:val="199F4485"/>
    <w:rsid w:val="19A0BDCE"/>
    <w:rsid w:val="19A25479"/>
    <w:rsid w:val="19A52190"/>
    <w:rsid w:val="19A55AE8"/>
    <w:rsid w:val="19A5B552"/>
    <w:rsid w:val="19A80A33"/>
    <w:rsid w:val="19AB733A"/>
    <w:rsid w:val="19ACEB19"/>
    <w:rsid w:val="19AD2C25"/>
    <w:rsid w:val="19B0D301"/>
    <w:rsid w:val="19B40476"/>
    <w:rsid w:val="19B4F703"/>
    <w:rsid w:val="19B5C057"/>
    <w:rsid w:val="19B73F84"/>
    <w:rsid w:val="19B92D30"/>
    <w:rsid w:val="19B978E0"/>
    <w:rsid w:val="19BF58EE"/>
    <w:rsid w:val="19C25832"/>
    <w:rsid w:val="19C4681F"/>
    <w:rsid w:val="19C82E45"/>
    <w:rsid w:val="19CC7B5F"/>
    <w:rsid w:val="19CDF873"/>
    <w:rsid w:val="19D428C1"/>
    <w:rsid w:val="19D5472F"/>
    <w:rsid w:val="19DA7DC4"/>
    <w:rsid w:val="19DC2832"/>
    <w:rsid w:val="19DC63CC"/>
    <w:rsid w:val="19DCAC43"/>
    <w:rsid w:val="19E62DFA"/>
    <w:rsid w:val="19EBC341"/>
    <w:rsid w:val="19EDD946"/>
    <w:rsid w:val="19EE21D2"/>
    <w:rsid w:val="19F148A9"/>
    <w:rsid w:val="19F32B8B"/>
    <w:rsid w:val="19F9216A"/>
    <w:rsid w:val="1A008E9E"/>
    <w:rsid w:val="1A023B75"/>
    <w:rsid w:val="1A1143C3"/>
    <w:rsid w:val="1A11EC56"/>
    <w:rsid w:val="1A14DA8E"/>
    <w:rsid w:val="1A184912"/>
    <w:rsid w:val="1A1E9B8E"/>
    <w:rsid w:val="1A1FE285"/>
    <w:rsid w:val="1A2478AA"/>
    <w:rsid w:val="1A256779"/>
    <w:rsid w:val="1A26AC66"/>
    <w:rsid w:val="1A2B4220"/>
    <w:rsid w:val="1A2F76AA"/>
    <w:rsid w:val="1A3146C6"/>
    <w:rsid w:val="1A42F35E"/>
    <w:rsid w:val="1A493506"/>
    <w:rsid w:val="1A49D179"/>
    <w:rsid w:val="1A4F3BCD"/>
    <w:rsid w:val="1A5069DA"/>
    <w:rsid w:val="1A513B41"/>
    <w:rsid w:val="1A52DAA7"/>
    <w:rsid w:val="1A553D75"/>
    <w:rsid w:val="1A5A7DE9"/>
    <w:rsid w:val="1A5B88A9"/>
    <w:rsid w:val="1A5F7E11"/>
    <w:rsid w:val="1A660AE7"/>
    <w:rsid w:val="1A686FC9"/>
    <w:rsid w:val="1A6F8486"/>
    <w:rsid w:val="1A7242FD"/>
    <w:rsid w:val="1A72BF00"/>
    <w:rsid w:val="1A758BB0"/>
    <w:rsid w:val="1A7AB4A3"/>
    <w:rsid w:val="1A813CDC"/>
    <w:rsid w:val="1A85D274"/>
    <w:rsid w:val="1A8A1D2E"/>
    <w:rsid w:val="1A971765"/>
    <w:rsid w:val="1A97AEEF"/>
    <w:rsid w:val="1A9D3031"/>
    <w:rsid w:val="1AA16311"/>
    <w:rsid w:val="1AA2C175"/>
    <w:rsid w:val="1AA2FA20"/>
    <w:rsid w:val="1AA356DB"/>
    <w:rsid w:val="1AA53039"/>
    <w:rsid w:val="1AA91AC9"/>
    <w:rsid w:val="1AAA46B5"/>
    <w:rsid w:val="1AAC674A"/>
    <w:rsid w:val="1AAD7CBC"/>
    <w:rsid w:val="1AC12693"/>
    <w:rsid w:val="1AC358C3"/>
    <w:rsid w:val="1AC63ECD"/>
    <w:rsid w:val="1AC665B7"/>
    <w:rsid w:val="1ACD993D"/>
    <w:rsid w:val="1AD0D003"/>
    <w:rsid w:val="1AD82471"/>
    <w:rsid w:val="1ADE1280"/>
    <w:rsid w:val="1ADF77E2"/>
    <w:rsid w:val="1AE5903A"/>
    <w:rsid w:val="1AF85733"/>
    <w:rsid w:val="1AF8694D"/>
    <w:rsid w:val="1AFB54C5"/>
    <w:rsid w:val="1AFD7037"/>
    <w:rsid w:val="1AFDB8C4"/>
    <w:rsid w:val="1AFDFF7F"/>
    <w:rsid w:val="1B03077C"/>
    <w:rsid w:val="1B04D49D"/>
    <w:rsid w:val="1B062C31"/>
    <w:rsid w:val="1B066F18"/>
    <w:rsid w:val="1B089F56"/>
    <w:rsid w:val="1B1090FB"/>
    <w:rsid w:val="1B1189F4"/>
    <w:rsid w:val="1B11A19C"/>
    <w:rsid w:val="1B16DBA5"/>
    <w:rsid w:val="1B224E3B"/>
    <w:rsid w:val="1B230027"/>
    <w:rsid w:val="1B26D430"/>
    <w:rsid w:val="1B272B09"/>
    <w:rsid w:val="1B29EB2E"/>
    <w:rsid w:val="1B2B57F3"/>
    <w:rsid w:val="1B2C6CBE"/>
    <w:rsid w:val="1B2C7815"/>
    <w:rsid w:val="1B2E851C"/>
    <w:rsid w:val="1B30A83A"/>
    <w:rsid w:val="1B383A2C"/>
    <w:rsid w:val="1B3A0F9E"/>
    <w:rsid w:val="1B3BB9C1"/>
    <w:rsid w:val="1B3CE0DA"/>
    <w:rsid w:val="1B3EC4B8"/>
    <w:rsid w:val="1B3F28E1"/>
    <w:rsid w:val="1B3F991F"/>
    <w:rsid w:val="1B404633"/>
    <w:rsid w:val="1B40D8AB"/>
    <w:rsid w:val="1B4103D9"/>
    <w:rsid w:val="1B42E7DC"/>
    <w:rsid w:val="1B44CAF5"/>
    <w:rsid w:val="1B4700CB"/>
    <w:rsid w:val="1B483BB7"/>
    <w:rsid w:val="1B49CF8C"/>
    <w:rsid w:val="1B556FC7"/>
    <w:rsid w:val="1B5B7831"/>
    <w:rsid w:val="1B5D5BBE"/>
    <w:rsid w:val="1B5E2DA9"/>
    <w:rsid w:val="1B5F8A43"/>
    <w:rsid w:val="1B5FC42D"/>
    <w:rsid w:val="1B60129B"/>
    <w:rsid w:val="1B611A27"/>
    <w:rsid w:val="1B6221A9"/>
    <w:rsid w:val="1B642969"/>
    <w:rsid w:val="1B6A7C0E"/>
    <w:rsid w:val="1B6B0BD3"/>
    <w:rsid w:val="1B6D5954"/>
    <w:rsid w:val="1B71A443"/>
    <w:rsid w:val="1B83E530"/>
    <w:rsid w:val="1B855135"/>
    <w:rsid w:val="1B862A44"/>
    <w:rsid w:val="1B87BBF3"/>
    <w:rsid w:val="1B8C4473"/>
    <w:rsid w:val="1B8C4DD8"/>
    <w:rsid w:val="1B9BE7BA"/>
    <w:rsid w:val="1BA58A9D"/>
    <w:rsid w:val="1BA86042"/>
    <w:rsid w:val="1BA96C27"/>
    <w:rsid w:val="1BAFCF94"/>
    <w:rsid w:val="1BB14C56"/>
    <w:rsid w:val="1BB7BFCC"/>
    <w:rsid w:val="1BBE5B14"/>
    <w:rsid w:val="1BCF97AB"/>
    <w:rsid w:val="1BDD5541"/>
    <w:rsid w:val="1BE06362"/>
    <w:rsid w:val="1BE3019D"/>
    <w:rsid w:val="1BE57FD1"/>
    <w:rsid w:val="1BE82984"/>
    <w:rsid w:val="1BF93288"/>
    <w:rsid w:val="1BFC7174"/>
    <w:rsid w:val="1BFE3626"/>
    <w:rsid w:val="1BFEBAA6"/>
    <w:rsid w:val="1C0157F3"/>
    <w:rsid w:val="1C04FC69"/>
    <w:rsid w:val="1C05B53A"/>
    <w:rsid w:val="1C07622E"/>
    <w:rsid w:val="1C0B9CA9"/>
    <w:rsid w:val="1C0C5FFE"/>
    <w:rsid w:val="1C0DEDE2"/>
    <w:rsid w:val="1C142861"/>
    <w:rsid w:val="1C148F66"/>
    <w:rsid w:val="1C1D8090"/>
    <w:rsid w:val="1C1DA28E"/>
    <w:rsid w:val="1C225130"/>
    <w:rsid w:val="1C2EC8A2"/>
    <w:rsid w:val="1C2F0028"/>
    <w:rsid w:val="1C2F3C28"/>
    <w:rsid w:val="1C2F4650"/>
    <w:rsid w:val="1C30DE02"/>
    <w:rsid w:val="1C352CED"/>
    <w:rsid w:val="1C37CEF3"/>
    <w:rsid w:val="1C41FB1D"/>
    <w:rsid w:val="1C459F21"/>
    <w:rsid w:val="1C4CFB02"/>
    <w:rsid w:val="1C4D2399"/>
    <w:rsid w:val="1C4DA032"/>
    <w:rsid w:val="1C53A5C0"/>
    <w:rsid w:val="1C552D7F"/>
    <w:rsid w:val="1C5C119D"/>
    <w:rsid w:val="1C654AA4"/>
    <w:rsid w:val="1C660A6C"/>
    <w:rsid w:val="1C6BF20D"/>
    <w:rsid w:val="1C6CC6DE"/>
    <w:rsid w:val="1C6E0F37"/>
    <w:rsid w:val="1C71352F"/>
    <w:rsid w:val="1C72BA71"/>
    <w:rsid w:val="1C81D325"/>
    <w:rsid w:val="1C83E349"/>
    <w:rsid w:val="1C86032D"/>
    <w:rsid w:val="1C89C01C"/>
    <w:rsid w:val="1C8F0B00"/>
    <w:rsid w:val="1C9042E6"/>
    <w:rsid w:val="1C99CA6F"/>
    <w:rsid w:val="1C9A8FCB"/>
    <w:rsid w:val="1C9AFF08"/>
    <w:rsid w:val="1C9B7A78"/>
    <w:rsid w:val="1C9B98DF"/>
    <w:rsid w:val="1C9D5AD8"/>
    <w:rsid w:val="1C9FC4D6"/>
    <w:rsid w:val="1CA4B23D"/>
    <w:rsid w:val="1CA58518"/>
    <w:rsid w:val="1CA5C3CB"/>
    <w:rsid w:val="1CAF5F53"/>
    <w:rsid w:val="1CB1E760"/>
    <w:rsid w:val="1CB48C23"/>
    <w:rsid w:val="1CB86766"/>
    <w:rsid w:val="1CC45F34"/>
    <w:rsid w:val="1CC7A4B3"/>
    <w:rsid w:val="1CC8FAF8"/>
    <w:rsid w:val="1CC9DDFB"/>
    <w:rsid w:val="1CCB5096"/>
    <w:rsid w:val="1CCC9AF5"/>
    <w:rsid w:val="1CCE1DBC"/>
    <w:rsid w:val="1CD26FEA"/>
    <w:rsid w:val="1CD3A0DF"/>
    <w:rsid w:val="1CD40574"/>
    <w:rsid w:val="1CD9F656"/>
    <w:rsid w:val="1CDFF26F"/>
    <w:rsid w:val="1CEDBE92"/>
    <w:rsid w:val="1CEED1C0"/>
    <w:rsid w:val="1CEF1F3E"/>
    <w:rsid w:val="1CF15AA9"/>
    <w:rsid w:val="1CF5E654"/>
    <w:rsid w:val="1CFAA2B0"/>
    <w:rsid w:val="1CFD7A09"/>
    <w:rsid w:val="1CFEB324"/>
    <w:rsid w:val="1CFEE9CA"/>
    <w:rsid w:val="1CFFE0F9"/>
    <w:rsid w:val="1D0E2266"/>
    <w:rsid w:val="1D1220F2"/>
    <w:rsid w:val="1D15374F"/>
    <w:rsid w:val="1D1F70AF"/>
    <w:rsid w:val="1D20CEFB"/>
    <w:rsid w:val="1D22F270"/>
    <w:rsid w:val="1D25BC9C"/>
    <w:rsid w:val="1D25CF9F"/>
    <w:rsid w:val="1D2B8E4C"/>
    <w:rsid w:val="1D2F2B46"/>
    <w:rsid w:val="1D2FB5E0"/>
    <w:rsid w:val="1D31E791"/>
    <w:rsid w:val="1D329D13"/>
    <w:rsid w:val="1D34EA02"/>
    <w:rsid w:val="1D38080B"/>
    <w:rsid w:val="1D3EFA7B"/>
    <w:rsid w:val="1D41AD74"/>
    <w:rsid w:val="1D427518"/>
    <w:rsid w:val="1D4380C5"/>
    <w:rsid w:val="1D44AE21"/>
    <w:rsid w:val="1D45BDDA"/>
    <w:rsid w:val="1D45FFC5"/>
    <w:rsid w:val="1D4933C2"/>
    <w:rsid w:val="1D49BF59"/>
    <w:rsid w:val="1D4A4CC2"/>
    <w:rsid w:val="1D4A6170"/>
    <w:rsid w:val="1D4D0B92"/>
    <w:rsid w:val="1D4F1F06"/>
    <w:rsid w:val="1D573E71"/>
    <w:rsid w:val="1D578356"/>
    <w:rsid w:val="1D5AC5B4"/>
    <w:rsid w:val="1D629F3D"/>
    <w:rsid w:val="1D62B6B9"/>
    <w:rsid w:val="1D6A974A"/>
    <w:rsid w:val="1D6CD8DB"/>
    <w:rsid w:val="1D731976"/>
    <w:rsid w:val="1D7FE307"/>
    <w:rsid w:val="1D8172D0"/>
    <w:rsid w:val="1D85A650"/>
    <w:rsid w:val="1D8753F1"/>
    <w:rsid w:val="1D948D60"/>
    <w:rsid w:val="1DA370B7"/>
    <w:rsid w:val="1DA82451"/>
    <w:rsid w:val="1DADD686"/>
    <w:rsid w:val="1DADE4AD"/>
    <w:rsid w:val="1DAE2B87"/>
    <w:rsid w:val="1DAFA287"/>
    <w:rsid w:val="1DB9BA49"/>
    <w:rsid w:val="1DC134CF"/>
    <w:rsid w:val="1DC4D344"/>
    <w:rsid w:val="1DC790D2"/>
    <w:rsid w:val="1DCACD0D"/>
    <w:rsid w:val="1DD04D9B"/>
    <w:rsid w:val="1DD54168"/>
    <w:rsid w:val="1DD94496"/>
    <w:rsid w:val="1DDA963A"/>
    <w:rsid w:val="1DE2C7D2"/>
    <w:rsid w:val="1DE7815D"/>
    <w:rsid w:val="1DEB7C9C"/>
    <w:rsid w:val="1DEB9829"/>
    <w:rsid w:val="1DEDEC26"/>
    <w:rsid w:val="1DF12F59"/>
    <w:rsid w:val="1DF489B5"/>
    <w:rsid w:val="1DF65A2A"/>
    <w:rsid w:val="1DF93B09"/>
    <w:rsid w:val="1DFAC1A8"/>
    <w:rsid w:val="1DFAFCBF"/>
    <w:rsid w:val="1DFF7226"/>
    <w:rsid w:val="1E055673"/>
    <w:rsid w:val="1E05894A"/>
    <w:rsid w:val="1E117776"/>
    <w:rsid w:val="1E12EDC6"/>
    <w:rsid w:val="1E161A7F"/>
    <w:rsid w:val="1E188B72"/>
    <w:rsid w:val="1E19740F"/>
    <w:rsid w:val="1E2C6D9C"/>
    <w:rsid w:val="1E30AE42"/>
    <w:rsid w:val="1E3B2213"/>
    <w:rsid w:val="1E3B5CB8"/>
    <w:rsid w:val="1E3B9F36"/>
    <w:rsid w:val="1E40C167"/>
    <w:rsid w:val="1E42E3C8"/>
    <w:rsid w:val="1E4368A9"/>
    <w:rsid w:val="1E4B32F5"/>
    <w:rsid w:val="1E4E2DED"/>
    <w:rsid w:val="1E5200E0"/>
    <w:rsid w:val="1E57B605"/>
    <w:rsid w:val="1E5FA3E0"/>
    <w:rsid w:val="1E61844D"/>
    <w:rsid w:val="1E65984A"/>
    <w:rsid w:val="1E67B74B"/>
    <w:rsid w:val="1E68A158"/>
    <w:rsid w:val="1E6CCC43"/>
    <w:rsid w:val="1E70275B"/>
    <w:rsid w:val="1E7BE837"/>
    <w:rsid w:val="1E7ECEC7"/>
    <w:rsid w:val="1E82063F"/>
    <w:rsid w:val="1E828C3B"/>
    <w:rsid w:val="1E85FC91"/>
    <w:rsid w:val="1E87E075"/>
    <w:rsid w:val="1E87F751"/>
    <w:rsid w:val="1E8939CE"/>
    <w:rsid w:val="1E893FD7"/>
    <w:rsid w:val="1E8F171E"/>
    <w:rsid w:val="1E901D09"/>
    <w:rsid w:val="1E9131E5"/>
    <w:rsid w:val="1E9BA438"/>
    <w:rsid w:val="1EA5AFA0"/>
    <w:rsid w:val="1EA634E7"/>
    <w:rsid w:val="1EA6C65C"/>
    <w:rsid w:val="1EADB536"/>
    <w:rsid w:val="1EB64CD3"/>
    <w:rsid w:val="1EB65CEA"/>
    <w:rsid w:val="1EB910A0"/>
    <w:rsid w:val="1EBFE8AC"/>
    <w:rsid w:val="1EBFEE3A"/>
    <w:rsid w:val="1EC13864"/>
    <w:rsid w:val="1EC7A303"/>
    <w:rsid w:val="1ECADC74"/>
    <w:rsid w:val="1ECC238C"/>
    <w:rsid w:val="1ECCFBE4"/>
    <w:rsid w:val="1ECD66CA"/>
    <w:rsid w:val="1ED4BBB6"/>
    <w:rsid w:val="1EDA114E"/>
    <w:rsid w:val="1EDAB365"/>
    <w:rsid w:val="1EE7E5D9"/>
    <w:rsid w:val="1EEAD3F8"/>
    <w:rsid w:val="1EEBF4AE"/>
    <w:rsid w:val="1EF09F3C"/>
    <w:rsid w:val="1EF1627F"/>
    <w:rsid w:val="1EF47F94"/>
    <w:rsid w:val="1F11EAB6"/>
    <w:rsid w:val="1F131AD6"/>
    <w:rsid w:val="1F1B73AC"/>
    <w:rsid w:val="1F1BEC88"/>
    <w:rsid w:val="1F1DA346"/>
    <w:rsid w:val="1F1EB7DB"/>
    <w:rsid w:val="1F1F5294"/>
    <w:rsid w:val="1F255A5A"/>
    <w:rsid w:val="1F2CE31A"/>
    <w:rsid w:val="1F2EEE50"/>
    <w:rsid w:val="1F309C75"/>
    <w:rsid w:val="1F329AE5"/>
    <w:rsid w:val="1F34AFFA"/>
    <w:rsid w:val="1F35E8C8"/>
    <w:rsid w:val="1F3E37E2"/>
    <w:rsid w:val="1F429DE7"/>
    <w:rsid w:val="1F435037"/>
    <w:rsid w:val="1F490874"/>
    <w:rsid w:val="1F4BC923"/>
    <w:rsid w:val="1F4F5E20"/>
    <w:rsid w:val="1F54363F"/>
    <w:rsid w:val="1F57AB7C"/>
    <w:rsid w:val="1F57B99E"/>
    <w:rsid w:val="1F5F0CF5"/>
    <w:rsid w:val="1F6B9162"/>
    <w:rsid w:val="1F707EB3"/>
    <w:rsid w:val="1F70A154"/>
    <w:rsid w:val="1F7158E4"/>
    <w:rsid w:val="1F7442B7"/>
    <w:rsid w:val="1F74A832"/>
    <w:rsid w:val="1F784566"/>
    <w:rsid w:val="1F78D47F"/>
    <w:rsid w:val="1F7E9B61"/>
    <w:rsid w:val="1F806531"/>
    <w:rsid w:val="1F896356"/>
    <w:rsid w:val="1F9277C3"/>
    <w:rsid w:val="1F942700"/>
    <w:rsid w:val="1F94F409"/>
    <w:rsid w:val="1F96CF5B"/>
    <w:rsid w:val="1F9809A0"/>
    <w:rsid w:val="1F9B3DC7"/>
    <w:rsid w:val="1F9C335D"/>
    <w:rsid w:val="1F9D4DE3"/>
    <w:rsid w:val="1FABC218"/>
    <w:rsid w:val="1FAEB839"/>
    <w:rsid w:val="1FAF3F0C"/>
    <w:rsid w:val="1FB19817"/>
    <w:rsid w:val="1FB5ADA5"/>
    <w:rsid w:val="1FB7862C"/>
    <w:rsid w:val="1FBC88AF"/>
    <w:rsid w:val="1FBD4EB6"/>
    <w:rsid w:val="1FBE5F9D"/>
    <w:rsid w:val="1FC11B86"/>
    <w:rsid w:val="1FD12F96"/>
    <w:rsid w:val="1FD1A263"/>
    <w:rsid w:val="1FE14206"/>
    <w:rsid w:val="1FE3547B"/>
    <w:rsid w:val="1FE7E3AF"/>
    <w:rsid w:val="1FF526F2"/>
    <w:rsid w:val="1FF67245"/>
    <w:rsid w:val="1FF7C724"/>
    <w:rsid w:val="2000FBC2"/>
    <w:rsid w:val="200DE775"/>
    <w:rsid w:val="20103CFF"/>
    <w:rsid w:val="201208EE"/>
    <w:rsid w:val="20153C82"/>
    <w:rsid w:val="2016D4AB"/>
    <w:rsid w:val="2017473E"/>
    <w:rsid w:val="201C17C3"/>
    <w:rsid w:val="2022E988"/>
    <w:rsid w:val="202620C2"/>
    <w:rsid w:val="20264256"/>
    <w:rsid w:val="2026AE8C"/>
    <w:rsid w:val="202ABDC0"/>
    <w:rsid w:val="202EEAE6"/>
    <w:rsid w:val="20339D87"/>
    <w:rsid w:val="203483EF"/>
    <w:rsid w:val="20366555"/>
    <w:rsid w:val="20383E3F"/>
    <w:rsid w:val="203AC72B"/>
    <w:rsid w:val="20400070"/>
    <w:rsid w:val="2043818F"/>
    <w:rsid w:val="2048D479"/>
    <w:rsid w:val="20519CCE"/>
    <w:rsid w:val="20535656"/>
    <w:rsid w:val="205481A1"/>
    <w:rsid w:val="2057FE16"/>
    <w:rsid w:val="205AAFA8"/>
    <w:rsid w:val="205F9A23"/>
    <w:rsid w:val="2062FAEF"/>
    <w:rsid w:val="2063FF77"/>
    <w:rsid w:val="206628CE"/>
    <w:rsid w:val="20667A7C"/>
    <w:rsid w:val="206A32FE"/>
    <w:rsid w:val="206A336D"/>
    <w:rsid w:val="206FADF0"/>
    <w:rsid w:val="20723CA6"/>
    <w:rsid w:val="207407AA"/>
    <w:rsid w:val="20751D42"/>
    <w:rsid w:val="2083BAEE"/>
    <w:rsid w:val="2084A093"/>
    <w:rsid w:val="2085AE94"/>
    <w:rsid w:val="2085E9A2"/>
    <w:rsid w:val="2089FBA4"/>
    <w:rsid w:val="208F32B1"/>
    <w:rsid w:val="2091C744"/>
    <w:rsid w:val="20988D7C"/>
    <w:rsid w:val="20A23C52"/>
    <w:rsid w:val="20A42AC8"/>
    <w:rsid w:val="20A9187F"/>
    <w:rsid w:val="20AC1429"/>
    <w:rsid w:val="20ACCA5B"/>
    <w:rsid w:val="20AD96CE"/>
    <w:rsid w:val="20B46DA0"/>
    <w:rsid w:val="20BD7BB5"/>
    <w:rsid w:val="20C007EA"/>
    <w:rsid w:val="20C2F66E"/>
    <w:rsid w:val="20C58D65"/>
    <w:rsid w:val="20C8C54F"/>
    <w:rsid w:val="20CB97A8"/>
    <w:rsid w:val="20CC3CC8"/>
    <w:rsid w:val="20CE1778"/>
    <w:rsid w:val="20CF42DB"/>
    <w:rsid w:val="20D45157"/>
    <w:rsid w:val="20D65FA0"/>
    <w:rsid w:val="20DEAA40"/>
    <w:rsid w:val="20E0B035"/>
    <w:rsid w:val="20E5FE91"/>
    <w:rsid w:val="20E5FFF8"/>
    <w:rsid w:val="20E7FB5A"/>
    <w:rsid w:val="20E83E14"/>
    <w:rsid w:val="20F3DFA9"/>
    <w:rsid w:val="20FBEBA6"/>
    <w:rsid w:val="21003CBC"/>
    <w:rsid w:val="21045259"/>
    <w:rsid w:val="210A622E"/>
    <w:rsid w:val="21103A9D"/>
    <w:rsid w:val="21112FBA"/>
    <w:rsid w:val="211E1B1B"/>
    <w:rsid w:val="21212404"/>
    <w:rsid w:val="21237C90"/>
    <w:rsid w:val="2125020F"/>
    <w:rsid w:val="21306245"/>
    <w:rsid w:val="21390F53"/>
    <w:rsid w:val="213A34BB"/>
    <w:rsid w:val="21450DC6"/>
    <w:rsid w:val="2149542D"/>
    <w:rsid w:val="214A070E"/>
    <w:rsid w:val="214B66DD"/>
    <w:rsid w:val="214DF1BC"/>
    <w:rsid w:val="21512675"/>
    <w:rsid w:val="215531C3"/>
    <w:rsid w:val="215AF320"/>
    <w:rsid w:val="215BBF2F"/>
    <w:rsid w:val="215C6221"/>
    <w:rsid w:val="215E4F5F"/>
    <w:rsid w:val="2167164F"/>
    <w:rsid w:val="216A647E"/>
    <w:rsid w:val="21784304"/>
    <w:rsid w:val="217BC587"/>
    <w:rsid w:val="217D900C"/>
    <w:rsid w:val="21858508"/>
    <w:rsid w:val="21987624"/>
    <w:rsid w:val="219924B6"/>
    <w:rsid w:val="219B992F"/>
    <w:rsid w:val="21A19293"/>
    <w:rsid w:val="21A22C1E"/>
    <w:rsid w:val="21B71B00"/>
    <w:rsid w:val="21BC41E9"/>
    <w:rsid w:val="21BC6DAB"/>
    <w:rsid w:val="21BF2811"/>
    <w:rsid w:val="21C51BC0"/>
    <w:rsid w:val="21D06A07"/>
    <w:rsid w:val="21D1B957"/>
    <w:rsid w:val="21D380AD"/>
    <w:rsid w:val="21D511EF"/>
    <w:rsid w:val="21E1D9EF"/>
    <w:rsid w:val="21E436E5"/>
    <w:rsid w:val="21EAFBD3"/>
    <w:rsid w:val="21F8A401"/>
    <w:rsid w:val="21FBFBA3"/>
    <w:rsid w:val="2213ECB4"/>
    <w:rsid w:val="221D332E"/>
    <w:rsid w:val="22249774"/>
    <w:rsid w:val="22276B43"/>
    <w:rsid w:val="22345028"/>
    <w:rsid w:val="2234DEEF"/>
    <w:rsid w:val="2235E509"/>
    <w:rsid w:val="22360A15"/>
    <w:rsid w:val="22367643"/>
    <w:rsid w:val="2237E6E9"/>
    <w:rsid w:val="223AA392"/>
    <w:rsid w:val="223CC759"/>
    <w:rsid w:val="223CC987"/>
    <w:rsid w:val="2241588B"/>
    <w:rsid w:val="2241BC4C"/>
    <w:rsid w:val="22441530"/>
    <w:rsid w:val="224A23C5"/>
    <w:rsid w:val="224B6937"/>
    <w:rsid w:val="224D60DD"/>
    <w:rsid w:val="22558A4D"/>
    <w:rsid w:val="225A5AFC"/>
    <w:rsid w:val="225EDDA9"/>
    <w:rsid w:val="2261467B"/>
    <w:rsid w:val="22697847"/>
    <w:rsid w:val="2269A031"/>
    <w:rsid w:val="226C813B"/>
    <w:rsid w:val="22727C3C"/>
    <w:rsid w:val="22744C92"/>
    <w:rsid w:val="227866BF"/>
    <w:rsid w:val="227B0C9A"/>
    <w:rsid w:val="227E9517"/>
    <w:rsid w:val="22805587"/>
    <w:rsid w:val="22851DC4"/>
    <w:rsid w:val="22858E8C"/>
    <w:rsid w:val="22875BFE"/>
    <w:rsid w:val="228D8EB0"/>
    <w:rsid w:val="228DE512"/>
    <w:rsid w:val="2293EAEB"/>
    <w:rsid w:val="2295D97C"/>
    <w:rsid w:val="2298DDE0"/>
    <w:rsid w:val="229E3369"/>
    <w:rsid w:val="229EE6D6"/>
    <w:rsid w:val="22A29124"/>
    <w:rsid w:val="22A3059A"/>
    <w:rsid w:val="22A50EFD"/>
    <w:rsid w:val="22A5B1AE"/>
    <w:rsid w:val="22A71E88"/>
    <w:rsid w:val="22A747FA"/>
    <w:rsid w:val="22A7F398"/>
    <w:rsid w:val="22AA1431"/>
    <w:rsid w:val="22AD6891"/>
    <w:rsid w:val="22B6490F"/>
    <w:rsid w:val="22B6E209"/>
    <w:rsid w:val="22BA54B4"/>
    <w:rsid w:val="22BBEC1C"/>
    <w:rsid w:val="22BF4605"/>
    <w:rsid w:val="22C11449"/>
    <w:rsid w:val="22C11DE9"/>
    <w:rsid w:val="22C72E2A"/>
    <w:rsid w:val="22CCE944"/>
    <w:rsid w:val="22CD3391"/>
    <w:rsid w:val="22CF87E4"/>
    <w:rsid w:val="22D18F9E"/>
    <w:rsid w:val="22D26078"/>
    <w:rsid w:val="22D945E4"/>
    <w:rsid w:val="22E1303C"/>
    <w:rsid w:val="22E1AE6F"/>
    <w:rsid w:val="22E1E63F"/>
    <w:rsid w:val="22E6CA53"/>
    <w:rsid w:val="22ED456C"/>
    <w:rsid w:val="22EFADF3"/>
    <w:rsid w:val="22F6A243"/>
    <w:rsid w:val="22FD3230"/>
    <w:rsid w:val="22FFA5B2"/>
    <w:rsid w:val="230105D6"/>
    <w:rsid w:val="2304B8C6"/>
    <w:rsid w:val="23056D43"/>
    <w:rsid w:val="23057778"/>
    <w:rsid w:val="2306DBB6"/>
    <w:rsid w:val="230B0F03"/>
    <w:rsid w:val="230BFD88"/>
    <w:rsid w:val="230CE9BA"/>
    <w:rsid w:val="23106F5D"/>
    <w:rsid w:val="2313CCCB"/>
    <w:rsid w:val="232BAEC3"/>
    <w:rsid w:val="232FDDB4"/>
    <w:rsid w:val="23301892"/>
    <w:rsid w:val="2330A252"/>
    <w:rsid w:val="2330F773"/>
    <w:rsid w:val="23319403"/>
    <w:rsid w:val="23360741"/>
    <w:rsid w:val="233653AC"/>
    <w:rsid w:val="233B186F"/>
    <w:rsid w:val="23407EC1"/>
    <w:rsid w:val="23453DEA"/>
    <w:rsid w:val="2347CAC5"/>
    <w:rsid w:val="2347EEEC"/>
    <w:rsid w:val="234A33EB"/>
    <w:rsid w:val="234BE019"/>
    <w:rsid w:val="234C07A8"/>
    <w:rsid w:val="234C1694"/>
    <w:rsid w:val="2355B6F3"/>
    <w:rsid w:val="235B3167"/>
    <w:rsid w:val="235B92F7"/>
    <w:rsid w:val="235E13A4"/>
    <w:rsid w:val="2362E908"/>
    <w:rsid w:val="2363B5BC"/>
    <w:rsid w:val="2365BE64"/>
    <w:rsid w:val="236657D6"/>
    <w:rsid w:val="236A7031"/>
    <w:rsid w:val="236C0F9C"/>
    <w:rsid w:val="237260B1"/>
    <w:rsid w:val="2375AF32"/>
    <w:rsid w:val="2376C06D"/>
    <w:rsid w:val="2379FA52"/>
    <w:rsid w:val="237B410A"/>
    <w:rsid w:val="2380DAAA"/>
    <w:rsid w:val="23838208"/>
    <w:rsid w:val="238416F8"/>
    <w:rsid w:val="2384AF94"/>
    <w:rsid w:val="2385FBDE"/>
    <w:rsid w:val="2387BCB9"/>
    <w:rsid w:val="23899A8B"/>
    <w:rsid w:val="238E3B49"/>
    <w:rsid w:val="2395A873"/>
    <w:rsid w:val="2397F00B"/>
    <w:rsid w:val="239A9E78"/>
    <w:rsid w:val="23A41625"/>
    <w:rsid w:val="23B48FD2"/>
    <w:rsid w:val="23B7C043"/>
    <w:rsid w:val="23C0EDDA"/>
    <w:rsid w:val="23C8D28B"/>
    <w:rsid w:val="23CBA400"/>
    <w:rsid w:val="23CD528F"/>
    <w:rsid w:val="23D36643"/>
    <w:rsid w:val="23D9C33D"/>
    <w:rsid w:val="23DF5C5B"/>
    <w:rsid w:val="23E21CF6"/>
    <w:rsid w:val="23E3B31F"/>
    <w:rsid w:val="23E52EA1"/>
    <w:rsid w:val="23E75C61"/>
    <w:rsid w:val="23EA7E0B"/>
    <w:rsid w:val="23EFB3F8"/>
    <w:rsid w:val="23FDFE5C"/>
    <w:rsid w:val="2405C990"/>
    <w:rsid w:val="24062509"/>
    <w:rsid w:val="2406FBBD"/>
    <w:rsid w:val="2408A014"/>
    <w:rsid w:val="2409445C"/>
    <w:rsid w:val="24097F3E"/>
    <w:rsid w:val="240A5262"/>
    <w:rsid w:val="241644D2"/>
    <w:rsid w:val="2416A958"/>
    <w:rsid w:val="241B5CCE"/>
    <w:rsid w:val="24225C11"/>
    <w:rsid w:val="24264BA8"/>
    <w:rsid w:val="24285A6F"/>
    <w:rsid w:val="24297FB2"/>
    <w:rsid w:val="242EA9BB"/>
    <w:rsid w:val="2439A38A"/>
    <w:rsid w:val="243F49E5"/>
    <w:rsid w:val="2442E72E"/>
    <w:rsid w:val="244402B4"/>
    <w:rsid w:val="244D0F4B"/>
    <w:rsid w:val="244DD822"/>
    <w:rsid w:val="244E33B4"/>
    <w:rsid w:val="2452E672"/>
    <w:rsid w:val="24546F90"/>
    <w:rsid w:val="2458448B"/>
    <w:rsid w:val="2459560C"/>
    <w:rsid w:val="245AEDDD"/>
    <w:rsid w:val="245F707B"/>
    <w:rsid w:val="245FF610"/>
    <w:rsid w:val="24605C2C"/>
    <w:rsid w:val="2464D808"/>
    <w:rsid w:val="246656F1"/>
    <w:rsid w:val="24667E5E"/>
    <w:rsid w:val="246B2F2B"/>
    <w:rsid w:val="246FA9CD"/>
    <w:rsid w:val="2471FF14"/>
    <w:rsid w:val="24730BB6"/>
    <w:rsid w:val="24744319"/>
    <w:rsid w:val="2481342D"/>
    <w:rsid w:val="2482167A"/>
    <w:rsid w:val="248457F3"/>
    <w:rsid w:val="248CC5C0"/>
    <w:rsid w:val="2493C868"/>
    <w:rsid w:val="2494CA2B"/>
    <w:rsid w:val="249A3376"/>
    <w:rsid w:val="249A3962"/>
    <w:rsid w:val="249C6A7C"/>
    <w:rsid w:val="24AFD828"/>
    <w:rsid w:val="24B20F35"/>
    <w:rsid w:val="24B3D093"/>
    <w:rsid w:val="24BA6B5F"/>
    <w:rsid w:val="24BF1B55"/>
    <w:rsid w:val="24C046B2"/>
    <w:rsid w:val="24C2C948"/>
    <w:rsid w:val="24C512B8"/>
    <w:rsid w:val="24C6A08B"/>
    <w:rsid w:val="24C8AE18"/>
    <w:rsid w:val="24CDC678"/>
    <w:rsid w:val="24CE43BB"/>
    <w:rsid w:val="24D26179"/>
    <w:rsid w:val="24D2D0A5"/>
    <w:rsid w:val="24D809FD"/>
    <w:rsid w:val="24DBB9EF"/>
    <w:rsid w:val="24E03C5A"/>
    <w:rsid w:val="24EB29BB"/>
    <w:rsid w:val="24EFBBFD"/>
    <w:rsid w:val="24F3E1B1"/>
    <w:rsid w:val="24F5098A"/>
    <w:rsid w:val="24F88B87"/>
    <w:rsid w:val="24F95B0E"/>
    <w:rsid w:val="24FA1325"/>
    <w:rsid w:val="2506C838"/>
    <w:rsid w:val="2507D166"/>
    <w:rsid w:val="25088573"/>
    <w:rsid w:val="250A0AAE"/>
    <w:rsid w:val="250E352C"/>
    <w:rsid w:val="25143772"/>
    <w:rsid w:val="25152102"/>
    <w:rsid w:val="251E79A6"/>
    <w:rsid w:val="2524B85D"/>
    <w:rsid w:val="2528D983"/>
    <w:rsid w:val="2530E8C4"/>
    <w:rsid w:val="253358D4"/>
    <w:rsid w:val="25337CD7"/>
    <w:rsid w:val="2537B539"/>
    <w:rsid w:val="253AAA43"/>
    <w:rsid w:val="254211A6"/>
    <w:rsid w:val="2545CB8A"/>
    <w:rsid w:val="2546D5EB"/>
    <w:rsid w:val="25485569"/>
    <w:rsid w:val="25505720"/>
    <w:rsid w:val="25527819"/>
    <w:rsid w:val="25527B6B"/>
    <w:rsid w:val="25545640"/>
    <w:rsid w:val="2558FB82"/>
    <w:rsid w:val="255F31ED"/>
    <w:rsid w:val="25639F88"/>
    <w:rsid w:val="25718827"/>
    <w:rsid w:val="257422C9"/>
    <w:rsid w:val="257B4196"/>
    <w:rsid w:val="257CDDE9"/>
    <w:rsid w:val="257DF779"/>
    <w:rsid w:val="258F7FC5"/>
    <w:rsid w:val="2595D555"/>
    <w:rsid w:val="25999EA5"/>
    <w:rsid w:val="2599C691"/>
    <w:rsid w:val="259FB8F1"/>
    <w:rsid w:val="25A33102"/>
    <w:rsid w:val="25A48D38"/>
    <w:rsid w:val="25A866EE"/>
    <w:rsid w:val="25A867FD"/>
    <w:rsid w:val="25AA6333"/>
    <w:rsid w:val="25ABEB87"/>
    <w:rsid w:val="25AD5B63"/>
    <w:rsid w:val="25B00A98"/>
    <w:rsid w:val="25B313CF"/>
    <w:rsid w:val="25B574C9"/>
    <w:rsid w:val="25B610E9"/>
    <w:rsid w:val="25C01ED0"/>
    <w:rsid w:val="25C02F75"/>
    <w:rsid w:val="25D49A09"/>
    <w:rsid w:val="25D9B593"/>
    <w:rsid w:val="25D9BBBA"/>
    <w:rsid w:val="25DD8C29"/>
    <w:rsid w:val="25DFCEE6"/>
    <w:rsid w:val="25E7D2B4"/>
    <w:rsid w:val="25E8CFB5"/>
    <w:rsid w:val="25EDE7DE"/>
    <w:rsid w:val="25F59B0C"/>
    <w:rsid w:val="25F73204"/>
    <w:rsid w:val="25F8AC8B"/>
    <w:rsid w:val="25FAD6DC"/>
    <w:rsid w:val="2603BEFE"/>
    <w:rsid w:val="26044EA5"/>
    <w:rsid w:val="26070992"/>
    <w:rsid w:val="26074A60"/>
    <w:rsid w:val="260750B4"/>
    <w:rsid w:val="2609A191"/>
    <w:rsid w:val="260AC24D"/>
    <w:rsid w:val="2612E89D"/>
    <w:rsid w:val="2616D828"/>
    <w:rsid w:val="2617E04D"/>
    <w:rsid w:val="261D337A"/>
    <w:rsid w:val="261F955D"/>
    <w:rsid w:val="2624E86D"/>
    <w:rsid w:val="2626B07C"/>
    <w:rsid w:val="262A072F"/>
    <w:rsid w:val="262F0ABB"/>
    <w:rsid w:val="26373155"/>
    <w:rsid w:val="26389493"/>
    <w:rsid w:val="263A1797"/>
    <w:rsid w:val="263C825D"/>
    <w:rsid w:val="263CEFF0"/>
    <w:rsid w:val="263EFFE0"/>
    <w:rsid w:val="26411846"/>
    <w:rsid w:val="2644B527"/>
    <w:rsid w:val="2648FE34"/>
    <w:rsid w:val="264A1A4F"/>
    <w:rsid w:val="264ED203"/>
    <w:rsid w:val="26543232"/>
    <w:rsid w:val="2656DD7B"/>
    <w:rsid w:val="265877BD"/>
    <w:rsid w:val="26587EE0"/>
    <w:rsid w:val="2659F158"/>
    <w:rsid w:val="265B6437"/>
    <w:rsid w:val="266002EE"/>
    <w:rsid w:val="26612CE7"/>
    <w:rsid w:val="2661EAF9"/>
    <w:rsid w:val="2664A8F5"/>
    <w:rsid w:val="26669DCF"/>
    <w:rsid w:val="2667691F"/>
    <w:rsid w:val="2667F854"/>
    <w:rsid w:val="26685965"/>
    <w:rsid w:val="266B644D"/>
    <w:rsid w:val="26730537"/>
    <w:rsid w:val="2676C5DE"/>
    <w:rsid w:val="2677726A"/>
    <w:rsid w:val="26779D7E"/>
    <w:rsid w:val="267AFB28"/>
    <w:rsid w:val="267E3B77"/>
    <w:rsid w:val="2681CA34"/>
    <w:rsid w:val="268DF21D"/>
    <w:rsid w:val="268F6A54"/>
    <w:rsid w:val="268FDD89"/>
    <w:rsid w:val="26922D69"/>
    <w:rsid w:val="26963BDD"/>
    <w:rsid w:val="269A52EA"/>
    <w:rsid w:val="269AFD18"/>
    <w:rsid w:val="26A186EA"/>
    <w:rsid w:val="26A20826"/>
    <w:rsid w:val="26A7ED38"/>
    <w:rsid w:val="26B1978E"/>
    <w:rsid w:val="26B72704"/>
    <w:rsid w:val="26B76A27"/>
    <w:rsid w:val="26BD815A"/>
    <w:rsid w:val="26C27DDF"/>
    <w:rsid w:val="26C2FBC6"/>
    <w:rsid w:val="26C46B34"/>
    <w:rsid w:val="26C854A9"/>
    <w:rsid w:val="26C89212"/>
    <w:rsid w:val="26CA848E"/>
    <w:rsid w:val="26CD5436"/>
    <w:rsid w:val="26CF0AB9"/>
    <w:rsid w:val="26D0210D"/>
    <w:rsid w:val="26D44BD6"/>
    <w:rsid w:val="26D6944F"/>
    <w:rsid w:val="26D9DC46"/>
    <w:rsid w:val="26DADAFE"/>
    <w:rsid w:val="26DE91D3"/>
    <w:rsid w:val="26DFB0FE"/>
    <w:rsid w:val="26E03E7B"/>
    <w:rsid w:val="26E9C6B2"/>
    <w:rsid w:val="26EA01FF"/>
    <w:rsid w:val="26EA5B43"/>
    <w:rsid w:val="26F11B75"/>
    <w:rsid w:val="26F2463B"/>
    <w:rsid w:val="26F54DBA"/>
    <w:rsid w:val="270157D1"/>
    <w:rsid w:val="2701C9CB"/>
    <w:rsid w:val="27035111"/>
    <w:rsid w:val="270438E9"/>
    <w:rsid w:val="2708E9E7"/>
    <w:rsid w:val="270E9A59"/>
    <w:rsid w:val="270EAE67"/>
    <w:rsid w:val="271175C0"/>
    <w:rsid w:val="2716823D"/>
    <w:rsid w:val="2719D51C"/>
    <w:rsid w:val="271B0F5D"/>
    <w:rsid w:val="271B3DA6"/>
    <w:rsid w:val="27220E69"/>
    <w:rsid w:val="27247886"/>
    <w:rsid w:val="2726E200"/>
    <w:rsid w:val="272A4B60"/>
    <w:rsid w:val="272A4D53"/>
    <w:rsid w:val="272F248C"/>
    <w:rsid w:val="2730D050"/>
    <w:rsid w:val="2733BE27"/>
    <w:rsid w:val="273695DF"/>
    <w:rsid w:val="27395B96"/>
    <w:rsid w:val="273F6DC7"/>
    <w:rsid w:val="273F7EB1"/>
    <w:rsid w:val="2741704D"/>
    <w:rsid w:val="2741D0FE"/>
    <w:rsid w:val="2745E7A0"/>
    <w:rsid w:val="2747B70E"/>
    <w:rsid w:val="274A4E53"/>
    <w:rsid w:val="274F57C7"/>
    <w:rsid w:val="27562611"/>
    <w:rsid w:val="275A39AD"/>
    <w:rsid w:val="275ADCB4"/>
    <w:rsid w:val="275C11B5"/>
    <w:rsid w:val="275FEEF2"/>
    <w:rsid w:val="2765FC14"/>
    <w:rsid w:val="27660D14"/>
    <w:rsid w:val="2768BB7B"/>
    <w:rsid w:val="2769227D"/>
    <w:rsid w:val="276D418F"/>
    <w:rsid w:val="276E38CD"/>
    <w:rsid w:val="277190C4"/>
    <w:rsid w:val="277332BB"/>
    <w:rsid w:val="2775C984"/>
    <w:rsid w:val="2777E63F"/>
    <w:rsid w:val="277BAEC0"/>
    <w:rsid w:val="277BAF01"/>
    <w:rsid w:val="277D49D3"/>
    <w:rsid w:val="277E22B8"/>
    <w:rsid w:val="277EE193"/>
    <w:rsid w:val="277F137B"/>
    <w:rsid w:val="2786029A"/>
    <w:rsid w:val="27883E10"/>
    <w:rsid w:val="2789159B"/>
    <w:rsid w:val="278A8C2B"/>
    <w:rsid w:val="27999574"/>
    <w:rsid w:val="279C4DFE"/>
    <w:rsid w:val="27A5EA7D"/>
    <w:rsid w:val="27AD6CB0"/>
    <w:rsid w:val="27B2E803"/>
    <w:rsid w:val="27B6A396"/>
    <w:rsid w:val="27B71311"/>
    <w:rsid w:val="27BB489A"/>
    <w:rsid w:val="27BC4EBC"/>
    <w:rsid w:val="27BF1EE4"/>
    <w:rsid w:val="27C15123"/>
    <w:rsid w:val="27C16A27"/>
    <w:rsid w:val="27C381A9"/>
    <w:rsid w:val="27C65F36"/>
    <w:rsid w:val="27CD38AA"/>
    <w:rsid w:val="27CD86E0"/>
    <w:rsid w:val="27D280A2"/>
    <w:rsid w:val="27D57577"/>
    <w:rsid w:val="27D6AC9A"/>
    <w:rsid w:val="27D7AE76"/>
    <w:rsid w:val="27DB06A3"/>
    <w:rsid w:val="27E58333"/>
    <w:rsid w:val="27EAD953"/>
    <w:rsid w:val="27F35BA2"/>
    <w:rsid w:val="27F9DE08"/>
    <w:rsid w:val="27FD70F6"/>
    <w:rsid w:val="27FF7A82"/>
    <w:rsid w:val="28041353"/>
    <w:rsid w:val="2807CFE6"/>
    <w:rsid w:val="280A97DA"/>
    <w:rsid w:val="2810A0F7"/>
    <w:rsid w:val="281F246C"/>
    <w:rsid w:val="28208AE7"/>
    <w:rsid w:val="28215094"/>
    <w:rsid w:val="2822E11D"/>
    <w:rsid w:val="2828EBD4"/>
    <w:rsid w:val="282BAE47"/>
    <w:rsid w:val="282CB9F3"/>
    <w:rsid w:val="28338219"/>
    <w:rsid w:val="2834CF99"/>
    <w:rsid w:val="2835B36F"/>
    <w:rsid w:val="28361CAC"/>
    <w:rsid w:val="283639B5"/>
    <w:rsid w:val="28373180"/>
    <w:rsid w:val="283AFE1B"/>
    <w:rsid w:val="283CC0E4"/>
    <w:rsid w:val="283E15CF"/>
    <w:rsid w:val="2840D44B"/>
    <w:rsid w:val="2841332D"/>
    <w:rsid w:val="2842955A"/>
    <w:rsid w:val="284FC78F"/>
    <w:rsid w:val="2864250A"/>
    <w:rsid w:val="28652129"/>
    <w:rsid w:val="2866C5FF"/>
    <w:rsid w:val="286CBBF4"/>
    <w:rsid w:val="2872AFB1"/>
    <w:rsid w:val="28741D67"/>
    <w:rsid w:val="28745ECC"/>
    <w:rsid w:val="287BE1E2"/>
    <w:rsid w:val="2884AFCF"/>
    <w:rsid w:val="28868BFC"/>
    <w:rsid w:val="28869D77"/>
    <w:rsid w:val="2896EF9B"/>
    <w:rsid w:val="289B9661"/>
    <w:rsid w:val="289F0EF7"/>
    <w:rsid w:val="28A13B43"/>
    <w:rsid w:val="28ABD025"/>
    <w:rsid w:val="28B1051A"/>
    <w:rsid w:val="28B34374"/>
    <w:rsid w:val="28B3B1DF"/>
    <w:rsid w:val="28B73156"/>
    <w:rsid w:val="28BE3F8A"/>
    <w:rsid w:val="28BF204F"/>
    <w:rsid w:val="28BF3620"/>
    <w:rsid w:val="28C08546"/>
    <w:rsid w:val="28C900D1"/>
    <w:rsid w:val="28C9185F"/>
    <w:rsid w:val="28CB8C32"/>
    <w:rsid w:val="28CC7749"/>
    <w:rsid w:val="28CCB3E1"/>
    <w:rsid w:val="28CCE519"/>
    <w:rsid w:val="28D088F6"/>
    <w:rsid w:val="28D14015"/>
    <w:rsid w:val="28D36762"/>
    <w:rsid w:val="28D74453"/>
    <w:rsid w:val="28D86F3D"/>
    <w:rsid w:val="28F0FB41"/>
    <w:rsid w:val="28F11B38"/>
    <w:rsid w:val="28F2C672"/>
    <w:rsid w:val="29010B42"/>
    <w:rsid w:val="290A4257"/>
    <w:rsid w:val="290C1DCD"/>
    <w:rsid w:val="29139D0C"/>
    <w:rsid w:val="29177ECF"/>
    <w:rsid w:val="2923CC13"/>
    <w:rsid w:val="29262E9C"/>
    <w:rsid w:val="292657B4"/>
    <w:rsid w:val="292AB404"/>
    <w:rsid w:val="292BC6FC"/>
    <w:rsid w:val="292DE469"/>
    <w:rsid w:val="292E9809"/>
    <w:rsid w:val="29385634"/>
    <w:rsid w:val="2938DEBD"/>
    <w:rsid w:val="293965C5"/>
    <w:rsid w:val="2942C957"/>
    <w:rsid w:val="2943A671"/>
    <w:rsid w:val="29495651"/>
    <w:rsid w:val="294FFD4C"/>
    <w:rsid w:val="295037E0"/>
    <w:rsid w:val="29587B60"/>
    <w:rsid w:val="295BFB51"/>
    <w:rsid w:val="2961D86E"/>
    <w:rsid w:val="296220F7"/>
    <w:rsid w:val="29646714"/>
    <w:rsid w:val="2966B625"/>
    <w:rsid w:val="29682EFF"/>
    <w:rsid w:val="296AAF0D"/>
    <w:rsid w:val="296D9A6E"/>
    <w:rsid w:val="2972279E"/>
    <w:rsid w:val="297EC7AB"/>
    <w:rsid w:val="29865C83"/>
    <w:rsid w:val="29878F3E"/>
    <w:rsid w:val="298C0264"/>
    <w:rsid w:val="298CDBEF"/>
    <w:rsid w:val="298D0F4F"/>
    <w:rsid w:val="298EB6BE"/>
    <w:rsid w:val="298FC1BE"/>
    <w:rsid w:val="2990BCDA"/>
    <w:rsid w:val="299A892B"/>
    <w:rsid w:val="299B0E69"/>
    <w:rsid w:val="29A22FFB"/>
    <w:rsid w:val="29A4E68D"/>
    <w:rsid w:val="29A8DF60"/>
    <w:rsid w:val="29B3735F"/>
    <w:rsid w:val="29BD0BC8"/>
    <w:rsid w:val="29C220F1"/>
    <w:rsid w:val="29C357C2"/>
    <w:rsid w:val="29C3C9C8"/>
    <w:rsid w:val="29C5EEDD"/>
    <w:rsid w:val="29E18C8F"/>
    <w:rsid w:val="29E1E31B"/>
    <w:rsid w:val="29E714DD"/>
    <w:rsid w:val="29E95E53"/>
    <w:rsid w:val="29EF6811"/>
    <w:rsid w:val="29F3E01F"/>
    <w:rsid w:val="29F3F90F"/>
    <w:rsid w:val="29F48DE5"/>
    <w:rsid w:val="29F6FB4D"/>
    <w:rsid w:val="29FB428F"/>
    <w:rsid w:val="29FC6A20"/>
    <w:rsid w:val="2A08FE7F"/>
    <w:rsid w:val="2A1D5FE8"/>
    <w:rsid w:val="2A1DA818"/>
    <w:rsid w:val="2A1E1EF9"/>
    <w:rsid w:val="2A1E3075"/>
    <w:rsid w:val="2A1E6EA3"/>
    <w:rsid w:val="2A2624FC"/>
    <w:rsid w:val="2A346E8C"/>
    <w:rsid w:val="2A367045"/>
    <w:rsid w:val="2A378DB9"/>
    <w:rsid w:val="2A389CE5"/>
    <w:rsid w:val="2A38DB87"/>
    <w:rsid w:val="2A3D112D"/>
    <w:rsid w:val="2A3E1DC5"/>
    <w:rsid w:val="2A3F4DF4"/>
    <w:rsid w:val="2A3FAAE6"/>
    <w:rsid w:val="2A3FF6E4"/>
    <w:rsid w:val="2A409938"/>
    <w:rsid w:val="2A4181F7"/>
    <w:rsid w:val="2A46B19E"/>
    <w:rsid w:val="2A49C361"/>
    <w:rsid w:val="2A4B071D"/>
    <w:rsid w:val="2A4CCD6E"/>
    <w:rsid w:val="2A50DAD9"/>
    <w:rsid w:val="2A514272"/>
    <w:rsid w:val="2A526463"/>
    <w:rsid w:val="2A55C295"/>
    <w:rsid w:val="2A574142"/>
    <w:rsid w:val="2A5AB5E0"/>
    <w:rsid w:val="2A5B5E7A"/>
    <w:rsid w:val="2A622A29"/>
    <w:rsid w:val="2A62F151"/>
    <w:rsid w:val="2A652D53"/>
    <w:rsid w:val="2A65C599"/>
    <w:rsid w:val="2A68D783"/>
    <w:rsid w:val="2A7087DB"/>
    <w:rsid w:val="2A7159B4"/>
    <w:rsid w:val="2A731246"/>
    <w:rsid w:val="2A753FE0"/>
    <w:rsid w:val="2A754DCC"/>
    <w:rsid w:val="2A786FBB"/>
    <w:rsid w:val="2A7A9A1C"/>
    <w:rsid w:val="2A7BF7A6"/>
    <w:rsid w:val="2A7CAF69"/>
    <w:rsid w:val="2A7FC88F"/>
    <w:rsid w:val="2A8191FF"/>
    <w:rsid w:val="2A8BF74F"/>
    <w:rsid w:val="2A8D553B"/>
    <w:rsid w:val="2A8E0D75"/>
    <w:rsid w:val="2A949F69"/>
    <w:rsid w:val="2A9C4C15"/>
    <w:rsid w:val="2A9C7FA9"/>
    <w:rsid w:val="2AA0E003"/>
    <w:rsid w:val="2AADC08C"/>
    <w:rsid w:val="2ABCD6DD"/>
    <w:rsid w:val="2AC2FBA4"/>
    <w:rsid w:val="2AC3575C"/>
    <w:rsid w:val="2AC52DCF"/>
    <w:rsid w:val="2AC78213"/>
    <w:rsid w:val="2ACAC088"/>
    <w:rsid w:val="2AD07542"/>
    <w:rsid w:val="2AD3AADB"/>
    <w:rsid w:val="2ADD195B"/>
    <w:rsid w:val="2AE2C05B"/>
    <w:rsid w:val="2AE387D4"/>
    <w:rsid w:val="2AE60F3A"/>
    <w:rsid w:val="2AE997A9"/>
    <w:rsid w:val="2AEA9DE5"/>
    <w:rsid w:val="2AEACEB9"/>
    <w:rsid w:val="2AED7CC5"/>
    <w:rsid w:val="2AEEB73F"/>
    <w:rsid w:val="2AEF83A4"/>
    <w:rsid w:val="2AF30100"/>
    <w:rsid w:val="2AFA1642"/>
    <w:rsid w:val="2B0155BC"/>
    <w:rsid w:val="2B083323"/>
    <w:rsid w:val="2B170227"/>
    <w:rsid w:val="2B1A0CD2"/>
    <w:rsid w:val="2B1C962A"/>
    <w:rsid w:val="2B278000"/>
    <w:rsid w:val="2B2A0AC6"/>
    <w:rsid w:val="2B2D8854"/>
    <w:rsid w:val="2B2DC762"/>
    <w:rsid w:val="2B2FA48C"/>
    <w:rsid w:val="2B30CC97"/>
    <w:rsid w:val="2B30CF58"/>
    <w:rsid w:val="2B3227DC"/>
    <w:rsid w:val="2B329DBE"/>
    <w:rsid w:val="2B32DE14"/>
    <w:rsid w:val="2B34F788"/>
    <w:rsid w:val="2B411173"/>
    <w:rsid w:val="2B41D7D8"/>
    <w:rsid w:val="2B44E468"/>
    <w:rsid w:val="2B465114"/>
    <w:rsid w:val="2B509811"/>
    <w:rsid w:val="2B53957C"/>
    <w:rsid w:val="2B56530C"/>
    <w:rsid w:val="2B5EF07E"/>
    <w:rsid w:val="2B6022B9"/>
    <w:rsid w:val="2B64362A"/>
    <w:rsid w:val="2B6878F3"/>
    <w:rsid w:val="2B69E757"/>
    <w:rsid w:val="2B6C9CF8"/>
    <w:rsid w:val="2B6CE439"/>
    <w:rsid w:val="2B7AC739"/>
    <w:rsid w:val="2B7B6B88"/>
    <w:rsid w:val="2B82A5C2"/>
    <w:rsid w:val="2B86E3CD"/>
    <w:rsid w:val="2B87580B"/>
    <w:rsid w:val="2B8A02C1"/>
    <w:rsid w:val="2B8BB8EA"/>
    <w:rsid w:val="2B8D3690"/>
    <w:rsid w:val="2B8F1356"/>
    <w:rsid w:val="2B90C495"/>
    <w:rsid w:val="2B992331"/>
    <w:rsid w:val="2B9C08D5"/>
    <w:rsid w:val="2B9D4217"/>
    <w:rsid w:val="2B9DD62C"/>
    <w:rsid w:val="2BA0C659"/>
    <w:rsid w:val="2BA8877B"/>
    <w:rsid w:val="2BB03269"/>
    <w:rsid w:val="2BB8290F"/>
    <w:rsid w:val="2BBA99D7"/>
    <w:rsid w:val="2BC0AFD3"/>
    <w:rsid w:val="2BC7EB15"/>
    <w:rsid w:val="2BCCAC26"/>
    <w:rsid w:val="2BD16BB0"/>
    <w:rsid w:val="2BD266B3"/>
    <w:rsid w:val="2BD6557D"/>
    <w:rsid w:val="2BDD75BC"/>
    <w:rsid w:val="2BDDA4D5"/>
    <w:rsid w:val="2BDE0575"/>
    <w:rsid w:val="2BE5C01E"/>
    <w:rsid w:val="2BE73EAC"/>
    <w:rsid w:val="2BE81390"/>
    <w:rsid w:val="2BEA259E"/>
    <w:rsid w:val="2BEAD77C"/>
    <w:rsid w:val="2BF2C310"/>
    <w:rsid w:val="2BF8D688"/>
    <w:rsid w:val="2BFB9D01"/>
    <w:rsid w:val="2BFEECD8"/>
    <w:rsid w:val="2C00DF3D"/>
    <w:rsid w:val="2C0126AB"/>
    <w:rsid w:val="2C023943"/>
    <w:rsid w:val="2C02A9DA"/>
    <w:rsid w:val="2C05ED93"/>
    <w:rsid w:val="2C0D89E2"/>
    <w:rsid w:val="2C11C5F2"/>
    <w:rsid w:val="2C188A19"/>
    <w:rsid w:val="2C1A0A67"/>
    <w:rsid w:val="2C2BF223"/>
    <w:rsid w:val="2C2EBFFE"/>
    <w:rsid w:val="2C33E4C6"/>
    <w:rsid w:val="2C4410B2"/>
    <w:rsid w:val="2C49FD73"/>
    <w:rsid w:val="2C54C2DB"/>
    <w:rsid w:val="2C58416C"/>
    <w:rsid w:val="2C59A742"/>
    <w:rsid w:val="2C59F559"/>
    <w:rsid w:val="2C5AFD33"/>
    <w:rsid w:val="2C5F3DA5"/>
    <w:rsid w:val="2C648790"/>
    <w:rsid w:val="2C668D03"/>
    <w:rsid w:val="2C6BCF32"/>
    <w:rsid w:val="2C6C575A"/>
    <w:rsid w:val="2C6CE4FA"/>
    <w:rsid w:val="2C70A0FD"/>
    <w:rsid w:val="2C71A291"/>
    <w:rsid w:val="2C775D3B"/>
    <w:rsid w:val="2C7A906A"/>
    <w:rsid w:val="2C7E577F"/>
    <w:rsid w:val="2C7E5BDE"/>
    <w:rsid w:val="2C82DFAF"/>
    <w:rsid w:val="2C854A4E"/>
    <w:rsid w:val="2C87D955"/>
    <w:rsid w:val="2C90BB09"/>
    <w:rsid w:val="2C96DC61"/>
    <w:rsid w:val="2C979D29"/>
    <w:rsid w:val="2C9EE2F4"/>
    <w:rsid w:val="2CA1B229"/>
    <w:rsid w:val="2CA9D667"/>
    <w:rsid w:val="2CAF435A"/>
    <w:rsid w:val="2CB4C1E6"/>
    <w:rsid w:val="2CC0B774"/>
    <w:rsid w:val="2CC0F959"/>
    <w:rsid w:val="2CC1E6F0"/>
    <w:rsid w:val="2CC26FC2"/>
    <w:rsid w:val="2CC70F59"/>
    <w:rsid w:val="2CC95C6D"/>
    <w:rsid w:val="2CCF7FFF"/>
    <w:rsid w:val="2CD1D757"/>
    <w:rsid w:val="2CD7E16D"/>
    <w:rsid w:val="2CD827C9"/>
    <w:rsid w:val="2CD9C4CB"/>
    <w:rsid w:val="2CDBDF59"/>
    <w:rsid w:val="2CDC4F1E"/>
    <w:rsid w:val="2CDEBB7D"/>
    <w:rsid w:val="2CDF3C44"/>
    <w:rsid w:val="2CE118B8"/>
    <w:rsid w:val="2CE292FA"/>
    <w:rsid w:val="2CE6B9AC"/>
    <w:rsid w:val="2CEEE098"/>
    <w:rsid w:val="2CFA8F21"/>
    <w:rsid w:val="2D0230AC"/>
    <w:rsid w:val="2D029166"/>
    <w:rsid w:val="2D07CF41"/>
    <w:rsid w:val="2D082F08"/>
    <w:rsid w:val="2D0FDB5E"/>
    <w:rsid w:val="2D12439B"/>
    <w:rsid w:val="2D192335"/>
    <w:rsid w:val="2D1FB448"/>
    <w:rsid w:val="2D261FFC"/>
    <w:rsid w:val="2D2D5D1B"/>
    <w:rsid w:val="2D332524"/>
    <w:rsid w:val="2D357597"/>
    <w:rsid w:val="2D36E361"/>
    <w:rsid w:val="2D38FBDD"/>
    <w:rsid w:val="2D3AD7DC"/>
    <w:rsid w:val="2D478AFD"/>
    <w:rsid w:val="2D4E2DB9"/>
    <w:rsid w:val="2D51CDE1"/>
    <w:rsid w:val="2D5352F3"/>
    <w:rsid w:val="2D540572"/>
    <w:rsid w:val="2D571EF5"/>
    <w:rsid w:val="2D594846"/>
    <w:rsid w:val="2D5A593B"/>
    <w:rsid w:val="2D5AD4B7"/>
    <w:rsid w:val="2D5DBF5E"/>
    <w:rsid w:val="2D5EEC9B"/>
    <w:rsid w:val="2D647A21"/>
    <w:rsid w:val="2D64C76C"/>
    <w:rsid w:val="2D6504CF"/>
    <w:rsid w:val="2D65508F"/>
    <w:rsid w:val="2D6760CE"/>
    <w:rsid w:val="2D713EDB"/>
    <w:rsid w:val="2D717868"/>
    <w:rsid w:val="2D7490EC"/>
    <w:rsid w:val="2D76C595"/>
    <w:rsid w:val="2D792049"/>
    <w:rsid w:val="2D7B9502"/>
    <w:rsid w:val="2D80D150"/>
    <w:rsid w:val="2D89E114"/>
    <w:rsid w:val="2D8DF666"/>
    <w:rsid w:val="2D8E061D"/>
    <w:rsid w:val="2D90AF25"/>
    <w:rsid w:val="2D976AC2"/>
    <w:rsid w:val="2D98ED02"/>
    <w:rsid w:val="2D9BFB38"/>
    <w:rsid w:val="2D9CF255"/>
    <w:rsid w:val="2D9DD75E"/>
    <w:rsid w:val="2DA45A12"/>
    <w:rsid w:val="2DA46A90"/>
    <w:rsid w:val="2DA53F18"/>
    <w:rsid w:val="2DAE149C"/>
    <w:rsid w:val="2DAFF22A"/>
    <w:rsid w:val="2DB0A5EF"/>
    <w:rsid w:val="2DB27F15"/>
    <w:rsid w:val="2DD5EF48"/>
    <w:rsid w:val="2DD8713C"/>
    <w:rsid w:val="2DD96AF6"/>
    <w:rsid w:val="2DDBFF6F"/>
    <w:rsid w:val="2DDECF45"/>
    <w:rsid w:val="2DE2F8EF"/>
    <w:rsid w:val="2DE466A7"/>
    <w:rsid w:val="2DE4D474"/>
    <w:rsid w:val="2DEA8DA0"/>
    <w:rsid w:val="2DEBA951"/>
    <w:rsid w:val="2DEE5ECA"/>
    <w:rsid w:val="2DF25E75"/>
    <w:rsid w:val="2DF2D27F"/>
    <w:rsid w:val="2DF3F92C"/>
    <w:rsid w:val="2DF8E1A5"/>
    <w:rsid w:val="2DF98228"/>
    <w:rsid w:val="2DFDC636"/>
    <w:rsid w:val="2DFF0C8D"/>
    <w:rsid w:val="2E02363C"/>
    <w:rsid w:val="2E02D2D4"/>
    <w:rsid w:val="2E0F7057"/>
    <w:rsid w:val="2E11B922"/>
    <w:rsid w:val="2E161C80"/>
    <w:rsid w:val="2E16269A"/>
    <w:rsid w:val="2E210FF0"/>
    <w:rsid w:val="2E25A4AB"/>
    <w:rsid w:val="2E27650D"/>
    <w:rsid w:val="2E2B002B"/>
    <w:rsid w:val="2E2F671F"/>
    <w:rsid w:val="2E32CDA0"/>
    <w:rsid w:val="2E3C54C3"/>
    <w:rsid w:val="2E3D12AC"/>
    <w:rsid w:val="2E4AE858"/>
    <w:rsid w:val="2E512347"/>
    <w:rsid w:val="2E54E0F7"/>
    <w:rsid w:val="2E5A79A1"/>
    <w:rsid w:val="2E5D425E"/>
    <w:rsid w:val="2E609441"/>
    <w:rsid w:val="2E68D2D2"/>
    <w:rsid w:val="2E6C1DED"/>
    <w:rsid w:val="2E6EDC80"/>
    <w:rsid w:val="2E7AFE26"/>
    <w:rsid w:val="2E7B102F"/>
    <w:rsid w:val="2E7BDCD2"/>
    <w:rsid w:val="2E87D050"/>
    <w:rsid w:val="2E88DA74"/>
    <w:rsid w:val="2E8E05E2"/>
    <w:rsid w:val="2E8EE196"/>
    <w:rsid w:val="2E8F6D84"/>
    <w:rsid w:val="2E930639"/>
    <w:rsid w:val="2E99F987"/>
    <w:rsid w:val="2E9C0F7C"/>
    <w:rsid w:val="2E9D46AF"/>
    <w:rsid w:val="2E9E976E"/>
    <w:rsid w:val="2EA0BE81"/>
    <w:rsid w:val="2EA56D32"/>
    <w:rsid w:val="2EA775C7"/>
    <w:rsid w:val="2EAE2815"/>
    <w:rsid w:val="2EB26D00"/>
    <w:rsid w:val="2EB75DDF"/>
    <w:rsid w:val="2EB7BDAC"/>
    <w:rsid w:val="2EC290CB"/>
    <w:rsid w:val="2EC690A8"/>
    <w:rsid w:val="2EC8DEBA"/>
    <w:rsid w:val="2ECA7051"/>
    <w:rsid w:val="2ECB1234"/>
    <w:rsid w:val="2ECCB9CE"/>
    <w:rsid w:val="2ECE3BC2"/>
    <w:rsid w:val="2ED20231"/>
    <w:rsid w:val="2ED33D30"/>
    <w:rsid w:val="2ED67B67"/>
    <w:rsid w:val="2ED74162"/>
    <w:rsid w:val="2ED759BF"/>
    <w:rsid w:val="2EDDF20F"/>
    <w:rsid w:val="2EE4B593"/>
    <w:rsid w:val="2EE6FCA2"/>
    <w:rsid w:val="2EEE91A8"/>
    <w:rsid w:val="2EF05453"/>
    <w:rsid w:val="2EF08EB0"/>
    <w:rsid w:val="2EF592FB"/>
    <w:rsid w:val="2F004701"/>
    <w:rsid w:val="2F0343D8"/>
    <w:rsid w:val="2F05FADE"/>
    <w:rsid w:val="2F065695"/>
    <w:rsid w:val="2F17F503"/>
    <w:rsid w:val="2F1B098B"/>
    <w:rsid w:val="2F1C3842"/>
    <w:rsid w:val="2F1DE45E"/>
    <w:rsid w:val="2F205E8A"/>
    <w:rsid w:val="2F233F6C"/>
    <w:rsid w:val="2F24419E"/>
    <w:rsid w:val="2F261C5D"/>
    <w:rsid w:val="2F280EEE"/>
    <w:rsid w:val="2F291863"/>
    <w:rsid w:val="2F2DB8DF"/>
    <w:rsid w:val="2F2FFBF3"/>
    <w:rsid w:val="2F3106F6"/>
    <w:rsid w:val="2F3190EB"/>
    <w:rsid w:val="2F38298D"/>
    <w:rsid w:val="2F3B62BD"/>
    <w:rsid w:val="2F3C3712"/>
    <w:rsid w:val="2F3FE8D3"/>
    <w:rsid w:val="2F43465C"/>
    <w:rsid w:val="2F436FC8"/>
    <w:rsid w:val="2F48EF27"/>
    <w:rsid w:val="2F4FF145"/>
    <w:rsid w:val="2F51C2A2"/>
    <w:rsid w:val="2F523B23"/>
    <w:rsid w:val="2F58DEA5"/>
    <w:rsid w:val="2F5983C9"/>
    <w:rsid w:val="2F5CE11D"/>
    <w:rsid w:val="2F5FC9C1"/>
    <w:rsid w:val="2F63ED11"/>
    <w:rsid w:val="2F6F8233"/>
    <w:rsid w:val="2F705C6A"/>
    <w:rsid w:val="2F70DD23"/>
    <w:rsid w:val="2F7122E6"/>
    <w:rsid w:val="2F7883B6"/>
    <w:rsid w:val="2F78B89E"/>
    <w:rsid w:val="2F7C93AC"/>
    <w:rsid w:val="2F85120E"/>
    <w:rsid w:val="2F87852B"/>
    <w:rsid w:val="2F8B804A"/>
    <w:rsid w:val="2F8ECCE5"/>
    <w:rsid w:val="2F8FDAA6"/>
    <w:rsid w:val="2F92790A"/>
    <w:rsid w:val="2F96D955"/>
    <w:rsid w:val="2F96FA6D"/>
    <w:rsid w:val="2FA63555"/>
    <w:rsid w:val="2FA94ED1"/>
    <w:rsid w:val="2FA99BB0"/>
    <w:rsid w:val="2FAEB90A"/>
    <w:rsid w:val="2FB5CA28"/>
    <w:rsid w:val="2FB6DB19"/>
    <w:rsid w:val="2FB8BB57"/>
    <w:rsid w:val="2FB9A5A6"/>
    <w:rsid w:val="2FBA56DB"/>
    <w:rsid w:val="2FBB4DFA"/>
    <w:rsid w:val="2FC5D22B"/>
    <w:rsid w:val="2FCDCA4D"/>
    <w:rsid w:val="2FD0AC54"/>
    <w:rsid w:val="2FDA8271"/>
    <w:rsid w:val="2FDD99D6"/>
    <w:rsid w:val="2FE2190A"/>
    <w:rsid w:val="2FE243F8"/>
    <w:rsid w:val="2FE42177"/>
    <w:rsid w:val="2FE71D07"/>
    <w:rsid w:val="2FE7998D"/>
    <w:rsid w:val="2FE9A161"/>
    <w:rsid w:val="2FEC2458"/>
    <w:rsid w:val="2FEF069C"/>
    <w:rsid w:val="2FEF2F33"/>
    <w:rsid w:val="2FF37130"/>
    <w:rsid w:val="2FF408B0"/>
    <w:rsid w:val="2FFBA35C"/>
    <w:rsid w:val="300EEED2"/>
    <w:rsid w:val="3019A5E6"/>
    <w:rsid w:val="301D1EBD"/>
    <w:rsid w:val="302140D6"/>
    <w:rsid w:val="3023739E"/>
    <w:rsid w:val="3025C688"/>
    <w:rsid w:val="3027EF12"/>
    <w:rsid w:val="302D4BCD"/>
    <w:rsid w:val="3033CA9D"/>
    <w:rsid w:val="3046F37B"/>
    <w:rsid w:val="304E876B"/>
    <w:rsid w:val="304F9111"/>
    <w:rsid w:val="305377A1"/>
    <w:rsid w:val="30538562"/>
    <w:rsid w:val="30546206"/>
    <w:rsid w:val="30585CF1"/>
    <w:rsid w:val="305BECB4"/>
    <w:rsid w:val="3060C9B3"/>
    <w:rsid w:val="306A52BF"/>
    <w:rsid w:val="306A85AC"/>
    <w:rsid w:val="306CB3F7"/>
    <w:rsid w:val="306CBF8B"/>
    <w:rsid w:val="306D22A5"/>
    <w:rsid w:val="3070319C"/>
    <w:rsid w:val="3073D1AC"/>
    <w:rsid w:val="30746699"/>
    <w:rsid w:val="30763C92"/>
    <w:rsid w:val="3078965C"/>
    <w:rsid w:val="30791E9B"/>
    <w:rsid w:val="30795027"/>
    <w:rsid w:val="3079E462"/>
    <w:rsid w:val="307EC771"/>
    <w:rsid w:val="3084CDA9"/>
    <w:rsid w:val="3087CF2C"/>
    <w:rsid w:val="30888B63"/>
    <w:rsid w:val="308C4165"/>
    <w:rsid w:val="308ECEE8"/>
    <w:rsid w:val="309AAEE3"/>
    <w:rsid w:val="30AD5245"/>
    <w:rsid w:val="30AF5FA0"/>
    <w:rsid w:val="30B27F0B"/>
    <w:rsid w:val="30C378DF"/>
    <w:rsid w:val="30C3D075"/>
    <w:rsid w:val="30C5734D"/>
    <w:rsid w:val="30D70DBA"/>
    <w:rsid w:val="30E269F5"/>
    <w:rsid w:val="30E795C9"/>
    <w:rsid w:val="30E80244"/>
    <w:rsid w:val="30EBED4B"/>
    <w:rsid w:val="30ECF996"/>
    <w:rsid w:val="30F35E9D"/>
    <w:rsid w:val="30F3EA1A"/>
    <w:rsid w:val="30F93E9F"/>
    <w:rsid w:val="30F9BF5A"/>
    <w:rsid w:val="30FA1BCF"/>
    <w:rsid w:val="30FDCA68"/>
    <w:rsid w:val="30FFB146"/>
    <w:rsid w:val="31024389"/>
    <w:rsid w:val="310316C4"/>
    <w:rsid w:val="3103A1F3"/>
    <w:rsid w:val="310F0593"/>
    <w:rsid w:val="310FEBED"/>
    <w:rsid w:val="3110362C"/>
    <w:rsid w:val="31110D2F"/>
    <w:rsid w:val="31133E93"/>
    <w:rsid w:val="31139A8B"/>
    <w:rsid w:val="31159EEC"/>
    <w:rsid w:val="31171590"/>
    <w:rsid w:val="311B7242"/>
    <w:rsid w:val="311F0EB5"/>
    <w:rsid w:val="311F18DF"/>
    <w:rsid w:val="31224ECB"/>
    <w:rsid w:val="31242B97"/>
    <w:rsid w:val="3129D537"/>
    <w:rsid w:val="312B773B"/>
    <w:rsid w:val="312BF152"/>
    <w:rsid w:val="312DC869"/>
    <w:rsid w:val="3137D90B"/>
    <w:rsid w:val="313FBD89"/>
    <w:rsid w:val="314015BF"/>
    <w:rsid w:val="3142E34F"/>
    <w:rsid w:val="3146EF1C"/>
    <w:rsid w:val="31478474"/>
    <w:rsid w:val="3148D433"/>
    <w:rsid w:val="314A2A65"/>
    <w:rsid w:val="314B2975"/>
    <w:rsid w:val="31505E72"/>
    <w:rsid w:val="3150DF8A"/>
    <w:rsid w:val="3151AE31"/>
    <w:rsid w:val="31585A36"/>
    <w:rsid w:val="315BD442"/>
    <w:rsid w:val="3160D04F"/>
    <w:rsid w:val="31638ADA"/>
    <w:rsid w:val="3166A703"/>
    <w:rsid w:val="3169EC37"/>
    <w:rsid w:val="316F0C6A"/>
    <w:rsid w:val="317FFE30"/>
    <w:rsid w:val="3180BE40"/>
    <w:rsid w:val="31865778"/>
    <w:rsid w:val="31866121"/>
    <w:rsid w:val="318A10AD"/>
    <w:rsid w:val="318D5F9F"/>
    <w:rsid w:val="318E1E47"/>
    <w:rsid w:val="318F1632"/>
    <w:rsid w:val="3196C1CC"/>
    <w:rsid w:val="31A9695E"/>
    <w:rsid w:val="31AF5A6E"/>
    <w:rsid w:val="31B0A4B6"/>
    <w:rsid w:val="31B48AC2"/>
    <w:rsid w:val="31BA74C2"/>
    <w:rsid w:val="31BDA3BE"/>
    <w:rsid w:val="31BF230F"/>
    <w:rsid w:val="31C21AFA"/>
    <w:rsid w:val="31CF167C"/>
    <w:rsid w:val="31CF1C76"/>
    <w:rsid w:val="31D6BE58"/>
    <w:rsid w:val="31E3BF9A"/>
    <w:rsid w:val="31E42907"/>
    <w:rsid w:val="31E61CF6"/>
    <w:rsid w:val="31E9EAF5"/>
    <w:rsid w:val="31EE440B"/>
    <w:rsid w:val="31F80D0C"/>
    <w:rsid w:val="31FC74F5"/>
    <w:rsid w:val="31FFAC23"/>
    <w:rsid w:val="3200C351"/>
    <w:rsid w:val="3205BB34"/>
    <w:rsid w:val="32076FE8"/>
    <w:rsid w:val="3212A5D1"/>
    <w:rsid w:val="321642DB"/>
    <w:rsid w:val="32168EAF"/>
    <w:rsid w:val="321E5826"/>
    <w:rsid w:val="3222133A"/>
    <w:rsid w:val="322419EF"/>
    <w:rsid w:val="322704F2"/>
    <w:rsid w:val="322A195A"/>
    <w:rsid w:val="322AD19C"/>
    <w:rsid w:val="322B4C63"/>
    <w:rsid w:val="322D73E5"/>
    <w:rsid w:val="322FB113"/>
    <w:rsid w:val="32316C22"/>
    <w:rsid w:val="3235330B"/>
    <w:rsid w:val="323E93C2"/>
    <w:rsid w:val="3242C3AA"/>
    <w:rsid w:val="3249635F"/>
    <w:rsid w:val="325031C0"/>
    <w:rsid w:val="3255213B"/>
    <w:rsid w:val="32568366"/>
    <w:rsid w:val="32582C76"/>
    <w:rsid w:val="32599A77"/>
    <w:rsid w:val="325D1081"/>
    <w:rsid w:val="32629FD8"/>
    <w:rsid w:val="326C4B8A"/>
    <w:rsid w:val="32742046"/>
    <w:rsid w:val="32751819"/>
    <w:rsid w:val="327A4FAB"/>
    <w:rsid w:val="327C5D65"/>
    <w:rsid w:val="327D9DD1"/>
    <w:rsid w:val="327F81A1"/>
    <w:rsid w:val="327FE764"/>
    <w:rsid w:val="3281E32F"/>
    <w:rsid w:val="328411C3"/>
    <w:rsid w:val="328817B4"/>
    <w:rsid w:val="328D8A90"/>
    <w:rsid w:val="328FA8B8"/>
    <w:rsid w:val="3291CD05"/>
    <w:rsid w:val="329966C5"/>
    <w:rsid w:val="329B6C96"/>
    <w:rsid w:val="32A0B450"/>
    <w:rsid w:val="32A15D6D"/>
    <w:rsid w:val="32A17B35"/>
    <w:rsid w:val="32A42B9C"/>
    <w:rsid w:val="32A69C37"/>
    <w:rsid w:val="32A6A98F"/>
    <w:rsid w:val="32A751A5"/>
    <w:rsid w:val="32AEFF06"/>
    <w:rsid w:val="32B0FC0E"/>
    <w:rsid w:val="32B5FBF4"/>
    <w:rsid w:val="32BADE0E"/>
    <w:rsid w:val="32BFFE54"/>
    <w:rsid w:val="32C0067E"/>
    <w:rsid w:val="32C13259"/>
    <w:rsid w:val="32C3BFE7"/>
    <w:rsid w:val="32C851E7"/>
    <w:rsid w:val="32D3795F"/>
    <w:rsid w:val="32D803BA"/>
    <w:rsid w:val="32DA1A70"/>
    <w:rsid w:val="32E0E985"/>
    <w:rsid w:val="32EA27D4"/>
    <w:rsid w:val="32F1E3E2"/>
    <w:rsid w:val="32F78EF3"/>
    <w:rsid w:val="32FC9778"/>
    <w:rsid w:val="32FD4CFA"/>
    <w:rsid w:val="32FF3014"/>
    <w:rsid w:val="330131C0"/>
    <w:rsid w:val="330270B5"/>
    <w:rsid w:val="3302B688"/>
    <w:rsid w:val="3303E86C"/>
    <w:rsid w:val="33051AB5"/>
    <w:rsid w:val="330A5DF1"/>
    <w:rsid w:val="33102642"/>
    <w:rsid w:val="33167564"/>
    <w:rsid w:val="3316D338"/>
    <w:rsid w:val="33194B0C"/>
    <w:rsid w:val="331BD943"/>
    <w:rsid w:val="331E4E37"/>
    <w:rsid w:val="33206527"/>
    <w:rsid w:val="3320C2B1"/>
    <w:rsid w:val="3323A975"/>
    <w:rsid w:val="33252229"/>
    <w:rsid w:val="3326D361"/>
    <w:rsid w:val="33270DFD"/>
    <w:rsid w:val="3328AB2F"/>
    <w:rsid w:val="332D6761"/>
    <w:rsid w:val="332F3F3D"/>
    <w:rsid w:val="33333EE7"/>
    <w:rsid w:val="3338D662"/>
    <w:rsid w:val="333ADFB3"/>
    <w:rsid w:val="333B1E9B"/>
    <w:rsid w:val="3341E777"/>
    <w:rsid w:val="334D17F9"/>
    <w:rsid w:val="334F3DF4"/>
    <w:rsid w:val="33521E45"/>
    <w:rsid w:val="335439B2"/>
    <w:rsid w:val="33557550"/>
    <w:rsid w:val="335A07AE"/>
    <w:rsid w:val="335AAA14"/>
    <w:rsid w:val="335C5CBD"/>
    <w:rsid w:val="33623D59"/>
    <w:rsid w:val="336625CD"/>
    <w:rsid w:val="336839B6"/>
    <w:rsid w:val="336D519D"/>
    <w:rsid w:val="336F9677"/>
    <w:rsid w:val="336FA78B"/>
    <w:rsid w:val="33710C04"/>
    <w:rsid w:val="3375A0E4"/>
    <w:rsid w:val="337EE872"/>
    <w:rsid w:val="3383C6F6"/>
    <w:rsid w:val="338871C6"/>
    <w:rsid w:val="338B894B"/>
    <w:rsid w:val="339815AF"/>
    <w:rsid w:val="33A376D7"/>
    <w:rsid w:val="33A51FE9"/>
    <w:rsid w:val="33A9298B"/>
    <w:rsid w:val="33B1DB3E"/>
    <w:rsid w:val="33B3A312"/>
    <w:rsid w:val="33B7FD7F"/>
    <w:rsid w:val="33B9D104"/>
    <w:rsid w:val="33BAB48E"/>
    <w:rsid w:val="33BBA2E2"/>
    <w:rsid w:val="33C9F594"/>
    <w:rsid w:val="33D0DBBF"/>
    <w:rsid w:val="33D351F2"/>
    <w:rsid w:val="33D799D8"/>
    <w:rsid w:val="33DAEFC1"/>
    <w:rsid w:val="33DBDA25"/>
    <w:rsid w:val="33DC97BB"/>
    <w:rsid w:val="33E57B23"/>
    <w:rsid w:val="33EA6A2D"/>
    <w:rsid w:val="33F0ED37"/>
    <w:rsid w:val="33F44166"/>
    <w:rsid w:val="33F77818"/>
    <w:rsid w:val="33F7EEEA"/>
    <w:rsid w:val="33FE9B9D"/>
    <w:rsid w:val="33FF0C4D"/>
    <w:rsid w:val="33FF49B6"/>
    <w:rsid w:val="33FF5CA3"/>
    <w:rsid w:val="340C45F3"/>
    <w:rsid w:val="340E01CD"/>
    <w:rsid w:val="340E6F29"/>
    <w:rsid w:val="340F9662"/>
    <w:rsid w:val="341146D1"/>
    <w:rsid w:val="3416D077"/>
    <w:rsid w:val="341B437F"/>
    <w:rsid w:val="3426DA02"/>
    <w:rsid w:val="3427DAB0"/>
    <w:rsid w:val="342985EF"/>
    <w:rsid w:val="342CD3D1"/>
    <w:rsid w:val="342F7340"/>
    <w:rsid w:val="3432C7F8"/>
    <w:rsid w:val="343D04C0"/>
    <w:rsid w:val="343F17BE"/>
    <w:rsid w:val="3440987B"/>
    <w:rsid w:val="3445DDDD"/>
    <w:rsid w:val="344AAEFC"/>
    <w:rsid w:val="344B02AA"/>
    <w:rsid w:val="345BC910"/>
    <w:rsid w:val="34611E07"/>
    <w:rsid w:val="3461C734"/>
    <w:rsid w:val="3465F455"/>
    <w:rsid w:val="34673CB0"/>
    <w:rsid w:val="34697897"/>
    <w:rsid w:val="346F3F33"/>
    <w:rsid w:val="34732294"/>
    <w:rsid w:val="34765576"/>
    <w:rsid w:val="34772134"/>
    <w:rsid w:val="3478A2FF"/>
    <w:rsid w:val="347902BE"/>
    <w:rsid w:val="347B6F7F"/>
    <w:rsid w:val="34861226"/>
    <w:rsid w:val="3486FC47"/>
    <w:rsid w:val="3489E6B4"/>
    <w:rsid w:val="34943E2B"/>
    <w:rsid w:val="349B5093"/>
    <w:rsid w:val="349CA844"/>
    <w:rsid w:val="34A11C8C"/>
    <w:rsid w:val="34A1921E"/>
    <w:rsid w:val="34A6E822"/>
    <w:rsid w:val="34A91D77"/>
    <w:rsid w:val="34B040C9"/>
    <w:rsid w:val="34B0B355"/>
    <w:rsid w:val="34B3EEC2"/>
    <w:rsid w:val="34BC46CB"/>
    <w:rsid w:val="34C0ABAE"/>
    <w:rsid w:val="34C8F027"/>
    <w:rsid w:val="34CCBF49"/>
    <w:rsid w:val="34D46B9B"/>
    <w:rsid w:val="34DB23C3"/>
    <w:rsid w:val="34DB7FD3"/>
    <w:rsid w:val="34DD0528"/>
    <w:rsid w:val="34E2DEEC"/>
    <w:rsid w:val="34E3BCCA"/>
    <w:rsid w:val="34E41A64"/>
    <w:rsid w:val="34E80931"/>
    <w:rsid w:val="34EA6E0A"/>
    <w:rsid w:val="34EEB9FE"/>
    <w:rsid w:val="34F2B27A"/>
    <w:rsid w:val="34F50872"/>
    <w:rsid w:val="34F629DF"/>
    <w:rsid w:val="34F7C507"/>
    <w:rsid w:val="34FB52CE"/>
    <w:rsid w:val="34FF62FC"/>
    <w:rsid w:val="35057AFF"/>
    <w:rsid w:val="35093145"/>
    <w:rsid w:val="350BFB01"/>
    <w:rsid w:val="350C7EC8"/>
    <w:rsid w:val="3512F432"/>
    <w:rsid w:val="3513F130"/>
    <w:rsid w:val="35145B82"/>
    <w:rsid w:val="35146ABA"/>
    <w:rsid w:val="351A495A"/>
    <w:rsid w:val="351AED1D"/>
    <w:rsid w:val="352063F7"/>
    <w:rsid w:val="3521A070"/>
    <w:rsid w:val="3524010F"/>
    <w:rsid w:val="3527B642"/>
    <w:rsid w:val="35288396"/>
    <w:rsid w:val="35296CC2"/>
    <w:rsid w:val="352BBE10"/>
    <w:rsid w:val="352C8E78"/>
    <w:rsid w:val="352DE0E0"/>
    <w:rsid w:val="3536570B"/>
    <w:rsid w:val="35463497"/>
    <w:rsid w:val="35471B43"/>
    <w:rsid w:val="354B75D8"/>
    <w:rsid w:val="354D3E82"/>
    <w:rsid w:val="354D9CE0"/>
    <w:rsid w:val="354E60B6"/>
    <w:rsid w:val="354FD6FB"/>
    <w:rsid w:val="35553D7C"/>
    <w:rsid w:val="3560DC6D"/>
    <w:rsid w:val="35634DEC"/>
    <w:rsid w:val="3565A863"/>
    <w:rsid w:val="3573941F"/>
    <w:rsid w:val="3578B34C"/>
    <w:rsid w:val="3579CAD4"/>
    <w:rsid w:val="3579D6BF"/>
    <w:rsid w:val="357D8762"/>
    <w:rsid w:val="357DDEC3"/>
    <w:rsid w:val="35820A6E"/>
    <w:rsid w:val="358691DA"/>
    <w:rsid w:val="358E4912"/>
    <w:rsid w:val="35964E0E"/>
    <w:rsid w:val="3599AE55"/>
    <w:rsid w:val="359A40FB"/>
    <w:rsid w:val="359A8854"/>
    <w:rsid w:val="35A005D6"/>
    <w:rsid w:val="35A5D3CD"/>
    <w:rsid w:val="35A7E9A4"/>
    <w:rsid w:val="35AA399C"/>
    <w:rsid w:val="35AAAF46"/>
    <w:rsid w:val="35ADCBAA"/>
    <w:rsid w:val="35B1C17B"/>
    <w:rsid w:val="35C01E15"/>
    <w:rsid w:val="35C69F7D"/>
    <w:rsid w:val="35C97AEB"/>
    <w:rsid w:val="35D81283"/>
    <w:rsid w:val="35DBAC5B"/>
    <w:rsid w:val="35E04127"/>
    <w:rsid w:val="35E1DD61"/>
    <w:rsid w:val="35E3650A"/>
    <w:rsid w:val="35EF1D90"/>
    <w:rsid w:val="35F52F5E"/>
    <w:rsid w:val="35F5611D"/>
    <w:rsid w:val="35FC1020"/>
    <w:rsid w:val="35FD209C"/>
    <w:rsid w:val="3600EA64"/>
    <w:rsid w:val="360C6277"/>
    <w:rsid w:val="3612E34C"/>
    <w:rsid w:val="3618C4F4"/>
    <w:rsid w:val="361D0123"/>
    <w:rsid w:val="362D8559"/>
    <w:rsid w:val="362E1578"/>
    <w:rsid w:val="36305755"/>
    <w:rsid w:val="3631A4A8"/>
    <w:rsid w:val="3632774D"/>
    <w:rsid w:val="363519D5"/>
    <w:rsid w:val="3643A736"/>
    <w:rsid w:val="3645CBEA"/>
    <w:rsid w:val="3649F0EE"/>
    <w:rsid w:val="364E5AB7"/>
    <w:rsid w:val="36504B6E"/>
    <w:rsid w:val="36542D90"/>
    <w:rsid w:val="36546DC2"/>
    <w:rsid w:val="365724E3"/>
    <w:rsid w:val="36572594"/>
    <w:rsid w:val="365C97A0"/>
    <w:rsid w:val="365D2CBA"/>
    <w:rsid w:val="365E2C67"/>
    <w:rsid w:val="365F92A0"/>
    <w:rsid w:val="366174A1"/>
    <w:rsid w:val="36638B95"/>
    <w:rsid w:val="366403ED"/>
    <w:rsid w:val="3667836A"/>
    <w:rsid w:val="366860FD"/>
    <w:rsid w:val="366AAA10"/>
    <w:rsid w:val="366C0DEB"/>
    <w:rsid w:val="366E5502"/>
    <w:rsid w:val="3680806D"/>
    <w:rsid w:val="36854DE8"/>
    <w:rsid w:val="368698FC"/>
    <w:rsid w:val="3691BC4D"/>
    <w:rsid w:val="3694E1B1"/>
    <w:rsid w:val="36995287"/>
    <w:rsid w:val="369E5B56"/>
    <w:rsid w:val="369E8F04"/>
    <w:rsid w:val="36A16AA2"/>
    <w:rsid w:val="36A5BAE7"/>
    <w:rsid w:val="36A69398"/>
    <w:rsid w:val="36B421E1"/>
    <w:rsid w:val="36B74099"/>
    <w:rsid w:val="36B80461"/>
    <w:rsid w:val="36B94CDD"/>
    <w:rsid w:val="36B9A68B"/>
    <w:rsid w:val="36C988CE"/>
    <w:rsid w:val="36CFBB24"/>
    <w:rsid w:val="36D49E02"/>
    <w:rsid w:val="36D5531E"/>
    <w:rsid w:val="36D69340"/>
    <w:rsid w:val="36DA3036"/>
    <w:rsid w:val="36E1A84B"/>
    <w:rsid w:val="36E52BB1"/>
    <w:rsid w:val="36E6BA3C"/>
    <w:rsid w:val="36E74C97"/>
    <w:rsid w:val="36EAAEC8"/>
    <w:rsid w:val="36F684E9"/>
    <w:rsid w:val="36FA9369"/>
    <w:rsid w:val="37021E55"/>
    <w:rsid w:val="3702B675"/>
    <w:rsid w:val="3704F9A8"/>
    <w:rsid w:val="370DF583"/>
    <w:rsid w:val="3723BA57"/>
    <w:rsid w:val="3729C114"/>
    <w:rsid w:val="372EFCBC"/>
    <w:rsid w:val="3730B8DE"/>
    <w:rsid w:val="3733FDEE"/>
    <w:rsid w:val="37394755"/>
    <w:rsid w:val="373A227E"/>
    <w:rsid w:val="373CF9B1"/>
    <w:rsid w:val="373E2A47"/>
    <w:rsid w:val="37407853"/>
    <w:rsid w:val="374184C7"/>
    <w:rsid w:val="3747F379"/>
    <w:rsid w:val="374A7413"/>
    <w:rsid w:val="374BC726"/>
    <w:rsid w:val="374E4BD5"/>
    <w:rsid w:val="374F3B67"/>
    <w:rsid w:val="37523A8C"/>
    <w:rsid w:val="3752D4B8"/>
    <w:rsid w:val="3758CAC9"/>
    <w:rsid w:val="375B8DC7"/>
    <w:rsid w:val="375E6D27"/>
    <w:rsid w:val="375FD496"/>
    <w:rsid w:val="3761BFFB"/>
    <w:rsid w:val="3763E4AD"/>
    <w:rsid w:val="37642FC8"/>
    <w:rsid w:val="37650C0F"/>
    <w:rsid w:val="376654AD"/>
    <w:rsid w:val="376808BE"/>
    <w:rsid w:val="3769CD34"/>
    <w:rsid w:val="376C437D"/>
    <w:rsid w:val="376D2BAE"/>
    <w:rsid w:val="3773A145"/>
    <w:rsid w:val="377569EC"/>
    <w:rsid w:val="37768925"/>
    <w:rsid w:val="377994FA"/>
    <w:rsid w:val="377F6461"/>
    <w:rsid w:val="378864C2"/>
    <w:rsid w:val="378A7899"/>
    <w:rsid w:val="378A9D4C"/>
    <w:rsid w:val="378D8F7F"/>
    <w:rsid w:val="378FFC43"/>
    <w:rsid w:val="37948728"/>
    <w:rsid w:val="379A7EBB"/>
    <w:rsid w:val="379D2DA1"/>
    <w:rsid w:val="37ACF98B"/>
    <w:rsid w:val="37AD3E30"/>
    <w:rsid w:val="37B74B7C"/>
    <w:rsid w:val="37B87E63"/>
    <w:rsid w:val="37B9BB83"/>
    <w:rsid w:val="37C0A0E2"/>
    <w:rsid w:val="37CDFB9F"/>
    <w:rsid w:val="37D4E184"/>
    <w:rsid w:val="37D66EE0"/>
    <w:rsid w:val="37D81E80"/>
    <w:rsid w:val="37E1BE66"/>
    <w:rsid w:val="37E58094"/>
    <w:rsid w:val="37EBA0A4"/>
    <w:rsid w:val="37F240C6"/>
    <w:rsid w:val="37F4EA32"/>
    <w:rsid w:val="37F83EAB"/>
    <w:rsid w:val="38031D93"/>
    <w:rsid w:val="3803C7A1"/>
    <w:rsid w:val="3807A2E7"/>
    <w:rsid w:val="380B1AA4"/>
    <w:rsid w:val="380D43B5"/>
    <w:rsid w:val="380F451E"/>
    <w:rsid w:val="3819B3D0"/>
    <w:rsid w:val="381B4C18"/>
    <w:rsid w:val="381B7E86"/>
    <w:rsid w:val="381EC67C"/>
    <w:rsid w:val="381FEE42"/>
    <w:rsid w:val="382496F2"/>
    <w:rsid w:val="382B158A"/>
    <w:rsid w:val="382EE301"/>
    <w:rsid w:val="382F9068"/>
    <w:rsid w:val="3832E9E0"/>
    <w:rsid w:val="38359D3B"/>
    <w:rsid w:val="383951FE"/>
    <w:rsid w:val="383AD203"/>
    <w:rsid w:val="383CC63F"/>
    <w:rsid w:val="383D642B"/>
    <w:rsid w:val="38408A3E"/>
    <w:rsid w:val="384168E5"/>
    <w:rsid w:val="38450B6B"/>
    <w:rsid w:val="384D912C"/>
    <w:rsid w:val="3850A2DF"/>
    <w:rsid w:val="3852E312"/>
    <w:rsid w:val="3853A694"/>
    <w:rsid w:val="38575B05"/>
    <w:rsid w:val="385A9420"/>
    <w:rsid w:val="38644F0C"/>
    <w:rsid w:val="3864D2CA"/>
    <w:rsid w:val="3864E954"/>
    <w:rsid w:val="386A063D"/>
    <w:rsid w:val="386A1B33"/>
    <w:rsid w:val="386AB6A0"/>
    <w:rsid w:val="386FA64A"/>
    <w:rsid w:val="3875F3AC"/>
    <w:rsid w:val="387EBC05"/>
    <w:rsid w:val="3885952A"/>
    <w:rsid w:val="38875C13"/>
    <w:rsid w:val="3887D547"/>
    <w:rsid w:val="388FBD23"/>
    <w:rsid w:val="3891A612"/>
    <w:rsid w:val="389AB40D"/>
    <w:rsid w:val="389BD750"/>
    <w:rsid w:val="389EEF9C"/>
    <w:rsid w:val="38A21A51"/>
    <w:rsid w:val="38A809B9"/>
    <w:rsid w:val="38AA4D02"/>
    <w:rsid w:val="38AACFB0"/>
    <w:rsid w:val="38AAF768"/>
    <w:rsid w:val="38AD72FF"/>
    <w:rsid w:val="38AF1782"/>
    <w:rsid w:val="38B1B857"/>
    <w:rsid w:val="38B24ADD"/>
    <w:rsid w:val="38B51006"/>
    <w:rsid w:val="38BDA4B8"/>
    <w:rsid w:val="38BF4446"/>
    <w:rsid w:val="38CF4FAA"/>
    <w:rsid w:val="38D2AC4C"/>
    <w:rsid w:val="38D41A5F"/>
    <w:rsid w:val="38D6A910"/>
    <w:rsid w:val="38D7CCDC"/>
    <w:rsid w:val="38DB950F"/>
    <w:rsid w:val="38DBA47E"/>
    <w:rsid w:val="38DF26BF"/>
    <w:rsid w:val="38DFF88D"/>
    <w:rsid w:val="38E48D50"/>
    <w:rsid w:val="38E6EE81"/>
    <w:rsid w:val="38EAFACB"/>
    <w:rsid w:val="38ED197D"/>
    <w:rsid w:val="38F7BFBE"/>
    <w:rsid w:val="38FD3C6A"/>
    <w:rsid w:val="38FFD3C7"/>
    <w:rsid w:val="39082FA4"/>
    <w:rsid w:val="39083DD3"/>
    <w:rsid w:val="390ABADD"/>
    <w:rsid w:val="390EEBE3"/>
    <w:rsid w:val="39117FC7"/>
    <w:rsid w:val="39144AE0"/>
    <w:rsid w:val="391823C8"/>
    <w:rsid w:val="391AA77B"/>
    <w:rsid w:val="391BD1DF"/>
    <w:rsid w:val="391C3C31"/>
    <w:rsid w:val="391D2118"/>
    <w:rsid w:val="39210ED2"/>
    <w:rsid w:val="3923F94E"/>
    <w:rsid w:val="3924D07B"/>
    <w:rsid w:val="392778A1"/>
    <w:rsid w:val="3927A39C"/>
    <w:rsid w:val="39288F9F"/>
    <w:rsid w:val="392C4EE5"/>
    <w:rsid w:val="3931F74D"/>
    <w:rsid w:val="3932FA1F"/>
    <w:rsid w:val="3932FC03"/>
    <w:rsid w:val="39397CF0"/>
    <w:rsid w:val="3943489A"/>
    <w:rsid w:val="39449502"/>
    <w:rsid w:val="3948F4B5"/>
    <w:rsid w:val="394D12B6"/>
    <w:rsid w:val="394D23CD"/>
    <w:rsid w:val="394F0D69"/>
    <w:rsid w:val="394FAA60"/>
    <w:rsid w:val="39526526"/>
    <w:rsid w:val="3952F124"/>
    <w:rsid w:val="3959E365"/>
    <w:rsid w:val="395D050B"/>
    <w:rsid w:val="39628A23"/>
    <w:rsid w:val="39660221"/>
    <w:rsid w:val="39685AB9"/>
    <w:rsid w:val="396C6E75"/>
    <w:rsid w:val="3970FB11"/>
    <w:rsid w:val="39741D42"/>
    <w:rsid w:val="3975DAA3"/>
    <w:rsid w:val="39768C32"/>
    <w:rsid w:val="397B62CE"/>
    <w:rsid w:val="3980D09E"/>
    <w:rsid w:val="3988B25D"/>
    <w:rsid w:val="398F6C5D"/>
    <w:rsid w:val="39934B37"/>
    <w:rsid w:val="399AA929"/>
    <w:rsid w:val="39A62C31"/>
    <w:rsid w:val="39A7F6A8"/>
    <w:rsid w:val="39B33DC0"/>
    <w:rsid w:val="39B40B5E"/>
    <w:rsid w:val="39B77B5B"/>
    <w:rsid w:val="39BD6251"/>
    <w:rsid w:val="39BFB907"/>
    <w:rsid w:val="39C598AB"/>
    <w:rsid w:val="39C66504"/>
    <w:rsid w:val="39CC5678"/>
    <w:rsid w:val="39D17A73"/>
    <w:rsid w:val="39D4C9DA"/>
    <w:rsid w:val="39D58885"/>
    <w:rsid w:val="39DE4AA9"/>
    <w:rsid w:val="39DF02DB"/>
    <w:rsid w:val="39DFA5B7"/>
    <w:rsid w:val="39E4C9FB"/>
    <w:rsid w:val="39E823F7"/>
    <w:rsid w:val="39EC62A8"/>
    <w:rsid w:val="39F6D4A0"/>
    <w:rsid w:val="39F70307"/>
    <w:rsid w:val="39FCEB95"/>
    <w:rsid w:val="39FDF0B9"/>
    <w:rsid w:val="3A00779E"/>
    <w:rsid w:val="3A0227C0"/>
    <w:rsid w:val="3A065073"/>
    <w:rsid w:val="3A0D801B"/>
    <w:rsid w:val="3A0E463E"/>
    <w:rsid w:val="3A2177AA"/>
    <w:rsid w:val="3A22CFB3"/>
    <w:rsid w:val="3A2397E9"/>
    <w:rsid w:val="3A248E0F"/>
    <w:rsid w:val="3A29DBDD"/>
    <w:rsid w:val="3A2F05C6"/>
    <w:rsid w:val="3A2FAD95"/>
    <w:rsid w:val="3A30811A"/>
    <w:rsid w:val="3A320668"/>
    <w:rsid w:val="3A33B2B6"/>
    <w:rsid w:val="3A3A4C59"/>
    <w:rsid w:val="3A3E008C"/>
    <w:rsid w:val="3A416ADF"/>
    <w:rsid w:val="3A430EEB"/>
    <w:rsid w:val="3A45B634"/>
    <w:rsid w:val="3A5C9B3F"/>
    <w:rsid w:val="3A60233E"/>
    <w:rsid w:val="3A63C62E"/>
    <w:rsid w:val="3A6447FE"/>
    <w:rsid w:val="3A6A45AE"/>
    <w:rsid w:val="3A6EF50C"/>
    <w:rsid w:val="3A78EFCD"/>
    <w:rsid w:val="3A7ACAC2"/>
    <w:rsid w:val="3A81773A"/>
    <w:rsid w:val="3A821A60"/>
    <w:rsid w:val="3A85C126"/>
    <w:rsid w:val="3A87F500"/>
    <w:rsid w:val="3A89B230"/>
    <w:rsid w:val="3A91A806"/>
    <w:rsid w:val="3A966F71"/>
    <w:rsid w:val="3A97888C"/>
    <w:rsid w:val="3A987DB7"/>
    <w:rsid w:val="3A9A6699"/>
    <w:rsid w:val="3A9AF6A0"/>
    <w:rsid w:val="3AA39D3D"/>
    <w:rsid w:val="3AA58A04"/>
    <w:rsid w:val="3AA7B461"/>
    <w:rsid w:val="3AAE8162"/>
    <w:rsid w:val="3AB1EA8D"/>
    <w:rsid w:val="3AB7D75F"/>
    <w:rsid w:val="3AC0919E"/>
    <w:rsid w:val="3AC8B578"/>
    <w:rsid w:val="3ACEAF34"/>
    <w:rsid w:val="3AD1A926"/>
    <w:rsid w:val="3AD1AC63"/>
    <w:rsid w:val="3AD35D89"/>
    <w:rsid w:val="3AD3AEA6"/>
    <w:rsid w:val="3AD4310C"/>
    <w:rsid w:val="3AD8DE3B"/>
    <w:rsid w:val="3ADB62FF"/>
    <w:rsid w:val="3ADE8048"/>
    <w:rsid w:val="3AE01DCF"/>
    <w:rsid w:val="3AE4DA4E"/>
    <w:rsid w:val="3AE53EFC"/>
    <w:rsid w:val="3AE5D99C"/>
    <w:rsid w:val="3AE7D154"/>
    <w:rsid w:val="3AE93B1F"/>
    <w:rsid w:val="3AEAFB88"/>
    <w:rsid w:val="3AEF73EC"/>
    <w:rsid w:val="3AF143C3"/>
    <w:rsid w:val="3B0729B0"/>
    <w:rsid w:val="3B09DFF9"/>
    <w:rsid w:val="3B0BC0DC"/>
    <w:rsid w:val="3B0BCF49"/>
    <w:rsid w:val="3B1FEFE4"/>
    <w:rsid w:val="3B29789E"/>
    <w:rsid w:val="3B2E8932"/>
    <w:rsid w:val="3B2EC51E"/>
    <w:rsid w:val="3B30FC1B"/>
    <w:rsid w:val="3B33F48A"/>
    <w:rsid w:val="3B391AA9"/>
    <w:rsid w:val="3B3DBCEE"/>
    <w:rsid w:val="3B3FF985"/>
    <w:rsid w:val="3B45B644"/>
    <w:rsid w:val="3B472CFB"/>
    <w:rsid w:val="3B4A4936"/>
    <w:rsid w:val="3B4A6F02"/>
    <w:rsid w:val="3B4B3FE2"/>
    <w:rsid w:val="3B4D4F56"/>
    <w:rsid w:val="3B4E31E4"/>
    <w:rsid w:val="3B501C2F"/>
    <w:rsid w:val="3B535EE8"/>
    <w:rsid w:val="3B57DC68"/>
    <w:rsid w:val="3B58CAC4"/>
    <w:rsid w:val="3B652166"/>
    <w:rsid w:val="3B65756E"/>
    <w:rsid w:val="3B674DDB"/>
    <w:rsid w:val="3B6837D8"/>
    <w:rsid w:val="3B718AC6"/>
    <w:rsid w:val="3B74EA96"/>
    <w:rsid w:val="3B76CD35"/>
    <w:rsid w:val="3B76F29C"/>
    <w:rsid w:val="3B775082"/>
    <w:rsid w:val="3B78BAF2"/>
    <w:rsid w:val="3B839001"/>
    <w:rsid w:val="3B898345"/>
    <w:rsid w:val="3B8DA0B2"/>
    <w:rsid w:val="3B90A1DD"/>
    <w:rsid w:val="3B90DF46"/>
    <w:rsid w:val="3B966E50"/>
    <w:rsid w:val="3B9772C2"/>
    <w:rsid w:val="3B9CA5BF"/>
    <w:rsid w:val="3B9CA5E7"/>
    <w:rsid w:val="3B9D9DE3"/>
    <w:rsid w:val="3B9ED5B3"/>
    <w:rsid w:val="3BA1E847"/>
    <w:rsid w:val="3BA3450F"/>
    <w:rsid w:val="3BA64910"/>
    <w:rsid w:val="3BA7EA33"/>
    <w:rsid w:val="3BA8D060"/>
    <w:rsid w:val="3BA9097D"/>
    <w:rsid w:val="3BAA630F"/>
    <w:rsid w:val="3BAA6EB2"/>
    <w:rsid w:val="3BB1D3D8"/>
    <w:rsid w:val="3BB40FCA"/>
    <w:rsid w:val="3BB51137"/>
    <w:rsid w:val="3BB96FF1"/>
    <w:rsid w:val="3BBD23B1"/>
    <w:rsid w:val="3BC0C51E"/>
    <w:rsid w:val="3BC225D4"/>
    <w:rsid w:val="3BC4A1A3"/>
    <w:rsid w:val="3BC67740"/>
    <w:rsid w:val="3BC7738D"/>
    <w:rsid w:val="3BC7E650"/>
    <w:rsid w:val="3BD0EE50"/>
    <w:rsid w:val="3BDA6472"/>
    <w:rsid w:val="3BE5A3DD"/>
    <w:rsid w:val="3BE68C6A"/>
    <w:rsid w:val="3BE6C27E"/>
    <w:rsid w:val="3BEA5F35"/>
    <w:rsid w:val="3BEC985F"/>
    <w:rsid w:val="3BED9FCE"/>
    <w:rsid w:val="3BEE00EF"/>
    <w:rsid w:val="3BEEB11F"/>
    <w:rsid w:val="3BEF73C6"/>
    <w:rsid w:val="3BF1C41A"/>
    <w:rsid w:val="3BF49994"/>
    <w:rsid w:val="3BF5FA65"/>
    <w:rsid w:val="3BF65F7A"/>
    <w:rsid w:val="3BF7C9ED"/>
    <w:rsid w:val="3BF88F59"/>
    <w:rsid w:val="3BF8D13B"/>
    <w:rsid w:val="3C00F5CF"/>
    <w:rsid w:val="3C028025"/>
    <w:rsid w:val="3C056350"/>
    <w:rsid w:val="3C078882"/>
    <w:rsid w:val="3C1531D9"/>
    <w:rsid w:val="3C1CC2A0"/>
    <w:rsid w:val="3C1D31D6"/>
    <w:rsid w:val="3C22CEB5"/>
    <w:rsid w:val="3C2857DD"/>
    <w:rsid w:val="3C2FE5EF"/>
    <w:rsid w:val="3C3006D5"/>
    <w:rsid w:val="3C31AE45"/>
    <w:rsid w:val="3C39F506"/>
    <w:rsid w:val="3C3E3624"/>
    <w:rsid w:val="3C463EE6"/>
    <w:rsid w:val="3C475A29"/>
    <w:rsid w:val="3C47F5E0"/>
    <w:rsid w:val="3C4929F8"/>
    <w:rsid w:val="3C4CDC7C"/>
    <w:rsid w:val="3C50D24C"/>
    <w:rsid w:val="3C545AC7"/>
    <w:rsid w:val="3C573238"/>
    <w:rsid w:val="3C5786D9"/>
    <w:rsid w:val="3C58B756"/>
    <w:rsid w:val="3C59869A"/>
    <w:rsid w:val="3C5B13CA"/>
    <w:rsid w:val="3C5E33D7"/>
    <w:rsid w:val="3C64732A"/>
    <w:rsid w:val="3C66D7ED"/>
    <w:rsid w:val="3C675FAB"/>
    <w:rsid w:val="3C6781E3"/>
    <w:rsid w:val="3C67852D"/>
    <w:rsid w:val="3C6A44AF"/>
    <w:rsid w:val="3C6B8EFA"/>
    <w:rsid w:val="3C6C76B1"/>
    <w:rsid w:val="3C73B4EB"/>
    <w:rsid w:val="3C7B7B2B"/>
    <w:rsid w:val="3C7C33E4"/>
    <w:rsid w:val="3C81A50B"/>
    <w:rsid w:val="3C8A72AC"/>
    <w:rsid w:val="3C8D983A"/>
    <w:rsid w:val="3C8F7A6A"/>
    <w:rsid w:val="3C90EF7A"/>
    <w:rsid w:val="3C948913"/>
    <w:rsid w:val="3C98D294"/>
    <w:rsid w:val="3C9E1437"/>
    <w:rsid w:val="3CA2DEDD"/>
    <w:rsid w:val="3CA8F976"/>
    <w:rsid w:val="3CA91365"/>
    <w:rsid w:val="3CAFE16D"/>
    <w:rsid w:val="3CB51F73"/>
    <w:rsid w:val="3CB756C6"/>
    <w:rsid w:val="3CBBBCA8"/>
    <w:rsid w:val="3CBF6D9F"/>
    <w:rsid w:val="3CC43D04"/>
    <w:rsid w:val="3CCBD6B2"/>
    <w:rsid w:val="3CCC36EF"/>
    <w:rsid w:val="3CD08BCE"/>
    <w:rsid w:val="3CD0A936"/>
    <w:rsid w:val="3CD45CC5"/>
    <w:rsid w:val="3CD4E797"/>
    <w:rsid w:val="3CD5ED5A"/>
    <w:rsid w:val="3CD713AE"/>
    <w:rsid w:val="3CD7E443"/>
    <w:rsid w:val="3CD9EB6D"/>
    <w:rsid w:val="3CDC6F71"/>
    <w:rsid w:val="3CE08AE3"/>
    <w:rsid w:val="3CE6E2F5"/>
    <w:rsid w:val="3CE71061"/>
    <w:rsid w:val="3CE98827"/>
    <w:rsid w:val="3CEBB191"/>
    <w:rsid w:val="3CF0ECBC"/>
    <w:rsid w:val="3CF35CED"/>
    <w:rsid w:val="3CF80579"/>
    <w:rsid w:val="3CFE93BE"/>
    <w:rsid w:val="3D03CCCF"/>
    <w:rsid w:val="3D09D921"/>
    <w:rsid w:val="3D09E30E"/>
    <w:rsid w:val="3D0B27CD"/>
    <w:rsid w:val="3D180B23"/>
    <w:rsid w:val="3D1FFA57"/>
    <w:rsid w:val="3D23568C"/>
    <w:rsid w:val="3D237D45"/>
    <w:rsid w:val="3D26F464"/>
    <w:rsid w:val="3D272155"/>
    <w:rsid w:val="3D2959D4"/>
    <w:rsid w:val="3D34B57B"/>
    <w:rsid w:val="3D3D58FB"/>
    <w:rsid w:val="3D3FD786"/>
    <w:rsid w:val="3D4353C9"/>
    <w:rsid w:val="3D459778"/>
    <w:rsid w:val="3D483011"/>
    <w:rsid w:val="3D4C094F"/>
    <w:rsid w:val="3D4F6092"/>
    <w:rsid w:val="3D522D28"/>
    <w:rsid w:val="3D54DA1D"/>
    <w:rsid w:val="3D56703A"/>
    <w:rsid w:val="3D5814EF"/>
    <w:rsid w:val="3D5E45F2"/>
    <w:rsid w:val="3D6238FB"/>
    <w:rsid w:val="3D688A59"/>
    <w:rsid w:val="3D693EF2"/>
    <w:rsid w:val="3D6AD95D"/>
    <w:rsid w:val="3D6F4063"/>
    <w:rsid w:val="3D75CF75"/>
    <w:rsid w:val="3D796695"/>
    <w:rsid w:val="3D856520"/>
    <w:rsid w:val="3D86A565"/>
    <w:rsid w:val="3D8B7D20"/>
    <w:rsid w:val="3D8ED0F6"/>
    <w:rsid w:val="3D916469"/>
    <w:rsid w:val="3D9E5A26"/>
    <w:rsid w:val="3DA18DB5"/>
    <w:rsid w:val="3DB0953E"/>
    <w:rsid w:val="3DB35E27"/>
    <w:rsid w:val="3DB3C600"/>
    <w:rsid w:val="3DB668E9"/>
    <w:rsid w:val="3DBD2F19"/>
    <w:rsid w:val="3DBFE0D9"/>
    <w:rsid w:val="3DC05078"/>
    <w:rsid w:val="3DC269C9"/>
    <w:rsid w:val="3DC325DE"/>
    <w:rsid w:val="3DC37296"/>
    <w:rsid w:val="3DC6F1CF"/>
    <w:rsid w:val="3DC909B9"/>
    <w:rsid w:val="3DCA51C8"/>
    <w:rsid w:val="3DD2FDD8"/>
    <w:rsid w:val="3DD41E76"/>
    <w:rsid w:val="3DD5139D"/>
    <w:rsid w:val="3DD66A13"/>
    <w:rsid w:val="3DD87F7D"/>
    <w:rsid w:val="3DDBE8B7"/>
    <w:rsid w:val="3DE35306"/>
    <w:rsid w:val="3DE37810"/>
    <w:rsid w:val="3DE657AC"/>
    <w:rsid w:val="3DE91482"/>
    <w:rsid w:val="3DF4E414"/>
    <w:rsid w:val="3DFABE86"/>
    <w:rsid w:val="3DFC0890"/>
    <w:rsid w:val="3DFCC91F"/>
    <w:rsid w:val="3E069EC0"/>
    <w:rsid w:val="3E0E406D"/>
    <w:rsid w:val="3E0ECDB3"/>
    <w:rsid w:val="3E136CF8"/>
    <w:rsid w:val="3E149DA1"/>
    <w:rsid w:val="3E157529"/>
    <w:rsid w:val="3E163AA0"/>
    <w:rsid w:val="3E1864CB"/>
    <w:rsid w:val="3E1A8CF4"/>
    <w:rsid w:val="3E1BA56F"/>
    <w:rsid w:val="3E1C53EC"/>
    <w:rsid w:val="3E1D763D"/>
    <w:rsid w:val="3E1F5EDE"/>
    <w:rsid w:val="3E2C02E8"/>
    <w:rsid w:val="3E2CC7D4"/>
    <w:rsid w:val="3E2FD534"/>
    <w:rsid w:val="3E321A6E"/>
    <w:rsid w:val="3E34E936"/>
    <w:rsid w:val="3E36A3E7"/>
    <w:rsid w:val="3E3A34E9"/>
    <w:rsid w:val="3E3C7104"/>
    <w:rsid w:val="3E3C8355"/>
    <w:rsid w:val="3E3DBD49"/>
    <w:rsid w:val="3E3EB56C"/>
    <w:rsid w:val="3E403034"/>
    <w:rsid w:val="3E4038B2"/>
    <w:rsid w:val="3E4AB6DA"/>
    <w:rsid w:val="3E500B24"/>
    <w:rsid w:val="3E539585"/>
    <w:rsid w:val="3E5A1F8B"/>
    <w:rsid w:val="3E5B4BB7"/>
    <w:rsid w:val="3E5F43AE"/>
    <w:rsid w:val="3E5F8564"/>
    <w:rsid w:val="3E60B3EB"/>
    <w:rsid w:val="3E66795C"/>
    <w:rsid w:val="3E691200"/>
    <w:rsid w:val="3E72313D"/>
    <w:rsid w:val="3E7897D3"/>
    <w:rsid w:val="3E8878D4"/>
    <w:rsid w:val="3E8D7A69"/>
    <w:rsid w:val="3E9371DA"/>
    <w:rsid w:val="3E969C38"/>
    <w:rsid w:val="3E97B7EF"/>
    <w:rsid w:val="3E9CE161"/>
    <w:rsid w:val="3EA35DAA"/>
    <w:rsid w:val="3EA5D573"/>
    <w:rsid w:val="3EA61A32"/>
    <w:rsid w:val="3EA6744B"/>
    <w:rsid w:val="3EA862D0"/>
    <w:rsid w:val="3EA89C96"/>
    <w:rsid w:val="3EACBB9B"/>
    <w:rsid w:val="3EAEE1D2"/>
    <w:rsid w:val="3EAF9DB2"/>
    <w:rsid w:val="3EB0716B"/>
    <w:rsid w:val="3EB1E8FC"/>
    <w:rsid w:val="3EB34392"/>
    <w:rsid w:val="3EB5ECEF"/>
    <w:rsid w:val="3EC257AD"/>
    <w:rsid w:val="3EC30F72"/>
    <w:rsid w:val="3EC41D5D"/>
    <w:rsid w:val="3EC673C3"/>
    <w:rsid w:val="3ECBAD3F"/>
    <w:rsid w:val="3ED5798B"/>
    <w:rsid w:val="3ED6B1FD"/>
    <w:rsid w:val="3ED77D45"/>
    <w:rsid w:val="3EDE0B38"/>
    <w:rsid w:val="3EDF07C9"/>
    <w:rsid w:val="3EDF7180"/>
    <w:rsid w:val="3EDFDF94"/>
    <w:rsid w:val="3EE28AB7"/>
    <w:rsid w:val="3EE2A3B3"/>
    <w:rsid w:val="3EE85B18"/>
    <w:rsid w:val="3EED8F50"/>
    <w:rsid w:val="3EEDCF3A"/>
    <w:rsid w:val="3EF16132"/>
    <w:rsid w:val="3EF1D4A8"/>
    <w:rsid w:val="3EF63A2D"/>
    <w:rsid w:val="3EFE51A6"/>
    <w:rsid w:val="3EFEFEA7"/>
    <w:rsid w:val="3F019C76"/>
    <w:rsid w:val="3F037BE5"/>
    <w:rsid w:val="3F06C86B"/>
    <w:rsid w:val="3F07EFAE"/>
    <w:rsid w:val="3F13C09F"/>
    <w:rsid w:val="3F148DB4"/>
    <w:rsid w:val="3F1DF170"/>
    <w:rsid w:val="3F219669"/>
    <w:rsid w:val="3F24E535"/>
    <w:rsid w:val="3F292162"/>
    <w:rsid w:val="3F2BF8C1"/>
    <w:rsid w:val="3F2D486F"/>
    <w:rsid w:val="3F2F93A6"/>
    <w:rsid w:val="3F32072E"/>
    <w:rsid w:val="3F3B3387"/>
    <w:rsid w:val="3F4C226E"/>
    <w:rsid w:val="3F4EF13D"/>
    <w:rsid w:val="3F5172C7"/>
    <w:rsid w:val="3F565F8A"/>
    <w:rsid w:val="3F5A2194"/>
    <w:rsid w:val="3F5B6DCC"/>
    <w:rsid w:val="3F6217B0"/>
    <w:rsid w:val="3F65DC76"/>
    <w:rsid w:val="3F6AB6CB"/>
    <w:rsid w:val="3F702E0F"/>
    <w:rsid w:val="3F71B252"/>
    <w:rsid w:val="3F737D33"/>
    <w:rsid w:val="3F7994C5"/>
    <w:rsid w:val="3F82B8B4"/>
    <w:rsid w:val="3F835B96"/>
    <w:rsid w:val="3F838300"/>
    <w:rsid w:val="3F8512CD"/>
    <w:rsid w:val="3F8548E0"/>
    <w:rsid w:val="3F89C4DA"/>
    <w:rsid w:val="3F9480F5"/>
    <w:rsid w:val="3F9A5AA2"/>
    <w:rsid w:val="3F9E2EB8"/>
    <w:rsid w:val="3F9FC447"/>
    <w:rsid w:val="3FA7F9DB"/>
    <w:rsid w:val="3FA926AD"/>
    <w:rsid w:val="3FAACD00"/>
    <w:rsid w:val="3FABDB0A"/>
    <w:rsid w:val="3FAC5EEB"/>
    <w:rsid w:val="3FB1F7C0"/>
    <w:rsid w:val="3FB4D9C0"/>
    <w:rsid w:val="3FB52730"/>
    <w:rsid w:val="3FC55E76"/>
    <w:rsid w:val="3FCF051F"/>
    <w:rsid w:val="3FCF8139"/>
    <w:rsid w:val="3FD44CAA"/>
    <w:rsid w:val="3FD8290A"/>
    <w:rsid w:val="3FDCE911"/>
    <w:rsid w:val="3FDE0651"/>
    <w:rsid w:val="3FDE3B40"/>
    <w:rsid w:val="3FE13E5A"/>
    <w:rsid w:val="3FE45558"/>
    <w:rsid w:val="3FE91E6F"/>
    <w:rsid w:val="3FEA3914"/>
    <w:rsid w:val="3FEA758A"/>
    <w:rsid w:val="3FEC5D1F"/>
    <w:rsid w:val="3FF41C8D"/>
    <w:rsid w:val="3FF45D04"/>
    <w:rsid w:val="3FF46814"/>
    <w:rsid w:val="3FF4BDD6"/>
    <w:rsid w:val="3FFBB458"/>
    <w:rsid w:val="3FFFEA0D"/>
    <w:rsid w:val="4006516A"/>
    <w:rsid w:val="400A5392"/>
    <w:rsid w:val="400D93AA"/>
    <w:rsid w:val="400E97DA"/>
    <w:rsid w:val="401AEE74"/>
    <w:rsid w:val="401B6EF4"/>
    <w:rsid w:val="401F324C"/>
    <w:rsid w:val="40256B56"/>
    <w:rsid w:val="4026C59B"/>
    <w:rsid w:val="402876AB"/>
    <w:rsid w:val="402ADDC3"/>
    <w:rsid w:val="402BFB51"/>
    <w:rsid w:val="402E1D68"/>
    <w:rsid w:val="40307CF4"/>
    <w:rsid w:val="40312967"/>
    <w:rsid w:val="4032C555"/>
    <w:rsid w:val="403601AF"/>
    <w:rsid w:val="40397CAA"/>
    <w:rsid w:val="403E566B"/>
    <w:rsid w:val="40418742"/>
    <w:rsid w:val="4041A8EF"/>
    <w:rsid w:val="40484B90"/>
    <w:rsid w:val="40485CDE"/>
    <w:rsid w:val="4051B4DB"/>
    <w:rsid w:val="40548577"/>
    <w:rsid w:val="40558E14"/>
    <w:rsid w:val="405ED36F"/>
    <w:rsid w:val="40640845"/>
    <w:rsid w:val="40648CCD"/>
    <w:rsid w:val="406CCECB"/>
    <w:rsid w:val="406FA385"/>
    <w:rsid w:val="40707D05"/>
    <w:rsid w:val="407093BA"/>
    <w:rsid w:val="4071AE61"/>
    <w:rsid w:val="4073DFE1"/>
    <w:rsid w:val="407A306E"/>
    <w:rsid w:val="407A9EA3"/>
    <w:rsid w:val="407E8B5C"/>
    <w:rsid w:val="4082B00F"/>
    <w:rsid w:val="408712DA"/>
    <w:rsid w:val="40901420"/>
    <w:rsid w:val="409047AF"/>
    <w:rsid w:val="4092A5C0"/>
    <w:rsid w:val="40989D81"/>
    <w:rsid w:val="4099E8EE"/>
    <w:rsid w:val="409B72D9"/>
    <w:rsid w:val="40A21290"/>
    <w:rsid w:val="40A29B12"/>
    <w:rsid w:val="40A81623"/>
    <w:rsid w:val="40B76B56"/>
    <w:rsid w:val="40C21A5C"/>
    <w:rsid w:val="40C5A56F"/>
    <w:rsid w:val="40C5AB18"/>
    <w:rsid w:val="40C5F6CE"/>
    <w:rsid w:val="40CCB495"/>
    <w:rsid w:val="40CDF3E3"/>
    <w:rsid w:val="40D2B21F"/>
    <w:rsid w:val="40D4BF6D"/>
    <w:rsid w:val="40D4DA54"/>
    <w:rsid w:val="40D94DB3"/>
    <w:rsid w:val="40E0331B"/>
    <w:rsid w:val="40E21A7D"/>
    <w:rsid w:val="40E3DCCA"/>
    <w:rsid w:val="40E8901C"/>
    <w:rsid w:val="40EA968D"/>
    <w:rsid w:val="40EDE21E"/>
    <w:rsid w:val="40EE0F3C"/>
    <w:rsid w:val="40EE7688"/>
    <w:rsid w:val="40EFAC2B"/>
    <w:rsid w:val="40F3E1CC"/>
    <w:rsid w:val="40FEE958"/>
    <w:rsid w:val="41020D93"/>
    <w:rsid w:val="41030E2A"/>
    <w:rsid w:val="41040112"/>
    <w:rsid w:val="41040A6D"/>
    <w:rsid w:val="410B6093"/>
    <w:rsid w:val="411D6532"/>
    <w:rsid w:val="4120E5DE"/>
    <w:rsid w:val="4122CC74"/>
    <w:rsid w:val="412399AA"/>
    <w:rsid w:val="41247555"/>
    <w:rsid w:val="4125802C"/>
    <w:rsid w:val="4125A034"/>
    <w:rsid w:val="4125AECC"/>
    <w:rsid w:val="4127357E"/>
    <w:rsid w:val="4129778F"/>
    <w:rsid w:val="412C86EF"/>
    <w:rsid w:val="412E6383"/>
    <w:rsid w:val="4135ED14"/>
    <w:rsid w:val="413A6C27"/>
    <w:rsid w:val="41425F76"/>
    <w:rsid w:val="41440E9C"/>
    <w:rsid w:val="414DA392"/>
    <w:rsid w:val="41504BE2"/>
    <w:rsid w:val="41597D49"/>
    <w:rsid w:val="4159DAB2"/>
    <w:rsid w:val="415A2792"/>
    <w:rsid w:val="415CBA6E"/>
    <w:rsid w:val="415DA8C5"/>
    <w:rsid w:val="415DFD11"/>
    <w:rsid w:val="41619676"/>
    <w:rsid w:val="41639C33"/>
    <w:rsid w:val="41656BC1"/>
    <w:rsid w:val="416A88E3"/>
    <w:rsid w:val="416BEB59"/>
    <w:rsid w:val="41719460"/>
    <w:rsid w:val="4172BF55"/>
    <w:rsid w:val="41734C44"/>
    <w:rsid w:val="4180C04D"/>
    <w:rsid w:val="4183B74B"/>
    <w:rsid w:val="41858980"/>
    <w:rsid w:val="41868384"/>
    <w:rsid w:val="4186A475"/>
    <w:rsid w:val="418E6A06"/>
    <w:rsid w:val="418E9BF3"/>
    <w:rsid w:val="4194701D"/>
    <w:rsid w:val="4194AD98"/>
    <w:rsid w:val="4196C58F"/>
    <w:rsid w:val="41970730"/>
    <w:rsid w:val="41998A06"/>
    <w:rsid w:val="419E6574"/>
    <w:rsid w:val="41A5D35F"/>
    <w:rsid w:val="41A904A7"/>
    <w:rsid w:val="41AA46CD"/>
    <w:rsid w:val="41AC0DE8"/>
    <w:rsid w:val="41B07226"/>
    <w:rsid w:val="41B18D00"/>
    <w:rsid w:val="41B1A15C"/>
    <w:rsid w:val="41B312E2"/>
    <w:rsid w:val="41B6110F"/>
    <w:rsid w:val="41B715E9"/>
    <w:rsid w:val="41C25D8C"/>
    <w:rsid w:val="41C85471"/>
    <w:rsid w:val="41C905D3"/>
    <w:rsid w:val="41D08336"/>
    <w:rsid w:val="41E039F8"/>
    <w:rsid w:val="41E2449C"/>
    <w:rsid w:val="41EBFE3B"/>
    <w:rsid w:val="41F33E38"/>
    <w:rsid w:val="41F85EB6"/>
    <w:rsid w:val="41FB7ECC"/>
    <w:rsid w:val="41FFFDAD"/>
    <w:rsid w:val="420A41CA"/>
    <w:rsid w:val="420BECDC"/>
    <w:rsid w:val="42118CB4"/>
    <w:rsid w:val="42194927"/>
    <w:rsid w:val="42273C7A"/>
    <w:rsid w:val="42278ED7"/>
    <w:rsid w:val="42298999"/>
    <w:rsid w:val="422EDF2B"/>
    <w:rsid w:val="423B6534"/>
    <w:rsid w:val="423BF0D6"/>
    <w:rsid w:val="4244A338"/>
    <w:rsid w:val="4247C827"/>
    <w:rsid w:val="424DD819"/>
    <w:rsid w:val="4251747C"/>
    <w:rsid w:val="4255342D"/>
    <w:rsid w:val="425B08BF"/>
    <w:rsid w:val="425DB7EE"/>
    <w:rsid w:val="425F9769"/>
    <w:rsid w:val="4269B34D"/>
    <w:rsid w:val="426B9F60"/>
    <w:rsid w:val="426BDCB8"/>
    <w:rsid w:val="4279BB4E"/>
    <w:rsid w:val="427BA5BF"/>
    <w:rsid w:val="427BD8CD"/>
    <w:rsid w:val="42817BE7"/>
    <w:rsid w:val="428826ED"/>
    <w:rsid w:val="4294A4CE"/>
    <w:rsid w:val="4294E77B"/>
    <w:rsid w:val="42964FC6"/>
    <w:rsid w:val="429728FD"/>
    <w:rsid w:val="429A2BF7"/>
    <w:rsid w:val="429CD576"/>
    <w:rsid w:val="42AE26AD"/>
    <w:rsid w:val="42AEC543"/>
    <w:rsid w:val="42B3BA0E"/>
    <w:rsid w:val="42BCF0E6"/>
    <w:rsid w:val="42BD8137"/>
    <w:rsid w:val="42C28CD7"/>
    <w:rsid w:val="42C38A74"/>
    <w:rsid w:val="42C40DC3"/>
    <w:rsid w:val="42CF88E4"/>
    <w:rsid w:val="42D75F63"/>
    <w:rsid w:val="42D8EDC9"/>
    <w:rsid w:val="42DFB52B"/>
    <w:rsid w:val="42DFF48B"/>
    <w:rsid w:val="42E1657A"/>
    <w:rsid w:val="42E5C963"/>
    <w:rsid w:val="42F44BB4"/>
    <w:rsid w:val="42F4C08E"/>
    <w:rsid w:val="43031AC3"/>
    <w:rsid w:val="43056CC2"/>
    <w:rsid w:val="430EA948"/>
    <w:rsid w:val="430EBE45"/>
    <w:rsid w:val="43163325"/>
    <w:rsid w:val="431B4156"/>
    <w:rsid w:val="431CB98C"/>
    <w:rsid w:val="4320F45D"/>
    <w:rsid w:val="43230D44"/>
    <w:rsid w:val="43295AAA"/>
    <w:rsid w:val="432975AB"/>
    <w:rsid w:val="432A8BF2"/>
    <w:rsid w:val="4336B03F"/>
    <w:rsid w:val="4336DF40"/>
    <w:rsid w:val="433A74E4"/>
    <w:rsid w:val="433AA349"/>
    <w:rsid w:val="4341C94F"/>
    <w:rsid w:val="434486CF"/>
    <w:rsid w:val="43456804"/>
    <w:rsid w:val="43457C8F"/>
    <w:rsid w:val="434A6F96"/>
    <w:rsid w:val="434D8C20"/>
    <w:rsid w:val="43578DA9"/>
    <w:rsid w:val="435FC83B"/>
    <w:rsid w:val="436EF2C0"/>
    <w:rsid w:val="4372E1D3"/>
    <w:rsid w:val="4373E2D7"/>
    <w:rsid w:val="43741B68"/>
    <w:rsid w:val="4378870F"/>
    <w:rsid w:val="437B91C1"/>
    <w:rsid w:val="437C5269"/>
    <w:rsid w:val="437CA3C5"/>
    <w:rsid w:val="437CB118"/>
    <w:rsid w:val="437FB29C"/>
    <w:rsid w:val="43805F65"/>
    <w:rsid w:val="438A4B59"/>
    <w:rsid w:val="438B8A87"/>
    <w:rsid w:val="438E5D3D"/>
    <w:rsid w:val="439C8CC9"/>
    <w:rsid w:val="43A2078E"/>
    <w:rsid w:val="43A8D7B0"/>
    <w:rsid w:val="43B376B4"/>
    <w:rsid w:val="43B4F962"/>
    <w:rsid w:val="43B50043"/>
    <w:rsid w:val="43C3B9F4"/>
    <w:rsid w:val="43CBDC46"/>
    <w:rsid w:val="43CC88CF"/>
    <w:rsid w:val="43CF48F4"/>
    <w:rsid w:val="43DA62F5"/>
    <w:rsid w:val="43DE8193"/>
    <w:rsid w:val="43E3B5A3"/>
    <w:rsid w:val="43E63279"/>
    <w:rsid w:val="43EA1A1A"/>
    <w:rsid w:val="43F2D2ED"/>
    <w:rsid w:val="43F70B52"/>
    <w:rsid w:val="43FE3331"/>
    <w:rsid w:val="4402859F"/>
    <w:rsid w:val="4406F15F"/>
    <w:rsid w:val="440A46CA"/>
    <w:rsid w:val="4413D5A6"/>
    <w:rsid w:val="441F4F6B"/>
    <w:rsid w:val="44223C2B"/>
    <w:rsid w:val="4426E5F7"/>
    <w:rsid w:val="443A4703"/>
    <w:rsid w:val="443FE13C"/>
    <w:rsid w:val="44406DBD"/>
    <w:rsid w:val="4443C258"/>
    <w:rsid w:val="4443E61F"/>
    <w:rsid w:val="44457E6A"/>
    <w:rsid w:val="4445EB37"/>
    <w:rsid w:val="444B57AD"/>
    <w:rsid w:val="444F61AD"/>
    <w:rsid w:val="44501B16"/>
    <w:rsid w:val="4450688A"/>
    <w:rsid w:val="44559E3A"/>
    <w:rsid w:val="445EFAC8"/>
    <w:rsid w:val="4462E5DF"/>
    <w:rsid w:val="446733C2"/>
    <w:rsid w:val="4469C8F0"/>
    <w:rsid w:val="446B2985"/>
    <w:rsid w:val="446E2EC3"/>
    <w:rsid w:val="4470AB1A"/>
    <w:rsid w:val="44715F20"/>
    <w:rsid w:val="44722073"/>
    <w:rsid w:val="44754855"/>
    <w:rsid w:val="447724D7"/>
    <w:rsid w:val="4477F8BF"/>
    <w:rsid w:val="447AEEAD"/>
    <w:rsid w:val="447D13B3"/>
    <w:rsid w:val="447DBBCC"/>
    <w:rsid w:val="447ECF54"/>
    <w:rsid w:val="448066AA"/>
    <w:rsid w:val="44840DB7"/>
    <w:rsid w:val="44857240"/>
    <w:rsid w:val="44881BCB"/>
    <w:rsid w:val="44901287"/>
    <w:rsid w:val="44934937"/>
    <w:rsid w:val="449559FE"/>
    <w:rsid w:val="4497C7A6"/>
    <w:rsid w:val="449E9983"/>
    <w:rsid w:val="44A3AAE6"/>
    <w:rsid w:val="44B1BA00"/>
    <w:rsid w:val="44B37AA8"/>
    <w:rsid w:val="44B3C4CD"/>
    <w:rsid w:val="44B9DFC4"/>
    <w:rsid w:val="44C35BC7"/>
    <w:rsid w:val="44C9F484"/>
    <w:rsid w:val="44D0A8A0"/>
    <w:rsid w:val="44DB53DB"/>
    <w:rsid w:val="44DC5DFA"/>
    <w:rsid w:val="44DD227C"/>
    <w:rsid w:val="44DE3C89"/>
    <w:rsid w:val="44DE73D7"/>
    <w:rsid w:val="44DF5259"/>
    <w:rsid w:val="44E0BEB4"/>
    <w:rsid w:val="44E243E4"/>
    <w:rsid w:val="44E84D8F"/>
    <w:rsid w:val="44EB2BA6"/>
    <w:rsid w:val="44EE95F3"/>
    <w:rsid w:val="44F0CE85"/>
    <w:rsid w:val="44FAA625"/>
    <w:rsid w:val="44FD197A"/>
    <w:rsid w:val="45030710"/>
    <w:rsid w:val="45063B56"/>
    <w:rsid w:val="4512313B"/>
    <w:rsid w:val="451252D1"/>
    <w:rsid w:val="4514F4DC"/>
    <w:rsid w:val="451F5D07"/>
    <w:rsid w:val="4520EA8F"/>
    <w:rsid w:val="4523BFAC"/>
    <w:rsid w:val="45281FD7"/>
    <w:rsid w:val="452CF738"/>
    <w:rsid w:val="45327816"/>
    <w:rsid w:val="4534B8EB"/>
    <w:rsid w:val="453E2279"/>
    <w:rsid w:val="4540CBF3"/>
    <w:rsid w:val="4547B205"/>
    <w:rsid w:val="4550E9E9"/>
    <w:rsid w:val="45540541"/>
    <w:rsid w:val="45556E4F"/>
    <w:rsid w:val="45560304"/>
    <w:rsid w:val="455B0183"/>
    <w:rsid w:val="455C198B"/>
    <w:rsid w:val="4570A2F5"/>
    <w:rsid w:val="45764E9E"/>
    <w:rsid w:val="457650E3"/>
    <w:rsid w:val="45786693"/>
    <w:rsid w:val="457C765F"/>
    <w:rsid w:val="45807721"/>
    <w:rsid w:val="4582152D"/>
    <w:rsid w:val="4584807D"/>
    <w:rsid w:val="45858060"/>
    <w:rsid w:val="458A3679"/>
    <w:rsid w:val="45904CE9"/>
    <w:rsid w:val="45918426"/>
    <w:rsid w:val="45955EF1"/>
    <w:rsid w:val="4596AA26"/>
    <w:rsid w:val="459BE6D6"/>
    <w:rsid w:val="459E0937"/>
    <w:rsid w:val="45A03F89"/>
    <w:rsid w:val="45A05281"/>
    <w:rsid w:val="45A079B4"/>
    <w:rsid w:val="45A0FF29"/>
    <w:rsid w:val="45A45C75"/>
    <w:rsid w:val="45A475EA"/>
    <w:rsid w:val="45AB4883"/>
    <w:rsid w:val="45B44B85"/>
    <w:rsid w:val="45B8FED0"/>
    <w:rsid w:val="45BBA9A8"/>
    <w:rsid w:val="45BC553D"/>
    <w:rsid w:val="45C17D3B"/>
    <w:rsid w:val="45C59DC9"/>
    <w:rsid w:val="45C8F565"/>
    <w:rsid w:val="45D714A3"/>
    <w:rsid w:val="45E16EC0"/>
    <w:rsid w:val="45E37F35"/>
    <w:rsid w:val="45E6C952"/>
    <w:rsid w:val="45EEA3AB"/>
    <w:rsid w:val="45EF72DC"/>
    <w:rsid w:val="45F3B8FB"/>
    <w:rsid w:val="45F5A9B8"/>
    <w:rsid w:val="45FEAB56"/>
    <w:rsid w:val="46013898"/>
    <w:rsid w:val="46028F6D"/>
    <w:rsid w:val="46060EE1"/>
    <w:rsid w:val="46074BFC"/>
    <w:rsid w:val="4608C9F0"/>
    <w:rsid w:val="460DD503"/>
    <w:rsid w:val="460EBBF7"/>
    <w:rsid w:val="461293D8"/>
    <w:rsid w:val="461A1B8B"/>
    <w:rsid w:val="461A8D85"/>
    <w:rsid w:val="461AB83D"/>
    <w:rsid w:val="461C1227"/>
    <w:rsid w:val="461D2844"/>
    <w:rsid w:val="461E6B10"/>
    <w:rsid w:val="461EF8FD"/>
    <w:rsid w:val="461FF4F9"/>
    <w:rsid w:val="461FF874"/>
    <w:rsid w:val="462CEFAF"/>
    <w:rsid w:val="462DBF9D"/>
    <w:rsid w:val="46367E29"/>
    <w:rsid w:val="4637F306"/>
    <w:rsid w:val="4639A80D"/>
    <w:rsid w:val="46404ED3"/>
    <w:rsid w:val="46469FEB"/>
    <w:rsid w:val="464D64F6"/>
    <w:rsid w:val="465191D7"/>
    <w:rsid w:val="46579DAF"/>
    <w:rsid w:val="4658DC10"/>
    <w:rsid w:val="465A3416"/>
    <w:rsid w:val="4665D696"/>
    <w:rsid w:val="4669F693"/>
    <w:rsid w:val="46731862"/>
    <w:rsid w:val="467ADBC9"/>
    <w:rsid w:val="468145B9"/>
    <w:rsid w:val="4685F826"/>
    <w:rsid w:val="468ABCBC"/>
    <w:rsid w:val="468B7808"/>
    <w:rsid w:val="46901115"/>
    <w:rsid w:val="46956072"/>
    <w:rsid w:val="46A2A5F1"/>
    <w:rsid w:val="46AF3BB4"/>
    <w:rsid w:val="46B0A15A"/>
    <w:rsid w:val="46B99B69"/>
    <w:rsid w:val="46BBB714"/>
    <w:rsid w:val="46BF041D"/>
    <w:rsid w:val="46C047EC"/>
    <w:rsid w:val="46C145A5"/>
    <w:rsid w:val="46C843E6"/>
    <w:rsid w:val="46CB8645"/>
    <w:rsid w:val="46D27675"/>
    <w:rsid w:val="46D7FCDC"/>
    <w:rsid w:val="46D963B9"/>
    <w:rsid w:val="46DB192C"/>
    <w:rsid w:val="46E26B29"/>
    <w:rsid w:val="46E44547"/>
    <w:rsid w:val="46E93F85"/>
    <w:rsid w:val="46E98941"/>
    <w:rsid w:val="46EDE6DB"/>
    <w:rsid w:val="46EEECD1"/>
    <w:rsid w:val="46EFF6F8"/>
    <w:rsid w:val="46F36AD2"/>
    <w:rsid w:val="46F5CB12"/>
    <w:rsid w:val="46F682AA"/>
    <w:rsid w:val="46F85677"/>
    <w:rsid w:val="46FB3575"/>
    <w:rsid w:val="46FFAFB3"/>
    <w:rsid w:val="47003A18"/>
    <w:rsid w:val="4704CF15"/>
    <w:rsid w:val="470AC01D"/>
    <w:rsid w:val="470B58E6"/>
    <w:rsid w:val="470D2CD7"/>
    <w:rsid w:val="470DECD2"/>
    <w:rsid w:val="471177A5"/>
    <w:rsid w:val="47123AED"/>
    <w:rsid w:val="47137347"/>
    <w:rsid w:val="4716EA6A"/>
    <w:rsid w:val="4717D2DA"/>
    <w:rsid w:val="47199A30"/>
    <w:rsid w:val="471C3A44"/>
    <w:rsid w:val="47201792"/>
    <w:rsid w:val="4721F795"/>
    <w:rsid w:val="47285372"/>
    <w:rsid w:val="472B368E"/>
    <w:rsid w:val="47332F51"/>
    <w:rsid w:val="4735B57B"/>
    <w:rsid w:val="473AC974"/>
    <w:rsid w:val="473F72DB"/>
    <w:rsid w:val="4749ACA0"/>
    <w:rsid w:val="474A5A08"/>
    <w:rsid w:val="474A9408"/>
    <w:rsid w:val="47525667"/>
    <w:rsid w:val="4753DA6A"/>
    <w:rsid w:val="4768B761"/>
    <w:rsid w:val="47726160"/>
    <w:rsid w:val="477814AB"/>
    <w:rsid w:val="477B6022"/>
    <w:rsid w:val="477CC8BD"/>
    <w:rsid w:val="477ECB9B"/>
    <w:rsid w:val="477F9ABE"/>
    <w:rsid w:val="47802F12"/>
    <w:rsid w:val="4786778E"/>
    <w:rsid w:val="47869466"/>
    <w:rsid w:val="4787E8AD"/>
    <w:rsid w:val="47894293"/>
    <w:rsid w:val="478A37C9"/>
    <w:rsid w:val="478C0B4B"/>
    <w:rsid w:val="478DA04C"/>
    <w:rsid w:val="47936C1B"/>
    <w:rsid w:val="4793E914"/>
    <w:rsid w:val="4795C664"/>
    <w:rsid w:val="4795E52F"/>
    <w:rsid w:val="47966CD2"/>
    <w:rsid w:val="4797D248"/>
    <w:rsid w:val="479945AC"/>
    <w:rsid w:val="479A803A"/>
    <w:rsid w:val="479C0DFD"/>
    <w:rsid w:val="479C529A"/>
    <w:rsid w:val="479E4A4E"/>
    <w:rsid w:val="479EB41D"/>
    <w:rsid w:val="479F252F"/>
    <w:rsid w:val="47AAAF81"/>
    <w:rsid w:val="47AB2948"/>
    <w:rsid w:val="47ABCBA1"/>
    <w:rsid w:val="47AC45BD"/>
    <w:rsid w:val="47ADA5E0"/>
    <w:rsid w:val="47B2BF7E"/>
    <w:rsid w:val="47B64BDF"/>
    <w:rsid w:val="47B791B0"/>
    <w:rsid w:val="47BC9510"/>
    <w:rsid w:val="47C5B894"/>
    <w:rsid w:val="47C69244"/>
    <w:rsid w:val="47C6FD22"/>
    <w:rsid w:val="47C7781D"/>
    <w:rsid w:val="47D5EE68"/>
    <w:rsid w:val="47DF7EF7"/>
    <w:rsid w:val="47E0F36F"/>
    <w:rsid w:val="47E7694D"/>
    <w:rsid w:val="47EAB771"/>
    <w:rsid w:val="47EDD3E7"/>
    <w:rsid w:val="4804B3EE"/>
    <w:rsid w:val="48097B95"/>
    <w:rsid w:val="480CB2B6"/>
    <w:rsid w:val="48133C3B"/>
    <w:rsid w:val="4813FA79"/>
    <w:rsid w:val="481B1CDB"/>
    <w:rsid w:val="481CFB5D"/>
    <w:rsid w:val="481EEEBF"/>
    <w:rsid w:val="4826CEC1"/>
    <w:rsid w:val="482EF0F6"/>
    <w:rsid w:val="4832E6FA"/>
    <w:rsid w:val="4837C72B"/>
    <w:rsid w:val="4839B1BD"/>
    <w:rsid w:val="4846D296"/>
    <w:rsid w:val="484A450B"/>
    <w:rsid w:val="485DC26C"/>
    <w:rsid w:val="48673F88"/>
    <w:rsid w:val="486926B7"/>
    <w:rsid w:val="486F257B"/>
    <w:rsid w:val="4871D7D9"/>
    <w:rsid w:val="4874BD48"/>
    <w:rsid w:val="487D7A8C"/>
    <w:rsid w:val="4886BF50"/>
    <w:rsid w:val="489491A7"/>
    <w:rsid w:val="48968E92"/>
    <w:rsid w:val="48988AE7"/>
    <w:rsid w:val="48A21F0B"/>
    <w:rsid w:val="48AA1300"/>
    <w:rsid w:val="48AC2E4D"/>
    <w:rsid w:val="48ADBB16"/>
    <w:rsid w:val="48B1185C"/>
    <w:rsid w:val="48BF91A4"/>
    <w:rsid w:val="48C3A1AF"/>
    <w:rsid w:val="48C6A995"/>
    <w:rsid w:val="48C8F8CB"/>
    <w:rsid w:val="48CAA547"/>
    <w:rsid w:val="48CBF734"/>
    <w:rsid w:val="48CDE8C9"/>
    <w:rsid w:val="48CE7738"/>
    <w:rsid w:val="48D6DAF2"/>
    <w:rsid w:val="48DAE98F"/>
    <w:rsid w:val="48DC434B"/>
    <w:rsid w:val="48E02648"/>
    <w:rsid w:val="48E1B630"/>
    <w:rsid w:val="48E77778"/>
    <w:rsid w:val="48E88B4C"/>
    <w:rsid w:val="48E90F8D"/>
    <w:rsid w:val="48FE7221"/>
    <w:rsid w:val="48FEC3DB"/>
    <w:rsid w:val="4901323B"/>
    <w:rsid w:val="4903D378"/>
    <w:rsid w:val="4903FF3E"/>
    <w:rsid w:val="4906535B"/>
    <w:rsid w:val="49066660"/>
    <w:rsid w:val="490CCCDD"/>
    <w:rsid w:val="49126D14"/>
    <w:rsid w:val="4912E325"/>
    <w:rsid w:val="491EE843"/>
    <w:rsid w:val="4921EF01"/>
    <w:rsid w:val="492208AE"/>
    <w:rsid w:val="4923819F"/>
    <w:rsid w:val="4927BC67"/>
    <w:rsid w:val="492A70FB"/>
    <w:rsid w:val="492CA6A2"/>
    <w:rsid w:val="4935F0E3"/>
    <w:rsid w:val="493886A2"/>
    <w:rsid w:val="493D0108"/>
    <w:rsid w:val="493F8EDD"/>
    <w:rsid w:val="4944DE67"/>
    <w:rsid w:val="4945EA4D"/>
    <w:rsid w:val="4948F8F8"/>
    <w:rsid w:val="4949FDB2"/>
    <w:rsid w:val="494B4D2D"/>
    <w:rsid w:val="494D0462"/>
    <w:rsid w:val="4951724C"/>
    <w:rsid w:val="495433F7"/>
    <w:rsid w:val="4954757D"/>
    <w:rsid w:val="4958633A"/>
    <w:rsid w:val="4958B82F"/>
    <w:rsid w:val="4959FE33"/>
    <w:rsid w:val="4961EBB9"/>
    <w:rsid w:val="49621C3D"/>
    <w:rsid w:val="496502CF"/>
    <w:rsid w:val="4968CEF3"/>
    <w:rsid w:val="49694163"/>
    <w:rsid w:val="496B3816"/>
    <w:rsid w:val="496F8B05"/>
    <w:rsid w:val="497047D1"/>
    <w:rsid w:val="497606F3"/>
    <w:rsid w:val="497CC55B"/>
    <w:rsid w:val="497D0807"/>
    <w:rsid w:val="497F0EE7"/>
    <w:rsid w:val="49806FF0"/>
    <w:rsid w:val="4980FFAB"/>
    <w:rsid w:val="49926E5F"/>
    <w:rsid w:val="4992B279"/>
    <w:rsid w:val="4994BB61"/>
    <w:rsid w:val="49985D8B"/>
    <w:rsid w:val="49994592"/>
    <w:rsid w:val="499DF49A"/>
    <w:rsid w:val="49A1F658"/>
    <w:rsid w:val="49A41C7F"/>
    <w:rsid w:val="49A465D2"/>
    <w:rsid w:val="49A5B5FD"/>
    <w:rsid w:val="49A80A8A"/>
    <w:rsid w:val="49A9DE62"/>
    <w:rsid w:val="49ABB7CD"/>
    <w:rsid w:val="49ABD82D"/>
    <w:rsid w:val="49B59DED"/>
    <w:rsid w:val="49BB924C"/>
    <w:rsid w:val="49BEC583"/>
    <w:rsid w:val="49BF71ED"/>
    <w:rsid w:val="49C200BB"/>
    <w:rsid w:val="49C2CEAF"/>
    <w:rsid w:val="49C3DEDB"/>
    <w:rsid w:val="49C6064B"/>
    <w:rsid w:val="49C7C5E6"/>
    <w:rsid w:val="49CA1284"/>
    <w:rsid w:val="49D2654D"/>
    <w:rsid w:val="49D642CA"/>
    <w:rsid w:val="49D856CA"/>
    <w:rsid w:val="49DE818C"/>
    <w:rsid w:val="49DFBF22"/>
    <w:rsid w:val="49E036E3"/>
    <w:rsid w:val="49E765AB"/>
    <w:rsid w:val="49EA3F36"/>
    <w:rsid w:val="49F8DB7A"/>
    <w:rsid w:val="49FF0854"/>
    <w:rsid w:val="49FF1C01"/>
    <w:rsid w:val="4A03A421"/>
    <w:rsid w:val="4A03AB4A"/>
    <w:rsid w:val="4A0B8D08"/>
    <w:rsid w:val="4A0DFB40"/>
    <w:rsid w:val="4A114797"/>
    <w:rsid w:val="4A17061B"/>
    <w:rsid w:val="4A17CAE8"/>
    <w:rsid w:val="4A18E06D"/>
    <w:rsid w:val="4A19D015"/>
    <w:rsid w:val="4A268536"/>
    <w:rsid w:val="4A2E00BA"/>
    <w:rsid w:val="4A32F861"/>
    <w:rsid w:val="4A3363BE"/>
    <w:rsid w:val="4A3406B7"/>
    <w:rsid w:val="4A3F49F3"/>
    <w:rsid w:val="4A47470B"/>
    <w:rsid w:val="4A4CB557"/>
    <w:rsid w:val="4A549077"/>
    <w:rsid w:val="4A624509"/>
    <w:rsid w:val="4A630CD0"/>
    <w:rsid w:val="4A677C76"/>
    <w:rsid w:val="4A67B07E"/>
    <w:rsid w:val="4A6AD174"/>
    <w:rsid w:val="4A726A36"/>
    <w:rsid w:val="4A82010E"/>
    <w:rsid w:val="4A84FCB1"/>
    <w:rsid w:val="4A88AA4F"/>
    <w:rsid w:val="4A8F5A82"/>
    <w:rsid w:val="4A903945"/>
    <w:rsid w:val="4A97160F"/>
    <w:rsid w:val="4A9A19DF"/>
    <w:rsid w:val="4AA1C7DD"/>
    <w:rsid w:val="4AA2A6EA"/>
    <w:rsid w:val="4AA31D2D"/>
    <w:rsid w:val="4AA8ADB1"/>
    <w:rsid w:val="4AA99287"/>
    <w:rsid w:val="4AAB8204"/>
    <w:rsid w:val="4AAC8F34"/>
    <w:rsid w:val="4AB2F145"/>
    <w:rsid w:val="4AB37610"/>
    <w:rsid w:val="4AB6449A"/>
    <w:rsid w:val="4AB69EBE"/>
    <w:rsid w:val="4AB853CE"/>
    <w:rsid w:val="4ABA6DC2"/>
    <w:rsid w:val="4ABB7FE4"/>
    <w:rsid w:val="4ABC98D6"/>
    <w:rsid w:val="4ABCCFF2"/>
    <w:rsid w:val="4AC3BF28"/>
    <w:rsid w:val="4ACE9302"/>
    <w:rsid w:val="4AD5F0F9"/>
    <w:rsid w:val="4AD92891"/>
    <w:rsid w:val="4ADAE69C"/>
    <w:rsid w:val="4ADC7DE7"/>
    <w:rsid w:val="4ADD20AD"/>
    <w:rsid w:val="4AE1243F"/>
    <w:rsid w:val="4AE1ED8F"/>
    <w:rsid w:val="4AE3B384"/>
    <w:rsid w:val="4AE67B57"/>
    <w:rsid w:val="4AE954F5"/>
    <w:rsid w:val="4AEC636E"/>
    <w:rsid w:val="4AF0E5D0"/>
    <w:rsid w:val="4AFE1A15"/>
    <w:rsid w:val="4B05D83E"/>
    <w:rsid w:val="4B060321"/>
    <w:rsid w:val="4B07BB4C"/>
    <w:rsid w:val="4B0BC7D0"/>
    <w:rsid w:val="4B0D9786"/>
    <w:rsid w:val="4B121782"/>
    <w:rsid w:val="4B12FE2F"/>
    <w:rsid w:val="4B20A811"/>
    <w:rsid w:val="4B229FAC"/>
    <w:rsid w:val="4B251DB9"/>
    <w:rsid w:val="4B2B185F"/>
    <w:rsid w:val="4B35AC5D"/>
    <w:rsid w:val="4B3BBE67"/>
    <w:rsid w:val="4B3CE0E2"/>
    <w:rsid w:val="4B3E303B"/>
    <w:rsid w:val="4B3E9D1C"/>
    <w:rsid w:val="4B44388D"/>
    <w:rsid w:val="4B444F75"/>
    <w:rsid w:val="4B45D5B7"/>
    <w:rsid w:val="4B48F08E"/>
    <w:rsid w:val="4B49A072"/>
    <w:rsid w:val="4B4E23FE"/>
    <w:rsid w:val="4B4F96CA"/>
    <w:rsid w:val="4B536353"/>
    <w:rsid w:val="4B55F173"/>
    <w:rsid w:val="4B59CE84"/>
    <w:rsid w:val="4B5E4B5E"/>
    <w:rsid w:val="4B5E93AF"/>
    <w:rsid w:val="4B683397"/>
    <w:rsid w:val="4B69FE3A"/>
    <w:rsid w:val="4B6C853E"/>
    <w:rsid w:val="4B73F31F"/>
    <w:rsid w:val="4B744D26"/>
    <w:rsid w:val="4B7562FD"/>
    <w:rsid w:val="4B780FF0"/>
    <w:rsid w:val="4B7A3D13"/>
    <w:rsid w:val="4B7AD5A3"/>
    <w:rsid w:val="4B7BC5F2"/>
    <w:rsid w:val="4B7ED17B"/>
    <w:rsid w:val="4B83010F"/>
    <w:rsid w:val="4B8A5225"/>
    <w:rsid w:val="4B8E813C"/>
    <w:rsid w:val="4B91B7CA"/>
    <w:rsid w:val="4B921A2E"/>
    <w:rsid w:val="4B99DE11"/>
    <w:rsid w:val="4B9AEFF1"/>
    <w:rsid w:val="4B9D40C5"/>
    <w:rsid w:val="4B9D8642"/>
    <w:rsid w:val="4B9DDF09"/>
    <w:rsid w:val="4BA069AA"/>
    <w:rsid w:val="4BA6B403"/>
    <w:rsid w:val="4BAA3124"/>
    <w:rsid w:val="4BAA71DB"/>
    <w:rsid w:val="4BB3D92A"/>
    <w:rsid w:val="4BB47466"/>
    <w:rsid w:val="4BBB9522"/>
    <w:rsid w:val="4BBCE7CC"/>
    <w:rsid w:val="4BBFC878"/>
    <w:rsid w:val="4BC1267E"/>
    <w:rsid w:val="4BC360D6"/>
    <w:rsid w:val="4BC3698D"/>
    <w:rsid w:val="4BC7D03A"/>
    <w:rsid w:val="4BC7EE1D"/>
    <w:rsid w:val="4BC9BB7E"/>
    <w:rsid w:val="4BCA0CC9"/>
    <w:rsid w:val="4BCA504C"/>
    <w:rsid w:val="4BCA632B"/>
    <w:rsid w:val="4BCAC216"/>
    <w:rsid w:val="4BCC20B3"/>
    <w:rsid w:val="4BD12CE4"/>
    <w:rsid w:val="4BD3F6C2"/>
    <w:rsid w:val="4BD53D3F"/>
    <w:rsid w:val="4BD61900"/>
    <w:rsid w:val="4BDE3F6D"/>
    <w:rsid w:val="4BE8355E"/>
    <w:rsid w:val="4BE99A3B"/>
    <w:rsid w:val="4BEB9CC8"/>
    <w:rsid w:val="4BED3DE5"/>
    <w:rsid w:val="4BEDEAD5"/>
    <w:rsid w:val="4BF93E0F"/>
    <w:rsid w:val="4BFD4362"/>
    <w:rsid w:val="4BFEA17F"/>
    <w:rsid w:val="4C08ADF4"/>
    <w:rsid w:val="4C08C631"/>
    <w:rsid w:val="4C091D48"/>
    <w:rsid w:val="4C0C04D9"/>
    <w:rsid w:val="4C0D2311"/>
    <w:rsid w:val="4C0DF384"/>
    <w:rsid w:val="4C10FF63"/>
    <w:rsid w:val="4C12ADBC"/>
    <w:rsid w:val="4C194DC7"/>
    <w:rsid w:val="4C1B970B"/>
    <w:rsid w:val="4C1BEF1D"/>
    <w:rsid w:val="4C244202"/>
    <w:rsid w:val="4C29C60F"/>
    <w:rsid w:val="4C327468"/>
    <w:rsid w:val="4C34B901"/>
    <w:rsid w:val="4C3E945D"/>
    <w:rsid w:val="4C3FCE34"/>
    <w:rsid w:val="4C41102E"/>
    <w:rsid w:val="4C421209"/>
    <w:rsid w:val="4C44CE94"/>
    <w:rsid w:val="4C48D36E"/>
    <w:rsid w:val="4C49C650"/>
    <w:rsid w:val="4C4B9B79"/>
    <w:rsid w:val="4C4C4457"/>
    <w:rsid w:val="4C4E32A9"/>
    <w:rsid w:val="4C4ED724"/>
    <w:rsid w:val="4C508FCB"/>
    <w:rsid w:val="4C592DE0"/>
    <w:rsid w:val="4C59D767"/>
    <w:rsid w:val="4C5D2F3B"/>
    <w:rsid w:val="4C5D4A5A"/>
    <w:rsid w:val="4C6B3AFF"/>
    <w:rsid w:val="4C739F66"/>
    <w:rsid w:val="4C73AEF5"/>
    <w:rsid w:val="4C747533"/>
    <w:rsid w:val="4C784BAA"/>
    <w:rsid w:val="4C796113"/>
    <w:rsid w:val="4C79B495"/>
    <w:rsid w:val="4C7F01D2"/>
    <w:rsid w:val="4C80B476"/>
    <w:rsid w:val="4C8148C7"/>
    <w:rsid w:val="4C8B9E5B"/>
    <w:rsid w:val="4C8CE8E3"/>
    <w:rsid w:val="4C8E1BB0"/>
    <w:rsid w:val="4C8FF80B"/>
    <w:rsid w:val="4C93651A"/>
    <w:rsid w:val="4C998EC0"/>
    <w:rsid w:val="4C9C3DDE"/>
    <w:rsid w:val="4CA11BE7"/>
    <w:rsid w:val="4CA3E637"/>
    <w:rsid w:val="4CAB5555"/>
    <w:rsid w:val="4CB037B3"/>
    <w:rsid w:val="4CB04D3D"/>
    <w:rsid w:val="4CB056A3"/>
    <w:rsid w:val="4CB40A19"/>
    <w:rsid w:val="4CB5A0E1"/>
    <w:rsid w:val="4CB853FD"/>
    <w:rsid w:val="4CB8BB49"/>
    <w:rsid w:val="4CB942C3"/>
    <w:rsid w:val="4CBE05FA"/>
    <w:rsid w:val="4CC89A16"/>
    <w:rsid w:val="4CCEABEF"/>
    <w:rsid w:val="4CD433D1"/>
    <w:rsid w:val="4CD61316"/>
    <w:rsid w:val="4CDF3F85"/>
    <w:rsid w:val="4CE67A53"/>
    <w:rsid w:val="4CF0542C"/>
    <w:rsid w:val="4CF3737D"/>
    <w:rsid w:val="4CF544A0"/>
    <w:rsid w:val="4CF55DD2"/>
    <w:rsid w:val="4CF7225C"/>
    <w:rsid w:val="4D00B5F2"/>
    <w:rsid w:val="4D063142"/>
    <w:rsid w:val="4D07366E"/>
    <w:rsid w:val="4D08368A"/>
    <w:rsid w:val="4D0BEDE1"/>
    <w:rsid w:val="4D153E77"/>
    <w:rsid w:val="4D16EF49"/>
    <w:rsid w:val="4D1785A9"/>
    <w:rsid w:val="4D288117"/>
    <w:rsid w:val="4D2D2990"/>
    <w:rsid w:val="4D2E8806"/>
    <w:rsid w:val="4D3179D1"/>
    <w:rsid w:val="4D31821B"/>
    <w:rsid w:val="4D3320CF"/>
    <w:rsid w:val="4D372C4C"/>
    <w:rsid w:val="4D38A21E"/>
    <w:rsid w:val="4D3B9845"/>
    <w:rsid w:val="4D3BEB59"/>
    <w:rsid w:val="4D3D6CA2"/>
    <w:rsid w:val="4D3DF116"/>
    <w:rsid w:val="4D4FC61B"/>
    <w:rsid w:val="4D52B4DF"/>
    <w:rsid w:val="4D5F0316"/>
    <w:rsid w:val="4D6095D6"/>
    <w:rsid w:val="4D62C596"/>
    <w:rsid w:val="4D64C66C"/>
    <w:rsid w:val="4D650AF1"/>
    <w:rsid w:val="4D672171"/>
    <w:rsid w:val="4D6C122B"/>
    <w:rsid w:val="4D71FB2A"/>
    <w:rsid w:val="4D736342"/>
    <w:rsid w:val="4D7D242E"/>
    <w:rsid w:val="4D80800C"/>
    <w:rsid w:val="4D8789AD"/>
    <w:rsid w:val="4D8AA69E"/>
    <w:rsid w:val="4D8B6D21"/>
    <w:rsid w:val="4D8BBBCF"/>
    <w:rsid w:val="4D9045AA"/>
    <w:rsid w:val="4D90B875"/>
    <w:rsid w:val="4D9C1C33"/>
    <w:rsid w:val="4D9C4E51"/>
    <w:rsid w:val="4DA37DFA"/>
    <w:rsid w:val="4DA51098"/>
    <w:rsid w:val="4DA5B7B0"/>
    <w:rsid w:val="4DAD6BDF"/>
    <w:rsid w:val="4DAEA66F"/>
    <w:rsid w:val="4DB1A2B4"/>
    <w:rsid w:val="4DB2BB59"/>
    <w:rsid w:val="4DB2F2FD"/>
    <w:rsid w:val="4DB3F301"/>
    <w:rsid w:val="4DBF983C"/>
    <w:rsid w:val="4DC0E5DF"/>
    <w:rsid w:val="4DC2F9AA"/>
    <w:rsid w:val="4DD27FFD"/>
    <w:rsid w:val="4DD5C2B3"/>
    <w:rsid w:val="4DDB82E4"/>
    <w:rsid w:val="4DE28FAD"/>
    <w:rsid w:val="4DE4DDAB"/>
    <w:rsid w:val="4DE65448"/>
    <w:rsid w:val="4DE961B7"/>
    <w:rsid w:val="4DEB4E68"/>
    <w:rsid w:val="4DEB6AD4"/>
    <w:rsid w:val="4DEC6714"/>
    <w:rsid w:val="4DFB4B67"/>
    <w:rsid w:val="4E01FE30"/>
    <w:rsid w:val="4E0640CF"/>
    <w:rsid w:val="4E0D2896"/>
    <w:rsid w:val="4E0D7100"/>
    <w:rsid w:val="4E146E88"/>
    <w:rsid w:val="4E16E88C"/>
    <w:rsid w:val="4E17C31F"/>
    <w:rsid w:val="4E1AABD5"/>
    <w:rsid w:val="4E1F0027"/>
    <w:rsid w:val="4E231264"/>
    <w:rsid w:val="4E262BBF"/>
    <w:rsid w:val="4E2B63E1"/>
    <w:rsid w:val="4E2E9393"/>
    <w:rsid w:val="4E33325A"/>
    <w:rsid w:val="4E3BDA1E"/>
    <w:rsid w:val="4E3DD5A7"/>
    <w:rsid w:val="4E40C713"/>
    <w:rsid w:val="4E41AA1D"/>
    <w:rsid w:val="4E47C31F"/>
    <w:rsid w:val="4E487CC9"/>
    <w:rsid w:val="4E4BCCA6"/>
    <w:rsid w:val="4E4C01C4"/>
    <w:rsid w:val="4E574F1D"/>
    <w:rsid w:val="4E57E30D"/>
    <w:rsid w:val="4E5DE05C"/>
    <w:rsid w:val="4E6120F2"/>
    <w:rsid w:val="4E645057"/>
    <w:rsid w:val="4E6698D7"/>
    <w:rsid w:val="4E6F3308"/>
    <w:rsid w:val="4E752E7C"/>
    <w:rsid w:val="4E76B62A"/>
    <w:rsid w:val="4E7A9D8A"/>
    <w:rsid w:val="4E7D85AB"/>
    <w:rsid w:val="4E868FBF"/>
    <w:rsid w:val="4E878FBE"/>
    <w:rsid w:val="4E887F64"/>
    <w:rsid w:val="4E8881AC"/>
    <w:rsid w:val="4E8C0487"/>
    <w:rsid w:val="4E8E55B3"/>
    <w:rsid w:val="4E8FC798"/>
    <w:rsid w:val="4E9365F3"/>
    <w:rsid w:val="4E9369D5"/>
    <w:rsid w:val="4E9382F7"/>
    <w:rsid w:val="4E96B886"/>
    <w:rsid w:val="4E96DA7D"/>
    <w:rsid w:val="4E998793"/>
    <w:rsid w:val="4E99BEEA"/>
    <w:rsid w:val="4E9BDB28"/>
    <w:rsid w:val="4EA389EA"/>
    <w:rsid w:val="4EAA1B8C"/>
    <w:rsid w:val="4EAC2E2C"/>
    <w:rsid w:val="4EB4097D"/>
    <w:rsid w:val="4EB43747"/>
    <w:rsid w:val="4EB46033"/>
    <w:rsid w:val="4EB7412B"/>
    <w:rsid w:val="4EB95E07"/>
    <w:rsid w:val="4EBE7409"/>
    <w:rsid w:val="4EBE7D3A"/>
    <w:rsid w:val="4EBEC253"/>
    <w:rsid w:val="4EC00B45"/>
    <w:rsid w:val="4EC60184"/>
    <w:rsid w:val="4ECD9F0D"/>
    <w:rsid w:val="4EDB66DF"/>
    <w:rsid w:val="4EDDB5A2"/>
    <w:rsid w:val="4EDE0DC0"/>
    <w:rsid w:val="4EDF4943"/>
    <w:rsid w:val="4EE01440"/>
    <w:rsid w:val="4EE39E1C"/>
    <w:rsid w:val="4EF17C0F"/>
    <w:rsid w:val="4EFA5FCF"/>
    <w:rsid w:val="4EFA7405"/>
    <w:rsid w:val="4EFDCD6B"/>
    <w:rsid w:val="4F02C90C"/>
    <w:rsid w:val="4F073085"/>
    <w:rsid w:val="4F08F3F2"/>
    <w:rsid w:val="4F0A72E9"/>
    <w:rsid w:val="4F12D9EB"/>
    <w:rsid w:val="4F152271"/>
    <w:rsid w:val="4F173281"/>
    <w:rsid w:val="4F1BCD99"/>
    <w:rsid w:val="4F1F3A0B"/>
    <w:rsid w:val="4F207F42"/>
    <w:rsid w:val="4F20FF35"/>
    <w:rsid w:val="4F25CE23"/>
    <w:rsid w:val="4F270329"/>
    <w:rsid w:val="4F2AC952"/>
    <w:rsid w:val="4F417E18"/>
    <w:rsid w:val="4F437E74"/>
    <w:rsid w:val="4F4B756F"/>
    <w:rsid w:val="4F4C0493"/>
    <w:rsid w:val="4F4FB0AB"/>
    <w:rsid w:val="4F5968D1"/>
    <w:rsid w:val="4F5AAE8C"/>
    <w:rsid w:val="4F601368"/>
    <w:rsid w:val="4F62DF4F"/>
    <w:rsid w:val="4F672DDF"/>
    <w:rsid w:val="4F68FC4C"/>
    <w:rsid w:val="4F6F0D7B"/>
    <w:rsid w:val="4F6FBBF1"/>
    <w:rsid w:val="4F7265B1"/>
    <w:rsid w:val="4F7B944E"/>
    <w:rsid w:val="4F8090AF"/>
    <w:rsid w:val="4F81A830"/>
    <w:rsid w:val="4F8541DE"/>
    <w:rsid w:val="4F859DF6"/>
    <w:rsid w:val="4F8D75C2"/>
    <w:rsid w:val="4F90C1C7"/>
    <w:rsid w:val="4F963626"/>
    <w:rsid w:val="4F99114B"/>
    <w:rsid w:val="4F991931"/>
    <w:rsid w:val="4F9AAE9E"/>
    <w:rsid w:val="4FA00E53"/>
    <w:rsid w:val="4FAAA08C"/>
    <w:rsid w:val="4FB0C815"/>
    <w:rsid w:val="4FB3222C"/>
    <w:rsid w:val="4FB45BC8"/>
    <w:rsid w:val="4FB93E68"/>
    <w:rsid w:val="4FC0999A"/>
    <w:rsid w:val="4FC22A39"/>
    <w:rsid w:val="4FC3E425"/>
    <w:rsid w:val="4FC52F28"/>
    <w:rsid w:val="4FC56B83"/>
    <w:rsid w:val="4FC5A4E5"/>
    <w:rsid w:val="4FC790E0"/>
    <w:rsid w:val="4FC8B473"/>
    <w:rsid w:val="4FCF33C1"/>
    <w:rsid w:val="4FCF9C61"/>
    <w:rsid w:val="4FCFBA0F"/>
    <w:rsid w:val="4FD0C758"/>
    <w:rsid w:val="4FD611AA"/>
    <w:rsid w:val="4FD63F27"/>
    <w:rsid w:val="4FE745EE"/>
    <w:rsid w:val="4FF183A7"/>
    <w:rsid w:val="4FF4F4DE"/>
    <w:rsid w:val="4FF5A6BC"/>
    <w:rsid w:val="4FF9989F"/>
    <w:rsid w:val="4FFC8843"/>
    <w:rsid w:val="5001F1E0"/>
    <w:rsid w:val="5008A95A"/>
    <w:rsid w:val="500B0F78"/>
    <w:rsid w:val="50139A79"/>
    <w:rsid w:val="50200130"/>
    <w:rsid w:val="50271494"/>
    <w:rsid w:val="50285773"/>
    <w:rsid w:val="50356411"/>
    <w:rsid w:val="503E4ACA"/>
    <w:rsid w:val="503EE679"/>
    <w:rsid w:val="50411DDD"/>
    <w:rsid w:val="5042034C"/>
    <w:rsid w:val="504B48F7"/>
    <w:rsid w:val="504D6BD6"/>
    <w:rsid w:val="505A3543"/>
    <w:rsid w:val="505B1C18"/>
    <w:rsid w:val="505BDAB2"/>
    <w:rsid w:val="506B1704"/>
    <w:rsid w:val="506EEBC7"/>
    <w:rsid w:val="50708676"/>
    <w:rsid w:val="507373BB"/>
    <w:rsid w:val="50753A6D"/>
    <w:rsid w:val="5080F4A6"/>
    <w:rsid w:val="508C9666"/>
    <w:rsid w:val="5093A8C4"/>
    <w:rsid w:val="5094503D"/>
    <w:rsid w:val="5095A7A8"/>
    <w:rsid w:val="50A1604A"/>
    <w:rsid w:val="50A3254A"/>
    <w:rsid w:val="50A6D4EC"/>
    <w:rsid w:val="50A853CA"/>
    <w:rsid w:val="50AFD498"/>
    <w:rsid w:val="50B072B0"/>
    <w:rsid w:val="50B23C7B"/>
    <w:rsid w:val="50C04B9A"/>
    <w:rsid w:val="50C16A27"/>
    <w:rsid w:val="50C91C55"/>
    <w:rsid w:val="50CB2963"/>
    <w:rsid w:val="50CBF375"/>
    <w:rsid w:val="50CBFF26"/>
    <w:rsid w:val="50CE4914"/>
    <w:rsid w:val="50CFED6D"/>
    <w:rsid w:val="50D5521A"/>
    <w:rsid w:val="50D7A7BF"/>
    <w:rsid w:val="50D859D0"/>
    <w:rsid w:val="50DA40BA"/>
    <w:rsid w:val="50DAB2D5"/>
    <w:rsid w:val="50DD33CC"/>
    <w:rsid w:val="50DE0ED8"/>
    <w:rsid w:val="50E319F4"/>
    <w:rsid w:val="50E67DAF"/>
    <w:rsid w:val="50EDC96A"/>
    <w:rsid w:val="50F4AA40"/>
    <w:rsid w:val="50F648E6"/>
    <w:rsid w:val="50F7637B"/>
    <w:rsid w:val="50FB3B5B"/>
    <w:rsid w:val="50FD7309"/>
    <w:rsid w:val="51021947"/>
    <w:rsid w:val="5102ECD7"/>
    <w:rsid w:val="5104DB90"/>
    <w:rsid w:val="51062CB9"/>
    <w:rsid w:val="5109BB35"/>
    <w:rsid w:val="510AE957"/>
    <w:rsid w:val="51104D0B"/>
    <w:rsid w:val="511669D4"/>
    <w:rsid w:val="5116A0F9"/>
    <w:rsid w:val="511CF5FE"/>
    <w:rsid w:val="511F7641"/>
    <w:rsid w:val="51236E7B"/>
    <w:rsid w:val="5125E179"/>
    <w:rsid w:val="5126DE3B"/>
    <w:rsid w:val="512779CF"/>
    <w:rsid w:val="512946C9"/>
    <w:rsid w:val="512BFB8C"/>
    <w:rsid w:val="513B8668"/>
    <w:rsid w:val="513E8D80"/>
    <w:rsid w:val="513F02B2"/>
    <w:rsid w:val="513F4E1D"/>
    <w:rsid w:val="513F81CF"/>
    <w:rsid w:val="51426BA1"/>
    <w:rsid w:val="5144CE60"/>
    <w:rsid w:val="51479299"/>
    <w:rsid w:val="51498483"/>
    <w:rsid w:val="514C59CD"/>
    <w:rsid w:val="514CE001"/>
    <w:rsid w:val="515AED35"/>
    <w:rsid w:val="51623D13"/>
    <w:rsid w:val="516773C1"/>
    <w:rsid w:val="51694D55"/>
    <w:rsid w:val="516ACBB8"/>
    <w:rsid w:val="516CFFE3"/>
    <w:rsid w:val="516F419B"/>
    <w:rsid w:val="517047ED"/>
    <w:rsid w:val="51711F90"/>
    <w:rsid w:val="5177683A"/>
    <w:rsid w:val="51796D4A"/>
    <w:rsid w:val="517BC12F"/>
    <w:rsid w:val="517EA1E9"/>
    <w:rsid w:val="517F1E62"/>
    <w:rsid w:val="518BD0F0"/>
    <w:rsid w:val="5196BEE0"/>
    <w:rsid w:val="5197E780"/>
    <w:rsid w:val="519F3DF1"/>
    <w:rsid w:val="51A93B99"/>
    <w:rsid w:val="51AB3031"/>
    <w:rsid w:val="51AFEF67"/>
    <w:rsid w:val="51B1A07C"/>
    <w:rsid w:val="51B1B12E"/>
    <w:rsid w:val="51B631EF"/>
    <w:rsid w:val="51B9168C"/>
    <w:rsid w:val="51C0CA78"/>
    <w:rsid w:val="51C526F8"/>
    <w:rsid w:val="51C6278F"/>
    <w:rsid w:val="51C7EEB2"/>
    <w:rsid w:val="51D3B09D"/>
    <w:rsid w:val="51D52D24"/>
    <w:rsid w:val="51DF2C22"/>
    <w:rsid w:val="51E3B2AD"/>
    <w:rsid w:val="51F2A1D4"/>
    <w:rsid w:val="51F746F4"/>
    <w:rsid w:val="51FF779F"/>
    <w:rsid w:val="5201E8D7"/>
    <w:rsid w:val="520F51F7"/>
    <w:rsid w:val="52175D5E"/>
    <w:rsid w:val="521E3F41"/>
    <w:rsid w:val="521E9EF3"/>
    <w:rsid w:val="52215385"/>
    <w:rsid w:val="522AF6EF"/>
    <w:rsid w:val="522B7B7A"/>
    <w:rsid w:val="52353884"/>
    <w:rsid w:val="523B98B7"/>
    <w:rsid w:val="523CA11F"/>
    <w:rsid w:val="52439B8C"/>
    <w:rsid w:val="5243E82D"/>
    <w:rsid w:val="5244B78B"/>
    <w:rsid w:val="52462CBB"/>
    <w:rsid w:val="5247F1C1"/>
    <w:rsid w:val="524B39F4"/>
    <w:rsid w:val="524EF611"/>
    <w:rsid w:val="52501D1A"/>
    <w:rsid w:val="5256B427"/>
    <w:rsid w:val="5259109F"/>
    <w:rsid w:val="525B475D"/>
    <w:rsid w:val="5261C48A"/>
    <w:rsid w:val="52674D62"/>
    <w:rsid w:val="526C0446"/>
    <w:rsid w:val="526EBD1B"/>
    <w:rsid w:val="526F9AEA"/>
    <w:rsid w:val="5273046D"/>
    <w:rsid w:val="527353E3"/>
    <w:rsid w:val="52756467"/>
    <w:rsid w:val="5277E50F"/>
    <w:rsid w:val="52785217"/>
    <w:rsid w:val="527E7F46"/>
    <w:rsid w:val="52802233"/>
    <w:rsid w:val="5281F3C5"/>
    <w:rsid w:val="52822824"/>
    <w:rsid w:val="5284867D"/>
    <w:rsid w:val="52861562"/>
    <w:rsid w:val="5286243A"/>
    <w:rsid w:val="528630D8"/>
    <w:rsid w:val="528A4BB8"/>
    <w:rsid w:val="528ABBBB"/>
    <w:rsid w:val="528B82E7"/>
    <w:rsid w:val="528D2FFB"/>
    <w:rsid w:val="52972915"/>
    <w:rsid w:val="52977C04"/>
    <w:rsid w:val="5298C3A6"/>
    <w:rsid w:val="52A2D994"/>
    <w:rsid w:val="52A70676"/>
    <w:rsid w:val="52A7DD14"/>
    <w:rsid w:val="52B23C73"/>
    <w:rsid w:val="52B40797"/>
    <w:rsid w:val="52B46583"/>
    <w:rsid w:val="52B54A0F"/>
    <w:rsid w:val="52B62C53"/>
    <w:rsid w:val="52BC56AB"/>
    <w:rsid w:val="52C0A1B2"/>
    <w:rsid w:val="52C1A2D5"/>
    <w:rsid w:val="52CA8344"/>
    <w:rsid w:val="52CFDAFA"/>
    <w:rsid w:val="52D9ED09"/>
    <w:rsid w:val="52DA1F07"/>
    <w:rsid w:val="52DA2ACC"/>
    <w:rsid w:val="52DE7A53"/>
    <w:rsid w:val="52E3F4C2"/>
    <w:rsid w:val="52EC1391"/>
    <w:rsid w:val="52EF2E87"/>
    <w:rsid w:val="52F4A807"/>
    <w:rsid w:val="52F71ADA"/>
    <w:rsid w:val="52F87C37"/>
    <w:rsid w:val="52FE9798"/>
    <w:rsid w:val="530057EB"/>
    <w:rsid w:val="530163EA"/>
    <w:rsid w:val="5306A2A2"/>
    <w:rsid w:val="5306F7E3"/>
    <w:rsid w:val="5307F443"/>
    <w:rsid w:val="531581E0"/>
    <w:rsid w:val="5316F135"/>
    <w:rsid w:val="531750E7"/>
    <w:rsid w:val="5323EBCA"/>
    <w:rsid w:val="5327937D"/>
    <w:rsid w:val="532C9C13"/>
    <w:rsid w:val="532D5F9F"/>
    <w:rsid w:val="532E439D"/>
    <w:rsid w:val="532E5688"/>
    <w:rsid w:val="5331E20D"/>
    <w:rsid w:val="53346B97"/>
    <w:rsid w:val="533AFBA4"/>
    <w:rsid w:val="533D6C2B"/>
    <w:rsid w:val="534192AB"/>
    <w:rsid w:val="5346B8B1"/>
    <w:rsid w:val="534BC37F"/>
    <w:rsid w:val="535B6FC1"/>
    <w:rsid w:val="535F50AE"/>
    <w:rsid w:val="536343A0"/>
    <w:rsid w:val="536511AC"/>
    <w:rsid w:val="536C3424"/>
    <w:rsid w:val="536E15EF"/>
    <w:rsid w:val="5375106D"/>
    <w:rsid w:val="53769EE7"/>
    <w:rsid w:val="5379C747"/>
    <w:rsid w:val="537B6480"/>
    <w:rsid w:val="538B51B4"/>
    <w:rsid w:val="538DB770"/>
    <w:rsid w:val="538F75B6"/>
    <w:rsid w:val="53925325"/>
    <w:rsid w:val="539267E9"/>
    <w:rsid w:val="5399FD7E"/>
    <w:rsid w:val="539B0946"/>
    <w:rsid w:val="539E77A1"/>
    <w:rsid w:val="53A3927A"/>
    <w:rsid w:val="53A44A3E"/>
    <w:rsid w:val="53A4918E"/>
    <w:rsid w:val="53A82FC8"/>
    <w:rsid w:val="53A951A9"/>
    <w:rsid w:val="53A99508"/>
    <w:rsid w:val="53A9CBE2"/>
    <w:rsid w:val="53B2CB81"/>
    <w:rsid w:val="53C31F58"/>
    <w:rsid w:val="53C48222"/>
    <w:rsid w:val="53C483A3"/>
    <w:rsid w:val="53C7F87D"/>
    <w:rsid w:val="53CBB9B6"/>
    <w:rsid w:val="53CC629B"/>
    <w:rsid w:val="53D88013"/>
    <w:rsid w:val="53DE6B2E"/>
    <w:rsid w:val="53E4D674"/>
    <w:rsid w:val="53ECC179"/>
    <w:rsid w:val="53ED3485"/>
    <w:rsid w:val="53F2AB2E"/>
    <w:rsid w:val="53F308CD"/>
    <w:rsid w:val="53F64877"/>
    <w:rsid w:val="53F7AA36"/>
    <w:rsid w:val="53FFDD45"/>
    <w:rsid w:val="54058753"/>
    <w:rsid w:val="540EF234"/>
    <w:rsid w:val="5412A8C4"/>
    <w:rsid w:val="541919FD"/>
    <w:rsid w:val="541E1A24"/>
    <w:rsid w:val="54291405"/>
    <w:rsid w:val="542D8EFD"/>
    <w:rsid w:val="54317950"/>
    <w:rsid w:val="543181CB"/>
    <w:rsid w:val="543436C4"/>
    <w:rsid w:val="543534C2"/>
    <w:rsid w:val="54378CAF"/>
    <w:rsid w:val="543AB56B"/>
    <w:rsid w:val="543F8361"/>
    <w:rsid w:val="544011F6"/>
    <w:rsid w:val="5443A0E8"/>
    <w:rsid w:val="544DDB2E"/>
    <w:rsid w:val="5450E6CA"/>
    <w:rsid w:val="54517BA3"/>
    <w:rsid w:val="54575EED"/>
    <w:rsid w:val="54590B98"/>
    <w:rsid w:val="5466B346"/>
    <w:rsid w:val="5466D0AF"/>
    <w:rsid w:val="546CD2B1"/>
    <w:rsid w:val="546E6BE6"/>
    <w:rsid w:val="546F9E52"/>
    <w:rsid w:val="546FDF2D"/>
    <w:rsid w:val="54766436"/>
    <w:rsid w:val="547D41FE"/>
    <w:rsid w:val="547E23BF"/>
    <w:rsid w:val="54808038"/>
    <w:rsid w:val="5482B369"/>
    <w:rsid w:val="5488F01D"/>
    <w:rsid w:val="548B9E35"/>
    <w:rsid w:val="548E3CA2"/>
    <w:rsid w:val="548F3FB1"/>
    <w:rsid w:val="5492CED0"/>
    <w:rsid w:val="54932E93"/>
    <w:rsid w:val="5494FA03"/>
    <w:rsid w:val="5494FEBC"/>
    <w:rsid w:val="549522B2"/>
    <w:rsid w:val="5498B602"/>
    <w:rsid w:val="54A9227F"/>
    <w:rsid w:val="54AC5A0B"/>
    <w:rsid w:val="54AFAA3C"/>
    <w:rsid w:val="54BDD38F"/>
    <w:rsid w:val="54C14DE2"/>
    <w:rsid w:val="54CF5259"/>
    <w:rsid w:val="54CF7213"/>
    <w:rsid w:val="54CF81D2"/>
    <w:rsid w:val="54D2BBFC"/>
    <w:rsid w:val="54D2E4B7"/>
    <w:rsid w:val="54D347B0"/>
    <w:rsid w:val="54DDA0BF"/>
    <w:rsid w:val="54DEE118"/>
    <w:rsid w:val="54E69EA3"/>
    <w:rsid w:val="54EBB618"/>
    <w:rsid w:val="54EC64A3"/>
    <w:rsid w:val="54ED1FF1"/>
    <w:rsid w:val="54EDAE90"/>
    <w:rsid w:val="54F81515"/>
    <w:rsid w:val="54FBA14C"/>
    <w:rsid w:val="54FD26CF"/>
    <w:rsid w:val="55006FBF"/>
    <w:rsid w:val="5500978D"/>
    <w:rsid w:val="550844C5"/>
    <w:rsid w:val="550C26B0"/>
    <w:rsid w:val="5514F88A"/>
    <w:rsid w:val="55192850"/>
    <w:rsid w:val="551C215A"/>
    <w:rsid w:val="551DC43D"/>
    <w:rsid w:val="55215DAD"/>
    <w:rsid w:val="55246542"/>
    <w:rsid w:val="55271E23"/>
    <w:rsid w:val="5528E90E"/>
    <w:rsid w:val="552B9F93"/>
    <w:rsid w:val="55323433"/>
    <w:rsid w:val="55326F42"/>
    <w:rsid w:val="5533C43B"/>
    <w:rsid w:val="55385A68"/>
    <w:rsid w:val="5538909C"/>
    <w:rsid w:val="553B7D5C"/>
    <w:rsid w:val="55442DC0"/>
    <w:rsid w:val="554645D8"/>
    <w:rsid w:val="5552B94C"/>
    <w:rsid w:val="5553F5AC"/>
    <w:rsid w:val="55545344"/>
    <w:rsid w:val="55563395"/>
    <w:rsid w:val="5565521C"/>
    <w:rsid w:val="55669589"/>
    <w:rsid w:val="556735C4"/>
    <w:rsid w:val="556A6788"/>
    <w:rsid w:val="556E7CF6"/>
    <w:rsid w:val="556F3B14"/>
    <w:rsid w:val="556F5B06"/>
    <w:rsid w:val="55716D27"/>
    <w:rsid w:val="5578ADF0"/>
    <w:rsid w:val="557AE35B"/>
    <w:rsid w:val="557B9CD3"/>
    <w:rsid w:val="557CD28E"/>
    <w:rsid w:val="55806C49"/>
    <w:rsid w:val="55836D6C"/>
    <w:rsid w:val="5588FA6E"/>
    <w:rsid w:val="558999A4"/>
    <w:rsid w:val="558AA851"/>
    <w:rsid w:val="558E6CF0"/>
    <w:rsid w:val="558EFA8F"/>
    <w:rsid w:val="5591277D"/>
    <w:rsid w:val="5592F7E6"/>
    <w:rsid w:val="55953091"/>
    <w:rsid w:val="55956B8B"/>
    <w:rsid w:val="5595D947"/>
    <w:rsid w:val="559C20F4"/>
    <w:rsid w:val="559DF2DE"/>
    <w:rsid w:val="559E90B8"/>
    <w:rsid w:val="559E9A74"/>
    <w:rsid w:val="55A0B391"/>
    <w:rsid w:val="55AED10E"/>
    <w:rsid w:val="55B143F0"/>
    <w:rsid w:val="55B3F12D"/>
    <w:rsid w:val="55B42DF4"/>
    <w:rsid w:val="55B48616"/>
    <w:rsid w:val="55BEC16F"/>
    <w:rsid w:val="55C22BA9"/>
    <w:rsid w:val="55C52BB8"/>
    <w:rsid w:val="55CE48E6"/>
    <w:rsid w:val="55D2FB8A"/>
    <w:rsid w:val="55D83D7A"/>
    <w:rsid w:val="55D85143"/>
    <w:rsid w:val="55D9EA58"/>
    <w:rsid w:val="55DAD27D"/>
    <w:rsid w:val="55E710B7"/>
    <w:rsid w:val="55EC9DDD"/>
    <w:rsid w:val="55EDFD41"/>
    <w:rsid w:val="55EF1345"/>
    <w:rsid w:val="55F08FFD"/>
    <w:rsid w:val="55F56A7B"/>
    <w:rsid w:val="55F9C877"/>
    <w:rsid w:val="55FD5AF7"/>
    <w:rsid w:val="56068793"/>
    <w:rsid w:val="5606CAAB"/>
    <w:rsid w:val="56094478"/>
    <w:rsid w:val="560E9502"/>
    <w:rsid w:val="560F7BEE"/>
    <w:rsid w:val="5614134F"/>
    <w:rsid w:val="5626E3A9"/>
    <w:rsid w:val="56287442"/>
    <w:rsid w:val="56287FEC"/>
    <w:rsid w:val="562BC551"/>
    <w:rsid w:val="562C67C1"/>
    <w:rsid w:val="562E2C38"/>
    <w:rsid w:val="562E4718"/>
    <w:rsid w:val="563239FC"/>
    <w:rsid w:val="563B2FBC"/>
    <w:rsid w:val="563D2100"/>
    <w:rsid w:val="563D4F60"/>
    <w:rsid w:val="563F859D"/>
    <w:rsid w:val="56437AAB"/>
    <w:rsid w:val="5647F27B"/>
    <w:rsid w:val="564A2F6A"/>
    <w:rsid w:val="564C0211"/>
    <w:rsid w:val="564DE1B2"/>
    <w:rsid w:val="564E3432"/>
    <w:rsid w:val="5650E07A"/>
    <w:rsid w:val="565633C3"/>
    <w:rsid w:val="565F7028"/>
    <w:rsid w:val="5660B4F8"/>
    <w:rsid w:val="56635CF1"/>
    <w:rsid w:val="56638116"/>
    <w:rsid w:val="5664AD9E"/>
    <w:rsid w:val="56666095"/>
    <w:rsid w:val="566DD9BB"/>
    <w:rsid w:val="567313D7"/>
    <w:rsid w:val="5676877B"/>
    <w:rsid w:val="5676D339"/>
    <w:rsid w:val="5687EB94"/>
    <w:rsid w:val="56915C25"/>
    <w:rsid w:val="569201B9"/>
    <w:rsid w:val="5694CD18"/>
    <w:rsid w:val="56960274"/>
    <w:rsid w:val="5696AB1F"/>
    <w:rsid w:val="569864F4"/>
    <w:rsid w:val="56996DAC"/>
    <w:rsid w:val="569AF782"/>
    <w:rsid w:val="56A1384C"/>
    <w:rsid w:val="56A24FB1"/>
    <w:rsid w:val="56A2BF1E"/>
    <w:rsid w:val="56A7138A"/>
    <w:rsid w:val="56A7A792"/>
    <w:rsid w:val="56AD24F0"/>
    <w:rsid w:val="56AE44F8"/>
    <w:rsid w:val="56B855DB"/>
    <w:rsid w:val="56BF3AF7"/>
    <w:rsid w:val="56C58DBD"/>
    <w:rsid w:val="56C90041"/>
    <w:rsid w:val="56C963E4"/>
    <w:rsid w:val="56CA6DAB"/>
    <w:rsid w:val="56CAEF18"/>
    <w:rsid w:val="56D195D0"/>
    <w:rsid w:val="56D28ECA"/>
    <w:rsid w:val="56D2E13C"/>
    <w:rsid w:val="56D6AF31"/>
    <w:rsid w:val="56DE9F4A"/>
    <w:rsid w:val="56E0FBAD"/>
    <w:rsid w:val="56E81F63"/>
    <w:rsid w:val="56E9D1DD"/>
    <w:rsid w:val="56F10948"/>
    <w:rsid w:val="56F3B300"/>
    <w:rsid w:val="56F7D4A1"/>
    <w:rsid w:val="56FBB680"/>
    <w:rsid w:val="570132F7"/>
    <w:rsid w:val="5702D44F"/>
    <w:rsid w:val="5702FBC6"/>
    <w:rsid w:val="570CA8C4"/>
    <w:rsid w:val="570DD30F"/>
    <w:rsid w:val="5714D72C"/>
    <w:rsid w:val="5719468F"/>
    <w:rsid w:val="571B73CA"/>
    <w:rsid w:val="571C0F6C"/>
    <w:rsid w:val="571C7F8F"/>
    <w:rsid w:val="571D64E0"/>
    <w:rsid w:val="571F03EC"/>
    <w:rsid w:val="5721BBF3"/>
    <w:rsid w:val="572688A2"/>
    <w:rsid w:val="57272755"/>
    <w:rsid w:val="572C111A"/>
    <w:rsid w:val="572D4BC8"/>
    <w:rsid w:val="572F740B"/>
    <w:rsid w:val="57329B6F"/>
    <w:rsid w:val="573ABB7D"/>
    <w:rsid w:val="573AD5A1"/>
    <w:rsid w:val="573EBAD5"/>
    <w:rsid w:val="574061B5"/>
    <w:rsid w:val="574607EE"/>
    <w:rsid w:val="5746278F"/>
    <w:rsid w:val="574971F1"/>
    <w:rsid w:val="575770B0"/>
    <w:rsid w:val="5757A5CB"/>
    <w:rsid w:val="5757E403"/>
    <w:rsid w:val="575EA68A"/>
    <w:rsid w:val="575FA016"/>
    <w:rsid w:val="57631D9C"/>
    <w:rsid w:val="57689D70"/>
    <w:rsid w:val="576AC18C"/>
    <w:rsid w:val="5770FD2F"/>
    <w:rsid w:val="57736099"/>
    <w:rsid w:val="5777D8A0"/>
    <w:rsid w:val="577A30F2"/>
    <w:rsid w:val="578018A6"/>
    <w:rsid w:val="57861C2B"/>
    <w:rsid w:val="578B6BE2"/>
    <w:rsid w:val="5793887A"/>
    <w:rsid w:val="57967B53"/>
    <w:rsid w:val="57970FA8"/>
    <w:rsid w:val="57975328"/>
    <w:rsid w:val="5797F58B"/>
    <w:rsid w:val="579ADB8F"/>
    <w:rsid w:val="579D2EDB"/>
    <w:rsid w:val="57A6C835"/>
    <w:rsid w:val="57ABC77F"/>
    <w:rsid w:val="57B1C51F"/>
    <w:rsid w:val="57B3A0FF"/>
    <w:rsid w:val="57B56745"/>
    <w:rsid w:val="57B5AA8A"/>
    <w:rsid w:val="57B9CAC5"/>
    <w:rsid w:val="57BF10D0"/>
    <w:rsid w:val="57BF96A1"/>
    <w:rsid w:val="57C256C6"/>
    <w:rsid w:val="57D0CD2F"/>
    <w:rsid w:val="57D39A08"/>
    <w:rsid w:val="57D49308"/>
    <w:rsid w:val="57D609DF"/>
    <w:rsid w:val="57D79325"/>
    <w:rsid w:val="57D82EC9"/>
    <w:rsid w:val="57D84A6B"/>
    <w:rsid w:val="57D85E4F"/>
    <w:rsid w:val="57E8A934"/>
    <w:rsid w:val="57ED87CE"/>
    <w:rsid w:val="57F0D679"/>
    <w:rsid w:val="57F48F73"/>
    <w:rsid w:val="57F4FB36"/>
    <w:rsid w:val="57F82ACC"/>
    <w:rsid w:val="58004E20"/>
    <w:rsid w:val="58011DF1"/>
    <w:rsid w:val="5808EED8"/>
    <w:rsid w:val="5809BE63"/>
    <w:rsid w:val="580DB1F0"/>
    <w:rsid w:val="580F0579"/>
    <w:rsid w:val="5810848A"/>
    <w:rsid w:val="5819BCC3"/>
    <w:rsid w:val="581B0CFD"/>
    <w:rsid w:val="581C467F"/>
    <w:rsid w:val="58224A7B"/>
    <w:rsid w:val="5828F530"/>
    <w:rsid w:val="582A98D7"/>
    <w:rsid w:val="5835428A"/>
    <w:rsid w:val="5835AD46"/>
    <w:rsid w:val="583787B2"/>
    <w:rsid w:val="58380912"/>
    <w:rsid w:val="58389622"/>
    <w:rsid w:val="583C931A"/>
    <w:rsid w:val="583D1629"/>
    <w:rsid w:val="583F0BD1"/>
    <w:rsid w:val="584004DF"/>
    <w:rsid w:val="58439A96"/>
    <w:rsid w:val="58482EEF"/>
    <w:rsid w:val="584FBCC7"/>
    <w:rsid w:val="5852B05C"/>
    <w:rsid w:val="5855F76A"/>
    <w:rsid w:val="585C505B"/>
    <w:rsid w:val="585CA90E"/>
    <w:rsid w:val="585E9BBD"/>
    <w:rsid w:val="585EA532"/>
    <w:rsid w:val="5861D833"/>
    <w:rsid w:val="5864933F"/>
    <w:rsid w:val="5864C6E4"/>
    <w:rsid w:val="5864D36D"/>
    <w:rsid w:val="5868FEBD"/>
    <w:rsid w:val="586CA7E1"/>
    <w:rsid w:val="586EB5A5"/>
    <w:rsid w:val="5874222F"/>
    <w:rsid w:val="5876E998"/>
    <w:rsid w:val="587D54AC"/>
    <w:rsid w:val="588100D6"/>
    <w:rsid w:val="588D213B"/>
    <w:rsid w:val="589155B5"/>
    <w:rsid w:val="58975AFB"/>
    <w:rsid w:val="5898BE47"/>
    <w:rsid w:val="589B7D12"/>
    <w:rsid w:val="58A1E608"/>
    <w:rsid w:val="58A3E447"/>
    <w:rsid w:val="58A874D0"/>
    <w:rsid w:val="58A8D698"/>
    <w:rsid w:val="58A9994B"/>
    <w:rsid w:val="58B06583"/>
    <w:rsid w:val="58B6220B"/>
    <w:rsid w:val="58C1D94B"/>
    <w:rsid w:val="58C38954"/>
    <w:rsid w:val="58C3DEDA"/>
    <w:rsid w:val="58C6A9CE"/>
    <w:rsid w:val="58C6CA60"/>
    <w:rsid w:val="58D152FC"/>
    <w:rsid w:val="58D3CF07"/>
    <w:rsid w:val="58D60D37"/>
    <w:rsid w:val="58D8D315"/>
    <w:rsid w:val="58DBF586"/>
    <w:rsid w:val="58DC518D"/>
    <w:rsid w:val="58DECA51"/>
    <w:rsid w:val="58E1B07A"/>
    <w:rsid w:val="58E53420"/>
    <w:rsid w:val="58E73822"/>
    <w:rsid w:val="58E7F5E1"/>
    <w:rsid w:val="58EA8546"/>
    <w:rsid w:val="58EB90EE"/>
    <w:rsid w:val="58EF2DD2"/>
    <w:rsid w:val="58EFF808"/>
    <w:rsid w:val="58F81345"/>
    <w:rsid w:val="58F88A61"/>
    <w:rsid w:val="58FAC3FB"/>
    <w:rsid w:val="58FB3023"/>
    <w:rsid w:val="58FE969C"/>
    <w:rsid w:val="59008142"/>
    <w:rsid w:val="59044743"/>
    <w:rsid w:val="59058BDF"/>
    <w:rsid w:val="5905C1B8"/>
    <w:rsid w:val="5905E188"/>
    <w:rsid w:val="59061E7C"/>
    <w:rsid w:val="59064130"/>
    <w:rsid w:val="590CD6DF"/>
    <w:rsid w:val="590CF1B3"/>
    <w:rsid w:val="591E61C1"/>
    <w:rsid w:val="59206FF5"/>
    <w:rsid w:val="5920BCAC"/>
    <w:rsid w:val="5924D98E"/>
    <w:rsid w:val="5929764C"/>
    <w:rsid w:val="592ABEC8"/>
    <w:rsid w:val="59337CF8"/>
    <w:rsid w:val="593D457F"/>
    <w:rsid w:val="593D8079"/>
    <w:rsid w:val="593EE649"/>
    <w:rsid w:val="5947FBAC"/>
    <w:rsid w:val="594A6044"/>
    <w:rsid w:val="594C0668"/>
    <w:rsid w:val="594F7DFA"/>
    <w:rsid w:val="5951249A"/>
    <w:rsid w:val="5952985E"/>
    <w:rsid w:val="59531BF0"/>
    <w:rsid w:val="5954D911"/>
    <w:rsid w:val="595DD262"/>
    <w:rsid w:val="5962A3FA"/>
    <w:rsid w:val="5964A668"/>
    <w:rsid w:val="5964AC7D"/>
    <w:rsid w:val="59700822"/>
    <w:rsid w:val="5974FCC5"/>
    <w:rsid w:val="59772807"/>
    <w:rsid w:val="59776BC6"/>
    <w:rsid w:val="597BB150"/>
    <w:rsid w:val="5981C36B"/>
    <w:rsid w:val="5986BBA8"/>
    <w:rsid w:val="59870494"/>
    <w:rsid w:val="5990489A"/>
    <w:rsid w:val="59966AE7"/>
    <w:rsid w:val="59971C06"/>
    <w:rsid w:val="599C5C3A"/>
    <w:rsid w:val="599E1940"/>
    <w:rsid w:val="599EE075"/>
    <w:rsid w:val="59A37C9C"/>
    <w:rsid w:val="59A3F190"/>
    <w:rsid w:val="59A5640B"/>
    <w:rsid w:val="59AC0408"/>
    <w:rsid w:val="59B022EE"/>
    <w:rsid w:val="59B04DA1"/>
    <w:rsid w:val="59B0B279"/>
    <w:rsid w:val="59B3B001"/>
    <w:rsid w:val="59BDFAED"/>
    <w:rsid w:val="59CDFAD0"/>
    <w:rsid w:val="59CFE06E"/>
    <w:rsid w:val="59D45D86"/>
    <w:rsid w:val="59D8351F"/>
    <w:rsid w:val="59DB31EB"/>
    <w:rsid w:val="59DCED60"/>
    <w:rsid w:val="59E42DF3"/>
    <w:rsid w:val="59E8EC48"/>
    <w:rsid w:val="59EC5CA4"/>
    <w:rsid w:val="59EF4C19"/>
    <w:rsid w:val="59FE953A"/>
    <w:rsid w:val="59FEDD8B"/>
    <w:rsid w:val="5A09F8A4"/>
    <w:rsid w:val="5A0BBFD0"/>
    <w:rsid w:val="5A0CA8BC"/>
    <w:rsid w:val="5A0D955A"/>
    <w:rsid w:val="5A0E0296"/>
    <w:rsid w:val="5A12575C"/>
    <w:rsid w:val="5A1B2AF8"/>
    <w:rsid w:val="5A1F8F6C"/>
    <w:rsid w:val="5A20024F"/>
    <w:rsid w:val="5A26998D"/>
    <w:rsid w:val="5A2A7447"/>
    <w:rsid w:val="5A2C991C"/>
    <w:rsid w:val="5A30D430"/>
    <w:rsid w:val="5A3A3B8A"/>
    <w:rsid w:val="5A3C1AC0"/>
    <w:rsid w:val="5A4C8AE0"/>
    <w:rsid w:val="5A50F0BF"/>
    <w:rsid w:val="5A53072B"/>
    <w:rsid w:val="5A53C1C8"/>
    <w:rsid w:val="5A57B2BB"/>
    <w:rsid w:val="5A58AFEE"/>
    <w:rsid w:val="5A5913FF"/>
    <w:rsid w:val="5A61CE34"/>
    <w:rsid w:val="5A6228AD"/>
    <w:rsid w:val="5A637535"/>
    <w:rsid w:val="5A67E386"/>
    <w:rsid w:val="5A6857B1"/>
    <w:rsid w:val="5A69785E"/>
    <w:rsid w:val="5A6B2D34"/>
    <w:rsid w:val="5A7103E9"/>
    <w:rsid w:val="5A764354"/>
    <w:rsid w:val="5A771827"/>
    <w:rsid w:val="5A7760FE"/>
    <w:rsid w:val="5A77E329"/>
    <w:rsid w:val="5A79960A"/>
    <w:rsid w:val="5A825AA9"/>
    <w:rsid w:val="5A887B32"/>
    <w:rsid w:val="5A889963"/>
    <w:rsid w:val="5A8D4564"/>
    <w:rsid w:val="5A8F5307"/>
    <w:rsid w:val="5A9558E3"/>
    <w:rsid w:val="5A963072"/>
    <w:rsid w:val="5A9959F8"/>
    <w:rsid w:val="5A99785E"/>
    <w:rsid w:val="5A9BE4D4"/>
    <w:rsid w:val="5AA26AB5"/>
    <w:rsid w:val="5AABAEF3"/>
    <w:rsid w:val="5AAF9439"/>
    <w:rsid w:val="5AB0C0A3"/>
    <w:rsid w:val="5AB1CAAE"/>
    <w:rsid w:val="5AB3494A"/>
    <w:rsid w:val="5ABAAE94"/>
    <w:rsid w:val="5ABD7E4A"/>
    <w:rsid w:val="5AC13AFD"/>
    <w:rsid w:val="5AC54C39"/>
    <w:rsid w:val="5ACB47EF"/>
    <w:rsid w:val="5AD10AF5"/>
    <w:rsid w:val="5AD3CA80"/>
    <w:rsid w:val="5AD49938"/>
    <w:rsid w:val="5AD63E08"/>
    <w:rsid w:val="5ADA069A"/>
    <w:rsid w:val="5ADBB6C8"/>
    <w:rsid w:val="5ADE9346"/>
    <w:rsid w:val="5AF2B3F1"/>
    <w:rsid w:val="5B04C787"/>
    <w:rsid w:val="5B062797"/>
    <w:rsid w:val="5B063B5B"/>
    <w:rsid w:val="5B084633"/>
    <w:rsid w:val="5B13BAC6"/>
    <w:rsid w:val="5B1922B9"/>
    <w:rsid w:val="5B194751"/>
    <w:rsid w:val="5B1B5F27"/>
    <w:rsid w:val="5B1EDB71"/>
    <w:rsid w:val="5B2068F3"/>
    <w:rsid w:val="5B2842D1"/>
    <w:rsid w:val="5B29F162"/>
    <w:rsid w:val="5B31C043"/>
    <w:rsid w:val="5B32F0BD"/>
    <w:rsid w:val="5B34476C"/>
    <w:rsid w:val="5B39370D"/>
    <w:rsid w:val="5B448F01"/>
    <w:rsid w:val="5B48DD0D"/>
    <w:rsid w:val="5B4966B9"/>
    <w:rsid w:val="5B49CAC8"/>
    <w:rsid w:val="5B4A0B9B"/>
    <w:rsid w:val="5B4AB5C2"/>
    <w:rsid w:val="5B4CF8EB"/>
    <w:rsid w:val="5B54CD21"/>
    <w:rsid w:val="5B5516A6"/>
    <w:rsid w:val="5B56CA10"/>
    <w:rsid w:val="5B59898E"/>
    <w:rsid w:val="5B5A6E8C"/>
    <w:rsid w:val="5B63AF7C"/>
    <w:rsid w:val="5B67B15B"/>
    <w:rsid w:val="5B6A7334"/>
    <w:rsid w:val="5B6CF0E7"/>
    <w:rsid w:val="5B6E175F"/>
    <w:rsid w:val="5B6E4180"/>
    <w:rsid w:val="5B73CC4F"/>
    <w:rsid w:val="5B74A1F1"/>
    <w:rsid w:val="5B77EA4F"/>
    <w:rsid w:val="5B78C0E1"/>
    <w:rsid w:val="5B80785A"/>
    <w:rsid w:val="5B81AC4A"/>
    <w:rsid w:val="5B8314B5"/>
    <w:rsid w:val="5B85FDFE"/>
    <w:rsid w:val="5B87102F"/>
    <w:rsid w:val="5B8AF3C1"/>
    <w:rsid w:val="5B8DBED0"/>
    <w:rsid w:val="5B92002C"/>
    <w:rsid w:val="5B951980"/>
    <w:rsid w:val="5B966B57"/>
    <w:rsid w:val="5B973FF8"/>
    <w:rsid w:val="5B982F90"/>
    <w:rsid w:val="5B99F5A3"/>
    <w:rsid w:val="5B9AADEC"/>
    <w:rsid w:val="5B9AD1AC"/>
    <w:rsid w:val="5B9CE96C"/>
    <w:rsid w:val="5B9EB341"/>
    <w:rsid w:val="5BA85601"/>
    <w:rsid w:val="5BA9E7EF"/>
    <w:rsid w:val="5BB04A1B"/>
    <w:rsid w:val="5BBBA6F7"/>
    <w:rsid w:val="5BBF8A52"/>
    <w:rsid w:val="5BBFB10D"/>
    <w:rsid w:val="5BD13F72"/>
    <w:rsid w:val="5BD4D24E"/>
    <w:rsid w:val="5BD5AC2C"/>
    <w:rsid w:val="5BD86E76"/>
    <w:rsid w:val="5BDC4E66"/>
    <w:rsid w:val="5BDFF0C0"/>
    <w:rsid w:val="5BF2A9C0"/>
    <w:rsid w:val="5BF2BCF5"/>
    <w:rsid w:val="5BF8EAC2"/>
    <w:rsid w:val="5BFBACA1"/>
    <w:rsid w:val="5C0008B6"/>
    <w:rsid w:val="5C024C64"/>
    <w:rsid w:val="5C032E78"/>
    <w:rsid w:val="5C06CF66"/>
    <w:rsid w:val="5C088C6E"/>
    <w:rsid w:val="5C12CEFE"/>
    <w:rsid w:val="5C1B427F"/>
    <w:rsid w:val="5C236679"/>
    <w:rsid w:val="5C24DBD1"/>
    <w:rsid w:val="5C2807C3"/>
    <w:rsid w:val="5C3324F3"/>
    <w:rsid w:val="5C38C6F9"/>
    <w:rsid w:val="5C3934F2"/>
    <w:rsid w:val="5C3E027C"/>
    <w:rsid w:val="5C437D50"/>
    <w:rsid w:val="5C457EC8"/>
    <w:rsid w:val="5C4BE989"/>
    <w:rsid w:val="5C4E4976"/>
    <w:rsid w:val="5C4FA229"/>
    <w:rsid w:val="5C53C5F0"/>
    <w:rsid w:val="5C58152D"/>
    <w:rsid w:val="5C5A7C65"/>
    <w:rsid w:val="5C693057"/>
    <w:rsid w:val="5C6AA44E"/>
    <w:rsid w:val="5C6BF1E1"/>
    <w:rsid w:val="5C6F90CA"/>
    <w:rsid w:val="5C712585"/>
    <w:rsid w:val="5C73FDF1"/>
    <w:rsid w:val="5C750C14"/>
    <w:rsid w:val="5C77F46E"/>
    <w:rsid w:val="5C790BE7"/>
    <w:rsid w:val="5C7ED0D1"/>
    <w:rsid w:val="5C814EE1"/>
    <w:rsid w:val="5C815228"/>
    <w:rsid w:val="5C898405"/>
    <w:rsid w:val="5C8994B6"/>
    <w:rsid w:val="5C8FCC9E"/>
    <w:rsid w:val="5C964A3C"/>
    <w:rsid w:val="5C96CC05"/>
    <w:rsid w:val="5C9ABFF7"/>
    <w:rsid w:val="5CA0DCEB"/>
    <w:rsid w:val="5CA1CB05"/>
    <w:rsid w:val="5CA3C263"/>
    <w:rsid w:val="5CA5CC50"/>
    <w:rsid w:val="5CB07D73"/>
    <w:rsid w:val="5CB258F1"/>
    <w:rsid w:val="5CB42A1A"/>
    <w:rsid w:val="5CB7F409"/>
    <w:rsid w:val="5CBA912D"/>
    <w:rsid w:val="5CC292F4"/>
    <w:rsid w:val="5CCAE785"/>
    <w:rsid w:val="5CD406CA"/>
    <w:rsid w:val="5CDA7CC9"/>
    <w:rsid w:val="5CDEEDBE"/>
    <w:rsid w:val="5CE0C867"/>
    <w:rsid w:val="5CE99275"/>
    <w:rsid w:val="5CEB1546"/>
    <w:rsid w:val="5CED07BA"/>
    <w:rsid w:val="5CEF42FE"/>
    <w:rsid w:val="5CF2D634"/>
    <w:rsid w:val="5CF4B1CC"/>
    <w:rsid w:val="5CF82796"/>
    <w:rsid w:val="5CFB7335"/>
    <w:rsid w:val="5D0646EB"/>
    <w:rsid w:val="5D0930AD"/>
    <w:rsid w:val="5D0A527E"/>
    <w:rsid w:val="5D0DF77D"/>
    <w:rsid w:val="5D0FF6C8"/>
    <w:rsid w:val="5D170E6B"/>
    <w:rsid w:val="5D19D903"/>
    <w:rsid w:val="5D19E390"/>
    <w:rsid w:val="5D1B12A0"/>
    <w:rsid w:val="5D2381D5"/>
    <w:rsid w:val="5D2C5E60"/>
    <w:rsid w:val="5D2F4768"/>
    <w:rsid w:val="5D2FF919"/>
    <w:rsid w:val="5D30DB04"/>
    <w:rsid w:val="5D316008"/>
    <w:rsid w:val="5D354B8B"/>
    <w:rsid w:val="5D35ED4D"/>
    <w:rsid w:val="5D387029"/>
    <w:rsid w:val="5D39BC79"/>
    <w:rsid w:val="5D3B0219"/>
    <w:rsid w:val="5D3B319F"/>
    <w:rsid w:val="5D44FCED"/>
    <w:rsid w:val="5D48D44A"/>
    <w:rsid w:val="5D4BF4B0"/>
    <w:rsid w:val="5D4C8C18"/>
    <w:rsid w:val="5D545279"/>
    <w:rsid w:val="5D5C4153"/>
    <w:rsid w:val="5D623813"/>
    <w:rsid w:val="5D6522D8"/>
    <w:rsid w:val="5D66D5CE"/>
    <w:rsid w:val="5D67E275"/>
    <w:rsid w:val="5D688129"/>
    <w:rsid w:val="5D6ACD87"/>
    <w:rsid w:val="5D6E22B5"/>
    <w:rsid w:val="5D6F5340"/>
    <w:rsid w:val="5D705FF0"/>
    <w:rsid w:val="5D7A4E91"/>
    <w:rsid w:val="5D7D72F2"/>
    <w:rsid w:val="5D86BE05"/>
    <w:rsid w:val="5D86DC19"/>
    <w:rsid w:val="5D8B7BDC"/>
    <w:rsid w:val="5D8FC550"/>
    <w:rsid w:val="5D8FE99C"/>
    <w:rsid w:val="5D9071F9"/>
    <w:rsid w:val="5D90D961"/>
    <w:rsid w:val="5D911BAC"/>
    <w:rsid w:val="5DA1D122"/>
    <w:rsid w:val="5DA572C0"/>
    <w:rsid w:val="5DA8795A"/>
    <w:rsid w:val="5DAE9453"/>
    <w:rsid w:val="5DB3299C"/>
    <w:rsid w:val="5DB554FF"/>
    <w:rsid w:val="5DB84075"/>
    <w:rsid w:val="5DBCD217"/>
    <w:rsid w:val="5DBCFAE9"/>
    <w:rsid w:val="5DC31864"/>
    <w:rsid w:val="5DC526F0"/>
    <w:rsid w:val="5DC6A42D"/>
    <w:rsid w:val="5DCE459B"/>
    <w:rsid w:val="5DD0345D"/>
    <w:rsid w:val="5DD2C16D"/>
    <w:rsid w:val="5DDB0585"/>
    <w:rsid w:val="5DDB733F"/>
    <w:rsid w:val="5DDE49E4"/>
    <w:rsid w:val="5DDE5038"/>
    <w:rsid w:val="5DE457E1"/>
    <w:rsid w:val="5DE4F6E5"/>
    <w:rsid w:val="5DE9A901"/>
    <w:rsid w:val="5DEDC74A"/>
    <w:rsid w:val="5DEED0BA"/>
    <w:rsid w:val="5DF0973D"/>
    <w:rsid w:val="5DF2A50E"/>
    <w:rsid w:val="5DF2BB71"/>
    <w:rsid w:val="5DF39AF3"/>
    <w:rsid w:val="5DF9991E"/>
    <w:rsid w:val="5DF9D69F"/>
    <w:rsid w:val="5DFFF9CD"/>
    <w:rsid w:val="5E03528F"/>
    <w:rsid w:val="5E06F236"/>
    <w:rsid w:val="5E089CBE"/>
    <w:rsid w:val="5E1324E4"/>
    <w:rsid w:val="5E1B37F5"/>
    <w:rsid w:val="5E1DC1EC"/>
    <w:rsid w:val="5E222898"/>
    <w:rsid w:val="5E24068B"/>
    <w:rsid w:val="5E257B44"/>
    <w:rsid w:val="5E359AB7"/>
    <w:rsid w:val="5E36C97B"/>
    <w:rsid w:val="5E3FEA24"/>
    <w:rsid w:val="5E417B4D"/>
    <w:rsid w:val="5E42ACA8"/>
    <w:rsid w:val="5E451754"/>
    <w:rsid w:val="5E464336"/>
    <w:rsid w:val="5E4B59C0"/>
    <w:rsid w:val="5E4C5313"/>
    <w:rsid w:val="5E4DEA40"/>
    <w:rsid w:val="5E4EA0B3"/>
    <w:rsid w:val="5E4EE964"/>
    <w:rsid w:val="5E531F15"/>
    <w:rsid w:val="5E5A5ED6"/>
    <w:rsid w:val="5E5A9208"/>
    <w:rsid w:val="5E5E5C1A"/>
    <w:rsid w:val="5E5FF732"/>
    <w:rsid w:val="5E6018B2"/>
    <w:rsid w:val="5E61EBEA"/>
    <w:rsid w:val="5E67D789"/>
    <w:rsid w:val="5E696868"/>
    <w:rsid w:val="5E714158"/>
    <w:rsid w:val="5E738F19"/>
    <w:rsid w:val="5E7D95FA"/>
    <w:rsid w:val="5E7F3BFD"/>
    <w:rsid w:val="5E82797B"/>
    <w:rsid w:val="5E847B66"/>
    <w:rsid w:val="5E88590D"/>
    <w:rsid w:val="5E8F3917"/>
    <w:rsid w:val="5E93A9DA"/>
    <w:rsid w:val="5E9EC158"/>
    <w:rsid w:val="5E9EF7BC"/>
    <w:rsid w:val="5EA10569"/>
    <w:rsid w:val="5EA318FE"/>
    <w:rsid w:val="5EA41AC4"/>
    <w:rsid w:val="5EA48719"/>
    <w:rsid w:val="5EA70B94"/>
    <w:rsid w:val="5EAFE55C"/>
    <w:rsid w:val="5EB5048A"/>
    <w:rsid w:val="5EBC0935"/>
    <w:rsid w:val="5EBC3B8F"/>
    <w:rsid w:val="5EC8CC8B"/>
    <w:rsid w:val="5ED102A8"/>
    <w:rsid w:val="5ED1644C"/>
    <w:rsid w:val="5ED478F6"/>
    <w:rsid w:val="5ED66110"/>
    <w:rsid w:val="5ED6F0A5"/>
    <w:rsid w:val="5EDC2233"/>
    <w:rsid w:val="5EE10E4E"/>
    <w:rsid w:val="5EEA4D98"/>
    <w:rsid w:val="5EF401D7"/>
    <w:rsid w:val="5EF44075"/>
    <w:rsid w:val="5EF491CA"/>
    <w:rsid w:val="5EF53AD3"/>
    <w:rsid w:val="5EF5A852"/>
    <w:rsid w:val="5EF84A6D"/>
    <w:rsid w:val="5EFB7DDF"/>
    <w:rsid w:val="5EFBE7D7"/>
    <w:rsid w:val="5F039966"/>
    <w:rsid w:val="5F03CA61"/>
    <w:rsid w:val="5F0A88F3"/>
    <w:rsid w:val="5F0EF20D"/>
    <w:rsid w:val="5F152DA0"/>
    <w:rsid w:val="5F172098"/>
    <w:rsid w:val="5F178827"/>
    <w:rsid w:val="5F2A1723"/>
    <w:rsid w:val="5F2D0CFF"/>
    <w:rsid w:val="5F3381AE"/>
    <w:rsid w:val="5F346634"/>
    <w:rsid w:val="5F357130"/>
    <w:rsid w:val="5F38D0F3"/>
    <w:rsid w:val="5F3D849B"/>
    <w:rsid w:val="5F484B67"/>
    <w:rsid w:val="5F496019"/>
    <w:rsid w:val="5F4C89C5"/>
    <w:rsid w:val="5F54039C"/>
    <w:rsid w:val="5F552300"/>
    <w:rsid w:val="5F5F2A3A"/>
    <w:rsid w:val="5F675BD3"/>
    <w:rsid w:val="5F694880"/>
    <w:rsid w:val="5F79C195"/>
    <w:rsid w:val="5F7A9FBA"/>
    <w:rsid w:val="5F7B5DB4"/>
    <w:rsid w:val="5F7E8FE2"/>
    <w:rsid w:val="5F82FD7D"/>
    <w:rsid w:val="5F8B0FA6"/>
    <w:rsid w:val="5F8F3525"/>
    <w:rsid w:val="5F9687FC"/>
    <w:rsid w:val="5F9B54E6"/>
    <w:rsid w:val="5F9F647D"/>
    <w:rsid w:val="5FA331B0"/>
    <w:rsid w:val="5FAB319F"/>
    <w:rsid w:val="5FAF4568"/>
    <w:rsid w:val="5FB1575E"/>
    <w:rsid w:val="5FB43756"/>
    <w:rsid w:val="5FB5E485"/>
    <w:rsid w:val="5FBFC76C"/>
    <w:rsid w:val="5FBFE86D"/>
    <w:rsid w:val="5FC15EA1"/>
    <w:rsid w:val="5FC1F5E7"/>
    <w:rsid w:val="5FC9301A"/>
    <w:rsid w:val="5FCD361D"/>
    <w:rsid w:val="5FCFFA70"/>
    <w:rsid w:val="5FD002E7"/>
    <w:rsid w:val="5FD3944E"/>
    <w:rsid w:val="5FD5D38E"/>
    <w:rsid w:val="5FD61875"/>
    <w:rsid w:val="5FD87C51"/>
    <w:rsid w:val="5FD99BD6"/>
    <w:rsid w:val="5FE02C4F"/>
    <w:rsid w:val="5FE04ADD"/>
    <w:rsid w:val="5FE0A742"/>
    <w:rsid w:val="5FE3F6AA"/>
    <w:rsid w:val="5FE6FBF8"/>
    <w:rsid w:val="5FE91CBD"/>
    <w:rsid w:val="5FECE9A1"/>
    <w:rsid w:val="5FEFBE9F"/>
    <w:rsid w:val="5FF2A65A"/>
    <w:rsid w:val="5FF9EF52"/>
    <w:rsid w:val="5FFB1D57"/>
    <w:rsid w:val="600090AF"/>
    <w:rsid w:val="600778C0"/>
    <w:rsid w:val="600CC02A"/>
    <w:rsid w:val="60115E28"/>
    <w:rsid w:val="601260A8"/>
    <w:rsid w:val="60147F40"/>
    <w:rsid w:val="601670CA"/>
    <w:rsid w:val="6017D74E"/>
    <w:rsid w:val="60228106"/>
    <w:rsid w:val="60271F81"/>
    <w:rsid w:val="602C317E"/>
    <w:rsid w:val="602E0D55"/>
    <w:rsid w:val="603E97D4"/>
    <w:rsid w:val="604E19DD"/>
    <w:rsid w:val="604E9666"/>
    <w:rsid w:val="6053C71F"/>
    <w:rsid w:val="6055C14C"/>
    <w:rsid w:val="605DFE30"/>
    <w:rsid w:val="6061BAEB"/>
    <w:rsid w:val="6065815A"/>
    <w:rsid w:val="607CD791"/>
    <w:rsid w:val="607EDF0A"/>
    <w:rsid w:val="607F872B"/>
    <w:rsid w:val="60825E31"/>
    <w:rsid w:val="60840853"/>
    <w:rsid w:val="6085929D"/>
    <w:rsid w:val="608993A2"/>
    <w:rsid w:val="608AF8FB"/>
    <w:rsid w:val="60912754"/>
    <w:rsid w:val="6096BB64"/>
    <w:rsid w:val="609A0433"/>
    <w:rsid w:val="609CDEC5"/>
    <w:rsid w:val="60A77B4D"/>
    <w:rsid w:val="60B050BF"/>
    <w:rsid w:val="60B85576"/>
    <w:rsid w:val="60C0D2BB"/>
    <w:rsid w:val="60C3E065"/>
    <w:rsid w:val="60C5B1C8"/>
    <w:rsid w:val="60CC0801"/>
    <w:rsid w:val="60CD9E16"/>
    <w:rsid w:val="60D93C51"/>
    <w:rsid w:val="60DC357B"/>
    <w:rsid w:val="60E01BDC"/>
    <w:rsid w:val="60E21F40"/>
    <w:rsid w:val="60E53F7A"/>
    <w:rsid w:val="60EAADE2"/>
    <w:rsid w:val="60EC105F"/>
    <w:rsid w:val="60EC74F5"/>
    <w:rsid w:val="60F122C8"/>
    <w:rsid w:val="60F2341F"/>
    <w:rsid w:val="60F4636A"/>
    <w:rsid w:val="60F4FEEC"/>
    <w:rsid w:val="6105B5E1"/>
    <w:rsid w:val="611BF44E"/>
    <w:rsid w:val="61255EA0"/>
    <w:rsid w:val="61466584"/>
    <w:rsid w:val="614BA842"/>
    <w:rsid w:val="614C3720"/>
    <w:rsid w:val="614E7FDE"/>
    <w:rsid w:val="6154C247"/>
    <w:rsid w:val="615A55EE"/>
    <w:rsid w:val="615D95A3"/>
    <w:rsid w:val="61631337"/>
    <w:rsid w:val="61639D12"/>
    <w:rsid w:val="61640070"/>
    <w:rsid w:val="6168AC4D"/>
    <w:rsid w:val="61698AA9"/>
    <w:rsid w:val="616E26C3"/>
    <w:rsid w:val="6177080B"/>
    <w:rsid w:val="6187374A"/>
    <w:rsid w:val="61890C08"/>
    <w:rsid w:val="618D1AD6"/>
    <w:rsid w:val="61906D84"/>
    <w:rsid w:val="61928DE0"/>
    <w:rsid w:val="61A07B8A"/>
    <w:rsid w:val="61A6DC7F"/>
    <w:rsid w:val="61B61B24"/>
    <w:rsid w:val="61BB46AD"/>
    <w:rsid w:val="61C11B80"/>
    <w:rsid w:val="61C66122"/>
    <w:rsid w:val="61C8DAFF"/>
    <w:rsid w:val="61CF74FC"/>
    <w:rsid w:val="61D72AE1"/>
    <w:rsid w:val="61D9530F"/>
    <w:rsid w:val="61DC8F8C"/>
    <w:rsid w:val="61DDE4E5"/>
    <w:rsid w:val="61E0DEFE"/>
    <w:rsid w:val="61E64EB3"/>
    <w:rsid w:val="61F2B63B"/>
    <w:rsid w:val="61F2C04C"/>
    <w:rsid w:val="61F7C14A"/>
    <w:rsid w:val="61FA1B6A"/>
    <w:rsid w:val="620C6FA9"/>
    <w:rsid w:val="620E79B5"/>
    <w:rsid w:val="6210B92E"/>
    <w:rsid w:val="62152E9A"/>
    <w:rsid w:val="62195032"/>
    <w:rsid w:val="62313A87"/>
    <w:rsid w:val="6233B094"/>
    <w:rsid w:val="6233D027"/>
    <w:rsid w:val="62348A1E"/>
    <w:rsid w:val="623B438A"/>
    <w:rsid w:val="623CE614"/>
    <w:rsid w:val="623E6D3B"/>
    <w:rsid w:val="62429B63"/>
    <w:rsid w:val="6242D7B9"/>
    <w:rsid w:val="6244E7D4"/>
    <w:rsid w:val="62465915"/>
    <w:rsid w:val="6248EC0C"/>
    <w:rsid w:val="62574B96"/>
    <w:rsid w:val="6258F507"/>
    <w:rsid w:val="625FC589"/>
    <w:rsid w:val="62610F29"/>
    <w:rsid w:val="62644B7E"/>
    <w:rsid w:val="62647349"/>
    <w:rsid w:val="62677E5E"/>
    <w:rsid w:val="626844EA"/>
    <w:rsid w:val="626CA1CE"/>
    <w:rsid w:val="627FEE88"/>
    <w:rsid w:val="62847ADE"/>
    <w:rsid w:val="62855D6B"/>
    <w:rsid w:val="628867F0"/>
    <w:rsid w:val="6289B6BA"/>
    <w:rsid w:val="628D01A2"/>
    <w:rsid w:val="628D2C85"/>
    <w:rsid w:val="628DF6B9"/>
    <w:rsid w:val="6290560D"/>
    <w:rsid w:val="6298F644"/>
    <w:rsid w:val="629A98D3"/>
    <w:rsid w:val="629DB541"/>
    <w:rsid w:val="62A7A6AD"/>
    <w:rsid w:val="62A956D7"/>
    <w:rsid w:val="62B2082D"/>
    <w:rsid w:val="62C3C1AB"/>
    <w:rsid w:val="62C7013A"/>
    <w:rsid w:val="62C79F43"/>
    <w:rsid w:val="62C91476"/>
    <w:rsid w:val="62C96D17"/>
    <w:rsid w:val="62D2E847"/>
    <w:rsid w:val="62D317D7"/>
    <w:rsid w:val="62D4A3D2"/>
    <w:rsid w:val="62D533D1"/>
    <w:rsid w:val="62DA2F6F"/>
    <w:rsid w:val="62E52B33"/>
    <w:rsid w:val="62F1A954"/>
    <w:rsid w:val="62F2256F"/>
    <w:rsid w:val="62F6B0E8"/>
    <w:rsid w:val="62F75E66"/>
    <w:rsid w:val="62FCCFCD"/>
    <w:rsid w:val="62FE304D"/>
    <w:rsid w:val="63014DBD"/>
    <w:rsid w:val="63021689"/>
    <w:rsid w:val="6305C19E"/>
    <w:rsid w:val="63066126"/>
    <w:rsid w:val="630697CA"/>
    <w:rsid w:val="6307FDDC"/>
    <w:rsid w:val="630FDFDF"/>
    <w:rsid w:val="6310FBA3"/>
    <w:rsid w:val="63160CBB"/>
    <w:rsid w:val="63244B19"/>
    <w:rsid w:val="6325FF00"/>
    <w:rsid w:val="6329D433"/>
    <w:rsid w:val="632F8249"/>
    <w:rsid w:val="6330A8AF"/>
    <w:rsid w:val="63315CDD"/>
    <w:rsid w:val="6336257D"/>
    <w:rsid w:val="633D965F"/>
    <w:rsid w:val="6345E9A2"/>
    <w:rsid w:val="63485680"/>
    <w:rsid w:val="6355AB81"/>
    <w:rsid w:val="6356DB9F"/>
    <w:rsid w:val="6358031B"/>
    <w:rsid w:val="63584EFE"/>
    <w:rsid w:val="63588668"/>
    <w:rsid w:val="6359F85C"/>
    <w:rsid w:val="635A07F3"/>
    <w:rsid w:val="635A08D6"/>
    <w:rsid w:val="635AD68E"/>
    <w:rsid w:val="635C4D25"/>
    <w:rsid w:val="63610AC1"/>
    <w:rsid w:val="6363329C"/>
    <w:rsid w:val="63654CAB"/>
    <w:rsid w:val="636950D9"/>
    <w:rsid w:val="637388B3"/>
    <w:rsid w:val="6373BAF4"/>
    <w:rsid w:val="6374C0E9"/>
    <w:rsid w:val="637B717E"/>
    <w:rsid w:val="638235AA"/>
    <w:rsid w:val="63845602"/>
    <w:rsid w:val="638A57C9"/>
    <w:rsid w:val="638A6A06"/>
    <w:rsid w:val="638F2865"/>
    <w:rsid w:val="6396980F"/>
    <w:rsid w:val="639C5439"/>
    <w:rsid w:val="639CEE72"/>
    <w:rsid w:val="63A42A84"/>
    <w:rsid w:val="63A61884"/>
    <w:rsid w:val="63A801E4"/>
    <w:rsid w:val="63B0A335"/>
    <w:rsid w:val="63B43D64"/>
    <w:rsid w:val="63BC5F24"/>
    <w:rsid w:val="63C17DFF"/>
    <w:rsid w:val="63C31DCA"/>
    <w:rsid w:val="63C506B6"/>
    <w:rsid w:val="63CBFF23"/>
    <w:rsid w:val="63CC578A"/>
    <w:rsid w:val="63D0D482"/>
    <w:rsid w:val="63D1B7D9"/>
    <w:rsid w:val="63D44B4B"/>
    <w:rsid w:val="63D69F43"/>
    <w:rsid w:val="63D79BB0"/>
    <w:rsid w:val="63DA1639"/>
    <w:rsid w:val="63DC58AC"/>
    <w:rsid w:val="63DDC0AD"/>
    <w:rsid w:val="63E00280"/>
    <w:rsid w:val="63E5794C"/>
    <w:rsid w:val="63E5A2A3"/>
    <w:rsid w:val="63E6E96A"/>
    <w:rsid w:val="63F08919"/>
    <w:rsid w:val="63F0D80C"/>
    <w:rsid w:val="63F45754"/>
    <w:rsid w:val="63F762C1"/>
    <w:rsid w:val="63FA52C6"/>
    <w:rsid w:val="63FE1EC6"/>
    <w:rsid w:val="6402B02D"/>
    <w:rsid w:val="6408199B"/>
    <w:rsid w:val="640B65D5"/>
    <w:rsid w:val="640BB953"/>
    <w:rsid w:val="640C1C0F"/>
    <w:rsid w:val="640F00AE"/>
    <w:rsid w:val="6412381C"/>
    <w:rsid w:val="6413D0F5"/>
    <w:rsid w:val="64176075"/>
    <w:rsid w:val="641A4D88"/>
    <w:rsid w:val="6420150E"/>
    <w:rsid w:val="64217747"/>
    <w:rsid w:val="6426C7E5"/>
    <w:rsid w:val="642913D8"/>
    <w:rsid w:val="64301588"/>
    <w:rsid w:val="64308C2E"/>
    <w:rsid w:val="64336E9A"/>
    <w:rsid w:val="64337BEE"/>
    <w:rsid w:val="643549B5"/>
    <w:rsid w:val="64359233"/>
    <w:rsid w:val="6438344E"/>
    <w:rsid w:val="643B26BA"/>
    <w:rsid w:val="643ED001"/>
    <w:rsid w:val="6443FD40"/>
    <w:rsid w:val="6444D189"/>
    <w:rsid w:val="6445BD02"/>
    <w:rsid w:val="6453DC90"/>
    <w:rsid w:val="64540DAB"/>
    <w:rsid w:val="645D5CE7"/>
    <w:rsid w:val="645F7850"/>
    <w:rsid w:val="6466F24E"/>
    <w:rsid w:val="646ACE88"/>
    <w:rsid w:val="646AEE79"/>
    <w:rsid w:val="646BE05E"/>
    <w:rsid w:val="647372BB"/>
    <w:rsid w:val="64743B38"/>
    <w:rsid w:val="6477C124"/>
    <w:rsid w:val="64785D22"/>
    <w:rsid w:val="6486DA3A"/>
    <w:rsid w:val="64892522"/>
    <w:rsid w:val="64895E2F"/>
    <w:rsid w:val="648D783A"/>
    <w:rsid w:val="64957A0A"/>
    <w:rsid w:val="649BCFC9"/>
    <w:rsid w:val="649C774E"/>
    <w:rsid w:val="649D11D0"/>
    <w:rsid w:val="64A1E92F"/>
    <w:rsid w:val="64A45C4F"/>
    <w:rsid w:val="64AA6DC2"/>
    <w:rsid w:val="64AF9607"/>
    <w:rsid w:val="64B071B4"/>
    <w:rsid w:val="64B37D97"/>
    <w:rsid w:val="64BA767F"/>
    <w:rsid w:val="64BEBDB7"/>
    <w:rsid w:val="64BF0E74"/>
    <w:rsid w:val="64C1858F"/>
    <w:rsid w:val="64C46F6B"/>
    <w:rsid w:val="64C6A9CE"/>
    <w:rsid w:val="64C77CA5"/>
    <w:rsid w:val="64CB6414"/>
    <w:rsid w:val="64CE8E61"/>
    <w:rsid w:val="64D026EB"/>
    <w:rsid w:val="64D10088"/>
    <w:rsid w:val="64D5F137"/>
    <w:rsid w:val="64D66D3E"/>
    <w:rsid w:val="64D82164"/>
    <w:rsid w:val="64E2915F"/>
    <w:rsid w:val="64E83C8E"/>
    <w:rsid w:val="64E9C4DC"/>
    <w:rsid w:val="64EF5A65"/>
    <w:rsid w:val="65033C4E"/>
    <w:rsid w:val="6508A846"/>
    <w:rsid w:val="6508DE69"/>
    <w:rsid w:val="650A0ADC"/>
    <w:rsid w:val="65114347"/>
    <w:rsid w:val="651D69C0"/>
    <w:rsid w:val="6523D050"/>
    <w:rsid w:val="6523E9B2"/>
    <w:rsid w:val="65256B15"/>
    <w:rsid w:val="652CCA0E"/>
    <w:rsid w:val="652E2137"/>
    <w:rsid w:val="652EE856"/>
    <w:rsid w:val="652FD8B6"/>
    <w:rsid w:val="6530A717"/>
    <w:rsid w:val="65393E9D"/>
    <w:rsid w:val="653F0F59"/>
    <w:rsid w:val="654003CC"/>
    <w:rsid w:val="65470502"/>
    <w:rsid w:val="65477D27"/>
    <w:rsid w:val="654B66A0"/>
    <w:rsid w:val="65503C53"/>
    <w:rsid w:val="65598C56"/>
    <w:rsid w:val="655EB384"/>
    <w:rsid w:val="65607D7C"/>
    <w:rsid w:val="6562FE88"/>
    <w:rsid w:val="65713957"/>
    <w:rsid w:val="657AB5A4"/>
    <w:rsid w:val="657B7248"/>
    <w:rsid w:val="657DF34E"/>
    <w:rsid w:val="657E1E8B"/>
    <w:rsid w:val="6586B698"/>
    <w:rsid w:val="658BA18C"/>
    <w:rsid w:val="658E56D5"/>
    <w:rsid w:val="659D8602"/>
    <w:rsid w:val="65A175C7"/>
    <w:rsid w:val="65A213D1"/>
    <w:rsid w:val="65A44C05"/>
    <w:rsid w:val="65A48A5D"/>
    <w:rsid w:val="65A58EF5"/>
    <w:rsid w:val="65A91B58"/>
    <w:rsid w:val="65AA43E0"/>
    <w:rsid w:val="65AB62C6"/>
    <w:rsid w:val="65AD1EDD"/>
    <w:rsid w:val="65B1921C"/>
    <w:rsid w:val="65B282C7"/>
    <w:rsid w:val="65B37990"/>
    <w:rsid w:val="65C3EDD9"/>
    <w:rsid w:val="65C6D0E3"/>
    <w:rsid w:val="65C9699A"/>
    <w:rsid w:val="65CA202B"/>
    <w:rsid w:val="65CACABB"/>
    <w:rsid w:val="65D5437C"/>
    <w:rsid w:val="65DBE282"/>
    <w:rsid w:val="65DE769C"/>
    <w:rsid w:val="65E43FF5"/>
    <w:rsid w:val="65E6A237"/>
    <w:rsid w:val="65E80665"/>
    <w:rsid w:val="65EAF493"/>
    <w:rsid w:val="65EB0661"/>
    <w:rsid w:val="65F28F98"/>
    <w:rsid w:val="65F5D331"/>
    <w:rsid w:val="65F6C337"/>
    <w:rsid w:val="65F8DE65"/>
    <w:rsid w:val="66062E0A"/>
    <w:rsid w:val="660ACE51"/>
    <w:rsid w:val="660C5CAD"/>
    <w:rsid w:val="660D751B"/>
    <w:rsid w:val="660E43C1"/>
    <w:rsid w:val="660E7B80"/>
    <w:rsid w:val="66125B45"/>
    <w:rsid w:val="6616934E"/>
    <w:rsid w:val="661D5122"/>
    <w:rsid w:val="66214097"/>
    <w:rsid w:val="6623DCB3"/>
    <w:rsid w:val="662D637E"/>
    <w:rsid w:val="66407180"/>
    <w:rsid w:val="66410325"/>
    <w:rsid w:val="66437D50"/>
    <w:rsid w:val="6646409E"/>
    <w:rsid w:val="6646BBA2"/>
    <w:rsid w:val="6652D4DA"/>
    <w:rsid w:val="66639D3B"/>
    <w:rsid w:val="66666F2B"/>
    <w:rsid w:val="66670BC5"/>
    <w:rsid w:val="66687DD6"/>
    <w:rsid w:val="6672BC03"/>
    <w:rsid w:val="6677B776"/>
    <w:rsid w:val="667AE15E"/>
    <w:rsid w:val="667E62D0"/>
    <w:rsid w:val="6681771C"/>
    <w:rsid w:val="6685A627"/>
    <w:rsid w:val="66880AA3"/>
    <w:rsid w:val="669042F0"/>
    <w:rsid w:val="6692AAED"/>
    <w:rsid w:val="669353D4"/>
    <w:rsid w:val="66978374"/>
    <w:rsid w:val="66979160"/>
    <w:rsid w:val="6699F294"/>
    <w:rsid w:val="66A43503"/>
    <w:rsid w:val="66AC991E"/>
    <w:rsid w:val="66AD8D9F"/>
    <w:rsid w:val="66B19B0F"/>
    <w:rsid w:val="66BDFB9D"/>
    <w:rsid w:val="66BE5E44"/>
    <w:rsid w:val="66C0A790"/>
    <w:rsid w:val="66C1ED99"/>
    <w:rsid w:val="66C21FB3"/>
    <w:rsid w:val="66C8D35A"/>
    <w:rsid w:val="66C8FC30"/>
    <w:rsid w:val="66D49B29"/>
    <w:rsid w:val="66DA60B0"/>
    <w:rsid w:val="66DABC28"/>
    <w:rsid w:val="66DC1BCF"/>
    <w:rsid w:val="66DF4451"/>
    <w:rsid w:val="66E2B3F4"/>
    <w:rsid w:val="66E5CDED"/>
    <w:rsid w:val="66E7201A"/>
    <w:rsid w:val="66EB4150"/>
    <w:rsid w:val="66EEA650"/>
    <w:rsid w:val="66F4A673"/>
    <w:rsid w:val="66F85186"/>
    <w:rsid w:val="66FB4C84"/>
    <w:rsid w:val="66FD195A"/>
    <w:rsid w:val="66FFFFBC"/>
    <w:rsid w:val="6701B56D"/>
    <w:rsid w:val="67025BFE"/>
    <w:rsid w:val="6702E0F0"/>
    <w:rsid w:val="67060D66"/>
    <w:rsid w:val="670BDDD2"/>
    <w:rsid w:val="67129D57"/>
    <w:rsid w:val="6712B37D"/>
    <w:rsid w:val="671515DD"/>
    <w:rsid w:val="671A852A"/>
    <w:rsid w:val="671E243C"/>
    <w:rsid w:val="671E540E"/>
    <w:rsid w:val="671F065D"/>
    <w:rsid w:val="671F90A6"/>
    <w:rsid w:val="6721F555"/>
    <w:rsid w:val="6723A537"/>
    <w:rsid w:val="6723F617"/>
    <w:rsid w:val="672A5CB4"/>
    <w:rsid w:val="67318995"/>
    <w:rsid w:val="673266A9"/>
    <w:rsid w:val="67327436"/>
    <w:rsid w:val="67365DCA"/>
    <w:rsid w:val="6736BEF2"/>
    <w:rsid w:val="673BEAA9"/>
    <w:rsid w:val="673CA036"/>
    <w:rsid w:val="673D5BDF"/>
    <w:rsid w:val="673ECC7F"/>
    <w:rsid w:val="6744BEA1"/>
    <w:rsid w:val="67450522"/>
    <w:rsid w:val="67475398"/>
    <w:rsid w:val="674E3883"/>
    <w:rsid w:val="674F4933"/>
    <w:rsid w:val="67505B0C"/>
    <w:rsid w:val="675233E8"/>
    <w:rsid w:val="675237A3"/>
    <w:rsid w:val="67548938"/>
    <w:rsid w:val="675FBE3A"/>
    <w:rsid w:val="67712B61"/>
    <w:rsid w:val="6773E83D"/>
    <w:rsid w:val="6777792F"/>
    <w:rsid w:val="677A7D78"/>
    <w:rsid w:val="677C27D6"/>
    <w:rsid w:val="677E004B"/>
    <w:rsid w:val="6786CCDA"/>
    <w:rsid w:val="6786F32F"/>
    <w:rsid w:val="67886D02"/>
    <w:rsid w:val="678DD722"/>
    <w:rsid w:val="6795392C"/>
    <w:rsid w:val="67972264"/>
    <w:rsid w:val="679A6874"/>
    <w:rsid w:val="679C6FCE"/>
    <w:rsid w:val="679E2506"/>
    <w:rsid w:val="67A1ACCD"/>
    <w:rsid w:val="67A9565B"/>
    <w:rsid w:val="67A9D9C6"/>
    <w:rsid w:val="67AF93B6"/>
    <w:rsid w:val="67B58712"/>
    <w:rsid w:val="67B8890C"/>
    <w:rsid w:val="67B9729F"/>
    <w:rsid w:val="67BA26B0"/>
    <w:rsid w:val="67BD61D4"/>
    <w:rsid w:val="67C3586B"/>
    <w:rsid w:val="67CBFBBF"/>
    <w:rsid w:val="67CC8FC2"/>
    <w:rsid w:val="67CEB357"/>
    <w:rsid w:val="67D29B40"/>
    <w:rsid w:val="67D32467"/>
    <w:rsid w:val="67D453ED"/>
    <w:rsid w:val="67DDD05B"/>
    <w:rsid w:val="67DE76BD"/>
    <w:rsid w:val="67E0FD55"/>
    <w:rsid w:val="67E26C19"/>
    <w:rsid w:val="67F17DD2"/>
    <w:rsid w:val="67F3D538"/>
    <w:rsid w:val="67F49893"/>
    <w:rsid w:val="67FF7CFE"/>
    <w:rsid w:val="6801459C"/>
    <w:rsid w:val="68046FAA"/>
    <w:rsid w:val="6806087A"/>
    <w:rsid w:val="68062247"/>
    <w:rsid w:val="680CD2E0"/>
    <w:rsid w:val="6813191C"/>
    <w:rsid w:val="6818DCAD"/>
    <w:rsid w:val="6820E32B"/>
    <w:rsid w:val="6823E862"/>
    <w:rsid w:val="682597C8"/>
    <w:rsid w:val="682B5F98"/>
    <w:rsid w:val="6832CAE1"/>
    <w:rsid w:val="6839A582"/>
    <w:rsid w:val="6840A493"/>
    <w:rsid w:val="68467856"/>
    <w:rsid w:val="6846B9C7"/>
    <w:rsid w:val="684C7752"/>
    <w:rsid w:val="684E3411"/>
    <w:rsid w:val="68561D2C"/>
    <w:rsid w:val="6857CB79"/>
    <w:rsid w:val="685985B7"/>
    <w:rsid w:val="685BEBE7"/>
    <w:rsid w:val="6861FC47"/>
    <w:rsid w:val="6863A163"/>
    <w:rsid w:val="686B3491"/>
    <w:rsid w:val="686B5819"/>
    <w:rsid w:val="686FB2C0"/>
    <w:rsid w:val="6870EC65"/>
    <w:rsid w:val="68768169"/>
    <w:rsid w:val="687724C2"/>
    <w:rsid w:val="687AF033"/>
    <w:rsid w:val="687AFC46"/>
    <w:rsid w:val="687EE69F"/>
    <w:rsid w:val="687FAB2B"/>
    <w:rsid w:val="687FED15"/>
    <w:rsid w:val="6880EFFB"/>
    <w:rsid w:val="6882975F"/>
    <w:rsid w:val="6883C618"/>
    <w:rsid w:val="68840B76"/>
    <w:rsid w:val="68859CBA"/>
    <w:rsid w:val="6885ACC1"/>
    <w:rsid w:val="688991AA"/>
    <w:rsid w:val="688B5D71"/>
    <w:rsid w:val="688D0AE6"/>
    <w:rsid w:val="688D2BD9"/>
    <w:rsid w:val="6897D7CD"/>
    <w:rsid w:val="68999EAC"/>
    <w:rsid w:val="6899D137"/>
    <w:rsid w:val="689AFBDE"/>
    <w:rsid w:val="689CD14A"/>
    <w:rsid w:val="68A0A0E0"/>
    <w:rsid w:val="68A0C08D"/>
    <w:rsid w:val="68A0DAA7"/>
    <w:rsid w:val="68A5A803"/>
    <w:rsid w:val="68AFAD80"/>
    <w:rsid w:val="68AFF4C5"/>
    <w:rsid w:val="68B12E5F"/>
    <w:rsid w:val="68B5A06F"/>
    <w:rsid w:val="68B5BD22"/>
    <w:rsid w:val="68B84DD8"/>
    <w:rsid w:val="68BBF481"/>
    <w:rsid w:val="68C5D3DD"/>
    <w:rsid w:val="68C5DA45"/>
    <w:rsid w:val="68C8C205"/>
    <w:rsid w:val="68CC2045"/>
    <w:rsid w:val="68CECE24"/>
    <w:rsid w:val="68D0E0E8"/>
    <w:rsid w:val="68D1B4C0"/>
    <w:rsid w:val="68D5FAC3"/>
    <w:rsid w:val="68D948EB"/>
    <w:rsid w:val="68E2FD02"/>
    <w:rsid w:val="68E337C7"/>
    <w:rsid w:val="68E9808A"/>
    <w:rsid w:val="68EA659F"/>
    <w:rsid w:val="68EB79B2"/>
    <w:rsid w:val="68EEFDEB"/>
    <w:rsid w:val="68F0DC15"/>
    <w:rsid w:val="69055035"/>
    <w:rsid w:val="69090FE8"/>
    <w:rsid w:val="69113FBA"/>
    <w:rsid w:val="6912229C"/>
    <w:rsid w:val="691418A4"/>
    <w:rsid w:val="6917A79D"/>
    <w:rsid w:val="691C9C56"/>
    <w:rsid w:val="692B52FE"/>
    <w:rsid w:val="692CBF15"/>
    <w:rsid w:val="692D2771"/>
    <w:rsid w:val="692FA28B"/>
    <w:rsid w:val="6930DFEB"/>
    <w:rsid w:val="6937DAD7"/>
    <w:rsid w:val="693959EC"/>
    <w:rsid w:val="693A6439"/>
    <w:rsid w:val="693CB246"/>
    <w:rsid w:val="6941847F"/>
    <w:rsid w:val="6948EB8F"/>
    <w:rsid w:val="69545017"/>
    <w:rsid w:val="69548534"/>
    <w:rsid w:val="695AD800"/>
    <w:rsid w:val="69601DDE"/>
    <w:rsid w:val="69616434"/>
    <w:rsid w:val="69631520"/>
    <w:rsid w:val="69691931"/>
    <w:rsid w:val="6969909A"/>
    <w:rsid w:val="696AF356"/>
    <w:rsid w:val="6973159F"/>
    <w:rsid w:val="69732001"/>
    <w:rsid w:val="69752289"/>
    <w:rsid w:val="6979E596"/>
    <w:rsid w:val="697BB972"/>
    <w:rsid w:val="698517D2"/>
    <w:rsid w:val="698733A8"/>
    <w:rsid w:val="69893B3C"/>
    <w:rsid w:val="698BD5EE"/>
    <w:rsid w:val="69957200"/>
    <w:rsid w:val="69A16AD8"/>
    <w:rsid w:val="69A1E509"/>
    <w:rsid w:val="69AD2CD1"/>
    <w:rsid w:val="69B1ADF7"/>
    <w:rsid w:val="69B7D68D"/>
    <w:rsid w:val="69B9AE9C"/>
    <w:rsid w:val="69BC1D3E"/>
    <w:rsid w:val="69BD5B6A"/>
    <w:rsid w:val="69BFFB2C"/>
    <w:rsid w:val="69C27E57"/>
    <w:rsid w:val="69C609D3"/>
    <w:rsid w:val="69CACEF3"/>
    <w:rsid w:val="69CB943A"/>
    <w:rsid w:val="69CBB6B6"/>
    <w:rsid w:val="69CFEEBB"/>
    <w:rsid w:val="69D82585"/>
    <w:rsid w:val="69E2992B"/>
    <w:rsid w:val="69E3A104"/>
    <w:rsid w:val="69F05C08"/>
    <w:rsid w:val="69FEC694"/>
    <w:rsid w:val="6A009122"/>
    <w:rsid w:val="6A05130B"/>
    <w:rsid w:val="6A05BABB"/>
    <w:rsid w:val="6A08BA59"/>
    <w:rsid w:val="6A0C8127"/>
    <w:rsid w:val="6A0D5A29"/>
    <w:rsid w:val="6A0EC138"/>
    <w:rsid w:val="6A0F0E96"/>
    <w:rsid w:val="6A1A64C3"/>
    <w:rsid w:val="6A1B2538"/>
    <w:rsid w:val="6A1E2010"/>
    <w:rsid w:val="6A211DEA"/>
    <w:rsid w:val="6A229F03"/>
    <w:rsid w:val="6A27E719"/>
    <w:rsid w:val="6A314E70"/>
    <w:rsid w:val="6A333C21"/>
    <w:rsid w:val="6A3CB15F"/>
    <w:rsid w:val="6A4099EB"/>
    <w:rsid w:val="6A416007"/>
    <w:rsid w:val="6A42E8A8"/>
    <w:rsid w:val="6A439057"/>
    <w:rsid w:val="6A48A5E1"/>
    <w:rsid w:val="6A4EB1D4"/>
    <w:rsid w:val="6A4F8B20"/>
    <w:rsid w:val="6A532DE2"/>
    <w:rsid w:val="6A534524"/>
    <w:rsid w:val="6A53A074"/>
    <w:rsid w:val="6A5C5DB8"/>
    <w:rsid w:val="6A5D2FF5"/>
    <w:rsid w:val="6A5E8516"/>
    <w:rsid w:val="6A6B2E01"/>
    <w:rsid w:val="6A6C17DD"/>
    <w:rsid w:val="6A6DBA04"/>
    <w:rsid w:val="6A718DC9"/>
    <w:rsid w:val="6A77D313"/>
    <w:rsid w:val="6A78907F"/>
    <w:rsid w:val="6A795622"/>
    <w:rsid w:val="6A7B397E"/>
    <w:rsid w:val="6A87151D"/>
    <w:rsid w:val="6A890D46"/>
    <w:rsid w:val="6A9253BC"/>
    <w:rsid w:val="6A962CA3"/>
    <w:rsid w:val="6A9687AF"/>
    <w:rsid w:val="6A96D5E2"/>
    <w:rsid w:val="6A98AE63"/>
    <w:rsid w:val="6A9A9A56"/>
    <w:rsid w:val="6A9C4627"/>
    <w:rsid w:val="6A9C99FC"/>
    <w:rsid w:val="6A9FE66D"/>
    <w:rsid w:val="6AA78F7D"/>
    <w:rsid w:val="6AA7C05B"/>
    <w:rsid w:val="6AADD977"/>
    <w:rsid w:val="6AB38CB7"/>
    <w:rsid w:val="6AC0255A"/>
    <w:rsid w:val="6AC39608"/>
    <w:rsid w:val="6AC4F9F6"/>
    <w:rsid w:val="6AC6F732"/>
    <w:rsid w:val="6ACCBEA8"/>
    <w:rsid w:val="6AD027E2"/>
    <w:rsid w:val="6AD4B9B9"/>
    <w:rsid w:val="6ADC66CC"/>
    <w:rsid w:val="6ADE38D0"/>
    <w:rsid w:val="6AE3C989"/>
    <w:rsid w:val="6AE3ECC8"/>
    <w:rsid w:val="6AE4F469"/>
    <w:rsid w:val="6AE7259E"/>
    <w:rsid w:val="6AE94C58"/>
    <w:rsid w:val="6AEF040B"/>
    <w:rsid w:val="6AF1DF53"/>
    <w:rsid w:val="6AF3C983"/>
    <w:rsid w:val="6B055AD8"/>
    <w:rsid w:val="6B07EADD"/>
    <w:rsid w:val="6B09772E"/>
    <w:rsid w:val="6B0A9BD3"/>
    <w:rsid w:val="6B0E2B9D"/>
    <w:rsid w:val="6B0FBD2B"/>
    <w:rsid w:val="6B10D9D4"/>
    <w:rsid w:val="6B144437"/>
    <w:rsid w:val="6B193D5D"/>
    <w:rsid w:val="6B197788"/>
    <w:rsid w:val="6B1A0F00"/>
    <w:rsid w:val="6B1A4C4A"/>
    <w:rsid w:val="6B276AEA"/>
    <w:rsid w:val="6B294992"/>
    <w:rsid w:val="6B2EB9AC"/>
    <w:rsid w:val="6B2F6B1B"/>
    <w:rsid w:val="6B2FC8E4"/>
    <w:rsid w:val="6B31AAF8"/>
    <w:rsid w:val="6B34F9CC"/>
    <w:rsid w:val="6B38C987"/>
    <w:rsid w:val="6B3A35BA"/>
    <w:rsid w:val="6B3E22DB"/>
    <w:rsid w:val="6B400B4F"/>
    <w:rsid w:val="6B43FC69"/>
    <w:rsid w:val="6B48E7FE"/>
    <w:rsid w:val="6B4A5359"/>
    <w:rsid w:val="6B5DD67B"/>
    <w:rsid w:val="6B626E45"/>
    <w:rsid w:val="6B634C65"/>
    <w:rsid w:val="6B6433B3"/>
    <w:rsid w:val="6B653552"/>
    <w:rsid w:val="6B6751E2"/>
    <w:rsid w:val="6B6AA561"/>
    <w:rsid w:val="6B7764F5"/>
    <w:rsid w:val="6B853C8B"/>
    <w:rsid w:val="6B886E54"/>
    <w:rsid w:val="6B8B0662"/>
    <w:rsid w:val="6B8C0170"/>
    <w:rsid w:val="6B8D4475"/>
    <w:rsid w:val="6B953A55"/>
    <w:rsid w:val="6B953F77"/>
    <w:rsid w:val="6B9946A8"/>
    <w:rsid w:val="6B99F456"/>
    <w:rsid w:val="6B9D30D8"/>
    <w:rsid w:val="6B9E94BA"/>
    <w:rsid w:val="6BA30CE9"/>
    <w:rsid w:val="6BA37D15"/>
    <w:rsid w:val="6BA930EE"/>
    <w:rsid w:val="6BABEF3B"/>
    <w:rsid w:val="6BB1D6FE"/>
    <w:rsid w:val="6BB57AF3"/>
    <w:rsid w:val="6BBC3A03"/>
    <w:rsid w:val="6BC350C5"/>
    <w:rsid w:val="6BC5F8B5"/>
    <w:rsid w:val="6BCD6C11"/>
    <w:rsid w:val="6BD1B0EF"/>
    <w:rsid w:val="6BD51200"/>
    <w:rsid w:val="6BD6A713"/>
    <w:rsid w:val="6BD8BE8A"/>
    <w:rsid w:val="6BDD59BC"/>
    <w:rsid w:val="6BDDCCD0"/>
    <w:rsid w:val="6BE0035C"/>
    <w:rsid w:val="6BE20DA4"/>
    <w:rsid w:val="6BE8F77D"/>
    <w:rsid w:val="6BECF48F"/>
    <w:rsid w:val="6BF23D1E"/>
    <w:rsid w:val="6BF3E6E8"/>
    <w:rsid w:val="6BF4FEB6"/>
    <w:rsid w:val="6BF6CA18"/>
    <w:rsid w:val="6BF85924"/>
    <w:rsid w:val="6BF9A748"/>
    <w:rsid w:val="6C00AB67"/>
    <w:rsid w:val="6C0D19E7"/>
    <w:rsid w:val="6C0FEE40"/>
    <w:rsid w:val="6C122CF0"/>
    <w:rsid w:val="6C1472D9"/>
    <w:rsid w:val="6C1475B0"/>
    <w:rsid w:val="6C229755"/>
    <w:rsid w:val="6C32C49D"/>
    <w:rsid w:val="6C361670"/>
    <w:rsid w:val="6C396ECA"/>
    <w:rsid w:val="6C4079B1"/>
    <w:rsid w:val="6C40BFD5"/>
    <w:rsid w:val="6C433AD2"/>
    <w:rsid w:val="6C486F3C"/>
    <w:rsid w:val="6C49E58E"/>
    <w:rsid w:val="6C4E9FE1"/>
    <w:rsid w:val="6C508093"/>
    <w:rsid w:val="6C50859F"/>
    <w:rsid w:val="6C517256"/>
    <w:rsid w:val="6C531E75"/>
    <w:rsid w:val="6C596F01"/>
    <w:rsid w:val="6C59DE83"/>
    <w:rsid w:val="6C5E3B19"/>
    <w:rsid w:val="6C67F767"/>
    <w:rsid w:val="6C68BD2C"/>
    <w:rsid w:val="6C71CB90"/>
    <w:rsid w:val="6C7AA425"/>
    <w:rsid w:val="6C7CAC2B"/>
    <w:rsid w:val="6C7DC72F"/>
    <w:rsid w:val="6C7FB889"/>
    <w:rsid w:val="6C84B4A1"/>
    <w:rsid w:val="6C8B6F8C"/>
    <w:rsid w:val="6C8CA492"/>
    <w:rsid w:val="6C8F7DD6"/>
    <w:rsid w:val="6C93A564"/>
    <w:rsid w:val="6C9C78A8"/>
    <w:rsid w:val="6C9DBA44"/>
    <w:rsid w:val="6CA144DD"/>
    <w:rsid w:val="6CA2E9DA"/>
    <w:rsid w:val="6CABAF63"/>
    <w:rsid w:val="6CB4F182"/>
    <w:rsid w:val="6CB78335"/>
    <w:rsid w:val="6CBA94F3"/>
    <w:rsid w:val="6CBE03AE"/>
    <w:rsid w:val="6CC15D9F"/>
    <w:rsid w:val="6CC310D1"/>
    <w:rsid w:val="6CC45F7D"/>
    <w:rsid w:val="6CC976A1"/>
    <w:rsid w:val="6CCB1F4F"/>
    <w:rsid w:val="6CCD2178"/>
    <w:rsid w:val="6CCE069E"/>
    <w:rsid w:val="6CD39AE0"/>
    <w:rsid w:val="6CD453D5"/>
    <w:rsid w:val="6CDBF0D9"/>
    <w:rsid w:val="6CE1F0C9"/>
    <w:rsid w:val="6CE4399F"/>
    <w:rsid w:val="6CE5982B"/>
    <w:rsid w:val="6CE6B666"/>
    <w:rsid w:val="6CE8CC5C"/>
    <w:rsid w:val="6CEDDA1C"/>
    <w:rsid w:val="6CF19481"/>
    <w:rsid w:val="6CF321CC"/>
    <w:rsid w:val="6CF6654E"/>
    <w:rsid w:val="6CF79F41"/>
    <w:rsid w:val="6CF7BADA"/>
    <w:rsid w:val="6CF9A1C8"/>
    <w:rsid w:val="6D05ACE6"/>
    <w:rsid w:val="6D0EABEF"/>
    <w:rsid w:val="6D18CB1D"/>
    <w:rsid w:val="6D1AF73A"/>
    <w:rsid w:val="6D1F4C04"/>
    <w:rsid w:val="6D244852"/>
    <w:rsid w:val="6D24EE7F"/>
    <w:rsid w:val="6D2B8A4A"/>
    <w:rsid w:val="6D2FAB53"/>
    <w:rsid w:val="6D30BB0F"/>
    <w:rsid w:val="6D336C28"/>
    <w:rsid w:val="6D336FD3"/>
    <w:rsid w:val="6D33733F"/>
    <w:rsid w:val="6D362AEC"/>
    <w:rsid w:val="6D3A62CE"/>
    <w:rsid w:val="6D3EACBA"/>
    <w:rsid w:val="6D4882A5"/>
    <w:rsid w:val="6D522AD7"/>
    <w:rsid w:val="6D5256DA"/>
    <w:rsid w:val="6D588BAE"/>
    <w:rsid w:val="6D58C95A"/>
    <w:rsid w:val="6D5BFA0B"/>
    <w:rsid w:val="6D5C09F8"/>
    <w:rsid w:val="6D60BC4B"/>
    <w:rsid w:val="6D60CC78"/>
    <w:rsid w:val="6D61385A"/>
    <w:rsid w:val="6D619088"/>
    <w:rsid w:val="6D650493"/>
    <w:rsid w:val="6D67B700"/>
    <w:rsid w:val="6D68DADF"/>
    <w:rsid w:val="6D6924D1"/>
    <w:rsid w:val="6D693FED"/>
    <w:rsid w:val="6D731714"/>
    <w:rsid w:val="6D764473"/>
    <w:rsid w:val="6D7A69EF"/>
    <w:rsid w:val="6D7DD3EC"/>
    <w:rsid w:val="6D80A052"/>
    <w:rsid w:val="6D80F420"/>
    <w:rsid w:val="6D81C830"/>
    <w:rsid w:val="6D81FF51"/>
    <w:rsid w:val="6D82176D"/>
    <w:rsid w:val="6D8297C8"/>
    <w:rsid w:val="6D855068"/>
    <w:rsid w:val="6D87F991"/>
    <w:rsid w:val="6D8A8987"/>
    <w:rsid w:val="6D930044"/>
    <w:rsid w:val="6D952F14"/>
    <w:rsid w:val="6D9BD15E"/>
    <w:rsid w:val="6D9D44CF"/>
    <w:rsid w:val="6DAA63BE"/>
    <w:rsid w:val="6DAC7CB2"/>
    <w:rsid w:val="6DAD2A90"/>
    <w:rsid w:val="6DB0359F"/>
    <w:rsid w:val="6DB0969E"/>
    <w:rsid w:val="6DB0A905"/>
    <w:rsid w:val="6DB2BE78"/>
    <w:rsid w:val="6DB911D0"/>
    <w:rsid w:val="6DBAED85"/>
    <w:rsid w:val="6DBB298C"/>
    <w:rsid w:val="6DBF98D2"/>
    <w:rsid w:val="6DC0BF8F"/>
    <w:rsid w:val="6DC37919"/>
    <w:rsid w:val="6DC49809"/>
    <w:rsid w:val="6DD12542"/>
    <w:rsid w:val="6DDD1B22"/>
    <w:rsid w:val="6DE008BF"/>
    <w:rsid w:val="6DE0DB38"/>
    <w:rsid w:val="6DEBE2A3"/>
    <w:rsid w:val="6DEC1CA6"/>
    <w:rsid w:val="6DEC5600"/>
    <w:rsid w:val="6DF49842"/>
    <w:rsid w:val="6DF704D1"/>
    <w:rsid w:val="6DFB7609"/>
    <w:rsid w:val="6DFF74C4"/>
    <w:rsid w:val="6E06E644"/>
    <w:rsid w:val="6E0AE5CA"/>
    <w:rsid w:val="6E0D8246"/>
    <w:rsid w:val="6E0E51F1"/>
    <w:rsid w:val="6E10CF7F"/>
    <w:rsid w:val="6E12BDE4"/>
    <w:rsid w:val="6E175321"/>
    <w:rsid w:val="6E1CFBBF"/>
    <w:rsid w:val="6E1E3D0D"/>
    <w:rsid w:val="6E2056C6"/>
    <w:rsid w:val="6E241418"/>
    <w:rsid w:val="6E285224"/>
    <w:rsid w:val="6E2B2A84"/>
    <w:rsid w:val="6E2FEBBB"/>
    <w:rsid w:val="6E370DB8"/>
    <w:rsid w:val="6E38E993"/>
    <w:rsid w:val="6E3CADB4"/>
    <w:rsid w:val="6E46DDE4"/>
    <w:rsid w:val="6E47DC55"/>
    <w:rsid w:val="6E4F5EBF"/>
    <w:rsid w:val="6E4F80D4"/>
    <w:rsid w:val="6E5095E5"/>
    <w:rsid w:val="6E56AE91"/>
    <w:rsid w:val="6E5A401F"/>
    <w:rsid w:val="6E64BCB1"/>
    <w:rsid w:val="6E698013"/>
    <w:rsid w:val="6E69B0D4"/>
    <w:rsid w:val="6E6A8C94"/>
    <w:rsid w:val="6E6CE255"/>
    <w:rsid w:val="6E6EB6A9"/>
    <w:rsid w:val="6E7178D6"/>
    <w:rsid w:val="6E7642BC"/>
    <w:rsid w:val="6E7BE027"/>
    <w:rsid w:val="6E7C3158"/>
    <w:rsid w:val="6E85BA4E"/>
    <w:rsid w:val="6E8A4BD4"/>
    <w:rsid w:val="6E94336F"/>
    <w:rsid w:val="6E97D0C4"/>
    <w:rsid w:val="6E9A61DE"/>
    <w:rsid w:val="6EA1079C"/>
    <w:rsid w:val="6EA46209"/>
    <w:rsid w:val="6EA56C6F"/>
    <w:rsid w:val="6EA96A13"/>
    <w:rsid w:val="6EA9928E"/>
    <w:rsid w:val="6EAB24D7"/>
    <w:rsid w:val="6EB65FB2"/>
    <w:rsid w:val="6EBA0D25"/>
    <w:rsid w:val="6EBA7BC0"/>
    <w:rsid w:val="6EBBF091"/>
    <w:rsid w:val="6EBF22EC"/>
    <w:rsid w:val="6EC0A626"/>
    <w:rsid w:val="6EC224CA"/>
    <w:rsid w:val="6ED6F8AD"/>
    <w:rsid w:val="6ED7AC1C"/>
    <w:rsid w:val="6EE1EDF7"/>
    <w:rsid w:val="6EE4768F"/>
    <w:rsid w:val="6EE79862"/>
    <w:rsid w:val="6EE9D4CA"/>
    <w:rsid w:val="6EF5692B"/>
    <w:rsid w:val="6EF75FBD"/>
    <w:rsid w:val="6EFBE089"/>
    <w:rsid w:val="6EFC5D58"/>
    <w:rsid w:val="6EFFD31E"/>
    <w:rsid w:val="6F0019B5"/>
    <w:rsid w:val="6F019AD5"/>
    <w:rsid w:val="6F02A0EA"/>
    <w:rsid w:val="6F1450D2"/>
    <w:rsid w:val="6F15D3F1"/>
    <w:rsid w:val="6F183A85"/>
    <w:rsid w:val="6F2111B5"/>
    <w:rsid w:val="6F27AB85"/>
    <w:rsid w:val="6F289991"/>
    <w:rsid w:val="6F299C49"/>
    <w:rsid w:val="6F29E36D"/>
    <w:rsid w:val="6F2C9D2F"/>
    <w:rsid w:val="6F2DA701"/>
    <w:rsid w:val="6F30F6C7"/>
    <w:rsid w:val="6F3AD869"/>
    <w:rsid w:val="6F3EC816"/>
    <w:rsid w:val="6F425FB3"/>
    <w:rsid w:val="6F4DB04C"/>
    <w:rsid w:val="6F567A89"/>
    <w:rsid w:val="6F645112"/>
    <w:rsid w:val="6F6C55F5"/>
    <w:rsid w:val="6F6DAE2A"/>
    <w:rsid w:val="6F7A6C14"/>
    <w:rsid w:val="6F7F10DB"/>
    <w:rsid w:val="6F7F35AF"/>
    <w:rsid w:val="6F80563A"/>
    <w:rsid w:val="6F8C3123"/>
    <w:rsid w:val="6F8E4D3C"/>
    <w:rsid w:val="6F94216D"/>
    <w:rsid w:val="6FA04120"/>
    <w:rsid w:val="6FA04F80"/>
    <w:rsid w:val="6FA1B702"/>
    <w:rsid w:val="6FA3E6D7"/>
    <w:rsid w:val="6FA6B62B"/>
    <w:rsid w:val="6FA7645D"/>
    <w:rsid w:val="6FAA346C"/>
    <w:rsid w:val="6FABA3C1"/>
    <w:rsid w:val="6FAF423A"/>
    <w:rsid w:val="6FB0375B"/>
    <w:rsid w:val="6FB089BB"/>
    <w:rsid w:val="6FB122CF"/>
    <w:rsid w:val="6FB2C9FC"/>
    <w:rsid w:val="6FB51902"/>
    <w:rsid w:val="6FB702F2"/>
    <w:rsid w:val="6FBC8A80"/>
    <w:rsid w:val="6FBCFF2A"/>
    <w:rsid w:val="6FBE53C6"/>
    <w:rsid w:val="6FC10295"/>
    <w:rsid w:val="6FCAB984"/>
    <w:rsid w:val="6FD3E03E"/>
    <w:rsid w:val="6FD82FD4"/>
    <w:rsid w:val="6FD83682"/>
    <w:rsid w:val="6FD867C2"/>
    <w:rsid w:val="6FDBC8FA"/>
    <w:rsid w:val="6FDDC288"/>
    <w:rsid w:val="6FE8A3D3"/>
    <w:rsid w:val="6FEC4203"/>
    <w:rsid w:val="6FF1DCDB"/>
    <w:rsid w:val="6FF79E00"/>
    <w:rsid w:val="6FF87454"/>
    <w:rsid w:val="6FFA576D"/>
    <w:rsid w:val="6FFB8B8B"/>
    <w:rsid w:val="6FFEE3D1"/>
    <w:rsid w:val="7001689B"/>
    <w:rsid w:val="7001A2B6"/>
    <w:rsid w:val="7001AAA2"/>
    <w:rsid w:val="7001BE13"/>
    <w:rsid w:val="700358F9"/>
    <w:rsid w:val="7006889D"/>
    <w:rsid w:val="700842D6"/>
    <w:rsid w:val="7009503C"/>
    <w:rsid w:val="7009BFFC"/>
    <w:rsid w:val="700D5F31"/>
    <w:rsid w:val="7010A63F"/>
    <w:rsid w:val="70121B6D"/>
    <w:rsid w:val="7014DABD"/>
    <w:rsid w:val="70159185"/>
    <w:rsid w:val="7016E143"/>
    <w:rsid w:val="70190AD8"/>
    <w:rsid w:val="702293F3"/>
    <w:rsid w:val="7028799E"/>
    <w:rsid w:val="70293F22"/>
    <w:rsid w:val="7029DD2B"/>
    <w:rsid w:val="7032DFA5"/>
    <w:rsid w:val="70338801"/>
    <w:rsid w:val="70352F08"/>
    <w:rsid w:val="70356EC8"/>
    <w:rsid w:val="703794EE"/>
    <w:rsid w:val="7039A162"/>
    <w:rsid w:val="703A8AFE"/>
    <w:rsid w:val="703BDE3D"/>
    <w:rsid w:val="703E5C0F"/>
    <w:rsid w:val="703FB47F"/>
    <w:rsid w:val="70400BDA"/>
    <w:rsid w:val="7043EC3C"/>
    <w:rsid w:val="70464FD4"/>
    <w:rsid w:val="7048183F"/>
    <w:rsid w:val="704E7865"/>
    <w:rsid w:val="704EE455"/>
    <w:rsid w:val="70567EC8"/>
    <w:rsid w:val="7056906C"/>
    <w:rsid w:val="705A7316"/>
    <w:rsid w:val="705C9AD4"/>
    <w:rsid w:val="705F5758"/>
    <w:rsid w:val="705FC603"/>
    <w:rsid w:val="7061C0CD"/>
    <w:rsid w:val="7061E8CA"/>
    <w:rsid w:val="706CF838"/>
    <w:rsid w:val="706DE043"/>
    <w:rsid w:val="706EFC17"/>
    <w:rsid w:val="706F9C6C"/>
    <w:rsid w:val="707BD542"/>
    <w:rsid w:val="70801FFB"/>
    <w:rsid w:val="7080B4BA"/>
    <w:rsid w:val="7088691A"/>
    <w:rsid w:val="7088E2E9"/>
    <w:rsid w:val="708D23E8"/>
    <w:rsid w:val="708F03CE"/>
    <w:rsid w:val="70975772"/>
    <w:rsid w:val="7098750A"/>
    <w:rsid w:val="7099E2F9"/>
    <w:rsid w:val="70A3F73B"/>
    <w:rsid w:val="70AC2C49"/>
    <w:rsid w:val="70ADB520"/>
    <w:rsid w:val="70ADD3AF"/>
    <w:rsid w:val="70B2B252"/>
    <w:rsid w:val="70B5B735"/>
    <w:rsid w:val="70B65B03"/>
    <w:rsid w:val="70B664C6"/>
    <w:rsid w:val="70B67521"/>
    <w:rsid w:val="70BC2B6C"/>
    <w:rsid w:val="70BC5A66"/>
    <w:rsid w:val="70CCB08C"/>
    <w:rsid w:val="70D295E7"/>
    <w:rsid w:val="70DA9AD6"/>
    <w:rsid w:val="70E02212"/>
    <w:rsid w:val="70E4076A"/>
    <w:rsid w:val="70EB761C"/>
    <w:rsid w:val="70F3D050"/>
    <w:rsid w:val="70F460A1"/>
    <w:rsid w:val="70FB1584"/>
    <w:rsid w:val="70FB275E"/>
    <w:rsid w:val="70FBC163"/>
    <w:rsid w:val="71014D0B"/>
    <w:rsid w:val="71028740"/>
    <w:rsid w:val="71049207"/>
    <w:rsid w:val="7107CAE1"/>
    <w:rsid w:val="71088ED4"/>
    <w:rsid w:val="710CCD17"/>
    <w:rsid w:val="710DAE1A"/>
    <w:rsid w:val="71128448"/>
    <w:rsid w:val="7119FDF4"/>
    <w:rsid w:val="711B2C84"/>
    <w:rsid w:val="711CF1CD"/>
    <w:rsid w:val="711F4C82"/>
    <w:rsid w:val="71228A26"/>
    <w:rsid w:val="7122E256"/>
    <w:rsid w:val="712301CE"/>
    <w:rsid w:val="7126BC07"/>
    <w:rsid w:val="712A368C"/>
    <w:rsid w:val="712B79B4"/>
    <w:rsid w:val="71352087"/>
    <w:rsid w:val="7135F878"/>
    <w:rsid w:val="7138430C"/>
    <w:rsid w:val="7138B02E"/>
    <w:rsid w:val="713D1B8F"/>
    <w:rsid w:val="713D1F1F"/>
    <w:rsid w:val="7143994A"/>
    <w:rsid w:val="71440052"/>
    <w:rsid w:val="71440B82"/>
    <w:rsid w:val="7145AEE8"/>
    <w:rsid w:val="71469772"/>
    <w:rsid w:val="7148667B"/>
    <w:rsid w:val="7149EDAA"/>
    <w:rsid w:val="714B238C"/>
    <w:rsid w:val="714E5FDD"/>
    <w:rsid w:val="714E71BC"/>
    <w:rsid w:val="714F3102"/>
    <w:rsid w:val="71528669"/>
    <w:rsid w:val="715758AC"/>
    <w:rsid w:val="715A7561"/>
    <w:rsid w:val="71604DEF"/>
    <w:rsid w:val="716351A8"/>
    <w:rsid w:val="71696AE1"/>
    <w:rsid w:val="716E1A3D"/>
    <w:rsid w:val="717117A5"/>
    <w:rsid w:val="7180439D"/>
    <w:rsid w:val="71881130"/>
    <w:rsid w:val="718975C0"/>
    <w:rsid w:val="718C0EA4"/>
    <w:rsid w:val="718FBFC2"/>
    <w:rsid w:val="7197F2CF"/>
    <w:rsid w:val="71997657"/>
    <w:rsid w:val="719C7CCF"/>
    <w:rsid w:val="71A1B515"/>
    <w:rsid w:val="71A3AB08"/>
    <w:rsid w:val="71A6C8F5"/>
    <w:rsid w:val="71A96D39"/>
    <w:rsid w:val="71B05F93"/>
    <w:rsid w:val="71B0C8D7"/>
    <w:rsid w:val="71B395E0"/>
    <w:rsid w:val="71B3E9FF"/>
    <w:rsid w:val="71B7FE21"/>
    <w:rsid w:val="71B972FB"/>
    <w:rsid w:val="71BBF0D9"/>
    <w:rsid w:val="71C3CA26"/>
    <w:rsid w:val="71CB8A67"/>
    <w:rsid w:val="71D81F9B"/>
    <w:rsid w:val="71DAEF75"/>
    <w:rsid w:val="71DAF6D1"/>
    <w:rsid w:val="71DF367D"/>
    <w:rsid w:val="71E1935B"/>
    <w:rsid w:val="71F76037"/>
    <w:rsid w:val="71FF12C3"/>
    <w:rsid w:val="7200C86D"/>
    <w:rsid w:val="72010ED1"/>
    <w:rsid w:val="7202C3C1"/>
    <w:rsid w:val="720430DE"/>
    <w:rsid w:val="72044A48"/>
    <w:rsid w:val="7204BB45"/>
    <w:rsid w:val="7206C60E"/>
    <w:rsid w:val="720B31B2"/>
    <w:rsid w:val="720DF2EF"/>
    <w:rsid w:val="7218398F"/>
    <w:rsid w:val="7218AAF9"/>
    <w:rsid w:val="721FD911"/>
    <w:rsid w:val="7220ED9E"/>
    <w:rsid w:val="72217D9E"/>
    <w:rsid w:val="7224651B"/>
    <w:rsid w:val="72326A58"/>
    <w:rsid w:val="723296C1"/>
    <w:rsid w:val="7234227D"/>
    <w:rsid w:val="723C1C41"/>
    <w:rsid w:val="723C6154"/>
    <w:rsid w:val="723D493A"/>
    <w:rsid w:val="724123B1"/>
    <w:rsid w:val="72435E72"/>
    <w:rsid w:val="7243D882"/>
    <w:rsid w:val="724DE943"/>
    <w:rsid w:val="72511932"/>
    <w:rsid w:val="72594B5A"/>
    <w:rsid w:val="725C4D39"/>
    <w:rsid w:val="725CFF6B"/>
    <w:rsid w:val="725D0867"/>
    <w:rsid w:val="72623E05"/>
    <w:rsid w:val="72629135"/>
    <w:rsid w:val="7263DC21"/>
    <w:rsid w:val="72703A54"/>
    <w:rsid w:val="7273231F"/>
    <w:rsid w:val="72751950"/>
    <w:rsid w:val="7275BE69"/>
    <w:rsid w:val="727616A9"/>
    <w:rsid w:val="727BFFFC"/>
    <w:rsid w:val="727C54AE"/>
    <w:rsid w:val="727C7C87"/>
    <w:rsid w:val="72809811"/>
    <w:rsid w:val="728340B9"/>
    <w:rsid w:val="7290E9A5"/>
    <w:rsid w:val="7292083D"/>
    <w:rsid w:val="7293F993"/>
    <w:rsid w:val="72944F59"/>
    <w:rsid w:val="7299C86B"/>
    <w:rsid w:val="729B01A4"/>
    <w:rsid w:val="729E2CB3"/>
    <w:rsid w:val="72A0E222"/>
    <w:rsid w:val="72A1AFF8"/>
    <w:rsid w:val="72A31C03"/>
    <w:rsid w:val="72A753E8"/>
    <w:rsid w:val="72AD3810"/>
    <w:rsid w:val="72B78238"/>
    <w:rsid w:val="72BB75B1"/>
    <w:rsid w:val="72BBB9D9"/>
    <w:rsid w:val="72C2D9FE"/>
    <w:rsid w:val="72C2FE96"/>
    <w:rsid w:val="72C56A97"/>
    <w:rsid w:val="72C8B6F4"/>
    <w:rsid w:val="72C92E7B"/>
    <w:rsid w:val="72CC9BA5"/>
    <w:rsid w:val="72CE110D"/>
    <w:rsid w:val="72D25031"/>
    <w:rsid w:val="72D5C3D9"/>
    <w:rsid w:val="72E0C709"/>
    <w:rsid w:val="72E7720E"/>
    <w:rsid w:val="72EEA2F4"/>
    <w:rsid w:val="72F6832B"/>
    <w:rsid w:val="72FD162E"/>
    <w:rsid w:val="72FF65A6"/>
    <w:rsid w:val="72FF9EA6"/>
    <w:rsid w:val="73002AB1"/>
    <w:rsid w:val="73029B75"/>
    <w:rsid w:val="73029EC8"/>
    <w:rsid w:val="730507B3"/>
    <w:rsid w:val="73087F69"/>
    <w:rsid w:val="730CADAC"/>
    <w:rsid w:val="730D1BFC"/>
    <w:rsid w:val="730DFAD8"/>
    <w:rsid w:val="7314E835"/>
    <w:rsid w:val="732C35DA"/>
    <w:rsid w:val="732E7A1C"/>
    <w:rsid w:val="73324F8C"/>
    <w:rsid w:val="73327A04"/>
    <w:rsid w:val="733E5E4D"/>
    <w:rsid w:val="733F89B0"/>
    <w:rsid w:val="7342785B"/>
    <w:rsid w:val="734615A3"/>
    <w:rsid w:val="734C99AA"/>
    <w:rsid w:val="7352D8C9"/>
    <w:rsid w:val="7355FF4C"/>
    <w:rsid w:val="735A48E5"/>
    <w:rsid w:val="7363E003"/>
    <w:rsid w:val="7364259C"/>
    <w:rsid w:val="7365A9C9"/>
    <w:rsid w:val="736915C5"/>
    <w:rsid w:val="7370E43D"/>
    <w:rsid w:val="737A6EF6"/>
    <w:rsid w:val="73834D19"/>
    <w:rsid w:val="73883FE6"/>
    <w:rsid w:val="738D4C7C"/>
    <w:rsid w:val="739409C2"/>
    <w:rsid w:val="739FA2CE"/>
    <w:rsid w:val="73A19162"/>
    <w:rsid w:val="73A39E5C"/>
    <w:rsid w:val="73A8AED0"/>
    <w:rsid w:val="73AD5E3A"/>
    <w:rsid w:val="73B245C5"/>
    <w:rsid w:val="73B2BED5"/>
    <w:rsid w:val="73B895D3"/>
    <w:rsid w:val="73BB9F46"/>
    <w:rsid w:val="73BBA972"/>
    <w:rsid w:val="73BFDCDC"/>
    <w:rsid w:val="73C37FB7"/>
    <w:rsid w:val="73C9D124"/>
    <w:rsid w:val="73CB72DC"/>
    <w:rsid w:val="73CCB6F9"/>
    <w:rsid w:val="73CD2C51"/>
    <w:rsid w:val="73D1EF1B"/>
    <w:rsid w:val="73D2D406"/>
    <w:rsid w:val="73D5F9C8"/>
    <w:rsid w:val="73D663CB"/>
    <w:rsid w:val="73D96B22"/>
    <w:rsid w:val="73DB1175"/>
    <w:rsid w:val="73DC9CBA"/>
    <w:rsid w:val="73DF0D27"/>
    <w:rsid w:val="73E12CB7"/>
    <w:rsid w:val="73E25898"/>
    <w:rsid w:val="73E49C56"/>
    <w:rsid w:val="73E57CB4"/>
    <w:rsid w:val="73E960A8"/>
    <w:rsid w:val="73F1B8C3"/>
    <w:rsid w:val="73F431FB"/>
    <w:rsid w:val="73FCE919"/>
    <w:rsid w:val="7405508B"/>
    <w:rsid w:val="7406EEBD"/>
    <w:rsid w:val="740B4A31"/>
    <w:rsid w:val="740E5AE7"/>
    <w:rsid w:val="7415A629"/>
    <w:rsid w:val="7417FEAA"/>
    <w:rsid w:val="741DF85C"/>
    <w:rsid w:val="7421A54A"/>
    <w:rsid w:val="74240520"/>
    <w:rsid w:val="7428AB23"/>
    <w:rsid w:val="742CDDDD"/>
    <w:rsid w:val="742DD521"/>
    <w:rsid w:val="7437EA81"/>
    <w:rsid w:val="7439A66E"/>
    <w:rsid w:val="74410AEC"/>
    <w:rsid w:val="7441EFA1"/>
    <w:rsid w:val="7441FCAE"/>
    <w:rsid w:val="7443505A"/>
    <w:rsid w:val="744AE070"/>
    <w:rsid w:val="744D00C9"/>
    <w:rsid w:val="744E15D6"/>
    <w:rsid w:val="74538B6B"/>
    <w:rsid w:val="74581392"/>
    <w:rsid w:val="745A3C54"/>
    <w:rsid w:val="745A5BEA"/>
    <w:rsid w:val="745A9449"/>
    <w:rsid w:val="745C8D4D"/>
    <w:rsid w:val="74664D73"/>
    <w:rsid w:val="746DFDDE"/>
    <w:rsid w:val="746E3482"/>
    <w:rsid w:val="7474AF92"/>
    <w:rsid w:val="74769EBE"/>
    <w:rsid w:val="74779FC3"/>
    <w:rsid w:val="747DBD35"/>
    <w:rsid w:val="7483C01D"/>
    <w:rsid w:val="7488D687"/>
    <w:rsid w:val="748C8A2D"/>
    <w:rsid w:val="748DDE11"/>
    <w:rsid w:val="748F43AB"/>
    <w:rsid w:val="749062DE"/>
    <w:rsid w:val="749CFDAE"/>
    <w:rsid w:val="749D0C0F"/>
    <w:rsid w:val="74ADFAB5"/>
    <w:rsid w:val="74AED7C5"/>
    <w:rsid w:val="74B0ED69"/>
    <w:rsid w:val="74B20D41"/>
    <w:rsid w:val="74C04301"/>
    <w:rsid w:val="74C0A73C"/>
    <w:rsid w:val="74C5DFA9"/>
    <w:rsid w:val="74C7DC8C"/>
    <w:rsid w:val="74CC82F9"/>
    <w:rsid w:val="74D3E051"/>
    <w:rsid w:val="74D7994F"/>
    <w:rsid w:val="74DBAD2F"/>
    <w:rsid w:val="74DE3374"/>
    <w:rsid w:val="74E27FE8"/>
    <w:rsid w:val="74E4542D"/>
    <w:rsid w:val="74EF9FAD"/>
    <w:rsid w:val="74F2E837"/>
    <w:rsid w:val="74F3BB00"/>
    <w:rsid w:val="74F4D0E8"/>
    <w:rsid w:val="74FABEEE"/>
    <w:rsid w:val="74FEC978"/>
    <w:rsid w:val="7500D908"/>
    <w:rsid w:val="7507C686"/>
    <w:rsid w:val="750A9D31"/>
    <w:rsid w:val="75130780"/>
    <w:rsid w:val="75197872"/>
    <w:rsid w:val="75255A22"/>
    <w:rsid w:val="75267FFA"/>
    <w:rsid w:val="7529F0ED"/>
    <w:rsid w:val="752B8B30"/>
    <w:rsid w:val="752BA713"/>
    <w:rsid w:val="752DA71E"/>
    <w:rsid w:val="752DDF37"/>
    <w:rsid w:val="753246B1"/>
    <w:rsid w:val="753843B1"/>
    <w:rsid w:val="75385B3E"/>
    <w:rsid w:val="7543C05D"/>
    <w:rsid w:val="7546E809"/>
    <w:rsid w:val="754C22D5"/>
    <w:rsid w:val="754C3E72"/>
    <w:rsid w:val="754F58E0"/>
    <w:rsid w:val="7554761E"/>
    <w:rsid w:val="7555C569"/>
    <w:rsid w:val="7556D7C3"/>
    <w:rsid w:val="755744AB"/>
    <w:rsid w:val="7558F6CE"/>
    <w:rsid w:val="755E49F5"/>
    <w:rsid w:val="75603192"/>
    <w:rsid w:val="756269EA"/>
    <w:rsid w:val="7565AA2E"/>
    <w:rsid w:val="756651D8"/>
    <w:rsid w:val="75694159"/>
    <w:rsid w:val="7574C593"/>
    <w:rsid w:val="757E6F7E"/>
    <w:rsid w:val="758315F7"/>
    <w:rsid w:val="7588FDC4"/>
    <w:rsid w:val="758BA15F"/>
    <w:rsid w:val="758F50C0"/>
    <w:rsid w:val="7592E2CF"/>
    <w:rsid w:val="759D203B"/>
    <w:rsid w:val="759EE7A0"/>
    <w:rsid w:val="75A07C34"/>
    <w:rsid w:val="75A6FF40"/>
    <w:rsid w:val="75A80869"/>
    <w:rsid w:val="75A85B6C"/>
    <w:rsid w:val="75AD757C"/>
    <w:rsid w:val="75B05174"/>
    <w:rsid w:val="75B32A20"/>
    <w:rsid w:val="75B5CAF5"/>
    <w:rsid w:val="75BB36FC"/>
    <w:rsid w:val="75C279D3"/>
    <w:rsid w:val="75C2E3E0"/>
    <w:rsid w:val="75C7E272"/>
    <w:rsid w:val="75C891E6"/>
    <w:rsid w:val="75CB1480"/>
    <w:rsid w:val="75D7ED94"/>
    <w:rsid w:val="75D9E453"/>
    <w:rsid w:val="75DACF15"/>
    <w:rsid w:val="75DD679C"/>
    <w:rsid w:val="75DF1A77"/>
    <w:rsid w:val="75EF4ACE"/>
    <w:rsid w:val="75F1449E"/>
    <w:rsid w:val="75F65C53"/>
    <w:rsid w:val="760164EA"/>
    <w:rsid w:val="7604BF97"/>
    <w:rsid w:val="7609FFFC"/>
    <w:rsid w:val="760A4B33"/>
    <w:rsid w:val="760F8975"/>
    <w:rsid w:val="7612FD78"/>
    <w:rsid w:val="761B6AE1"/>
    <w:rsid w:val="762152E8"/>
    <w:rsid w:val="7623851B"/>
    <w:rsid w:val="7623BC61"/>
    <w:rsid w:val="76272181"/>
    <w:rsid w:val="76296E87"/>
    <w:rsid w:val="762D02B8"/>
    <w:rsid w:val="762D735C"/>
    <w:rsid w:val="762F0991"/>
    <w:rsid w:val="7631D7A9"/>
    <w:rsid w:val="76323AEB"/>
    <w:rsid w:val="763554EC"/>
    <w:rsid w:val="7636D410"/>
    <w:rsid w:val="763DD5D7"/>
    <w:rsid w:val="763E2055"/>
    <w:rsid w:val="763E32D4"/>
    <w:rsid w:val="763F4389"/>
    <w:rsid w:val="76411298"/>
    <w:rsid w:val="76413205"/>
    <w:rsid w:val="7641DA50"/>
    <w:rsid w:val="7643C1C4"/>
    <w:rsid w:val="764442E9"/>
    <w:rsid w:val="76510D5F"/>
    <w:rsid w:val="7651314C"/>
    <w:rsid w:val="7659DB0C"/>
    <w:rsid w:val="765B9A6C"/>
    <w:rsid w:val="766DBD95"/>
    <w:rsid w:val="766DE4A5"/>
    <w:rsid w:val="766FAD3E"/>
    <w:rsid w:val="767430DB"/>
    <w:rsid w:val="76799932"/>
    <w:rsid w:val="768ED7E9"/>
    <w:rsid w:val="768F7404"/>
    <w:rsid w:val="76964D4A"/>
    <w:rsid w:val="76979845"/>
    <w:rsid w:val="769FA5CF"/>
    <w:rsid w:val="76A3D857"/>
    <w:rsid w:val="76A3E9FA"/>
    <w:rsid w:val="76A44F65"/>
    <w:rsid w:val="76A67056"/>
    <w:rsid w:val="76A762D9"/>
    <w:rsid w:val="76A85EF8"/>
    <w:rsid w:val="76AEEFE4"/>
    <w:rsid w:val="76B09029"/>
    <w:rsid w:val="76BBD1B4"/>
    <w:rsid w:val="76CEE49C"/>
    <w:rsid w:val="76D20FED"/>
    <w:rsid w:val="76D29376"/>
    <w:rsid w:val="76DA0019"/>
    <w:rsid w:val="76DF0760"/>
    <w:rsid w:val="76E107AB"/>
    <w:rsid w:val="76E11409"/>
    <w:rsid w:val="76E398F6"/>
    <w:rsid w:val="76E3E34A"/>
    <w:rsid w:val="76E3F2CD"/>
    <w:rsid w:val="76EC373E"/>
    <w:rsid w:val="76F3366A"/>
    <w:rsid w:val="77008223"/>
    <w:rsid w:val="77050F3B"/>
    <w:rsid w:val="770BFDDC"/>
    <w:rsid w:val="77157A5A"/>
    <w:rsid w:val="771D24DD"/>
    <w:rsid w:val="7720D6F9"/>
    <w:rsid w:val="7721E15D"/>
    <w:rsid w:val="77294FA7"/>
    <w:rsid w:val="7729872F"/>
    <w:rsid w:val="772C086C"/>
    <w:rsid w:val="772D283E"/>
    <w:rsid w:val="773085C3"/>
    <w:rsid w:val="7732D996"/>
    <w:rsid w:val="77372998"/>
    <w:rsid w:val="7739DFBE"/>
    <w:rsid w:val="773B7192"/>
    <w:rsid w:val="77404AC1"/>
    <w:rsid w:val="7747957F"/>
    <w:rsid w:val="7747CC8E"/>
    <w:rsid w:val="774A51F5"/>
    <w:rsid w:val="774CE1C6"/>
    <w:rsid w:val="774DA36E"/>
    <w:rsid w:val="774E60FE"/>
    <w:rsid w:val="77530939"/>
    <w:rsid w:val="775C6B45"/>
    <w:rsid w:val="775E5858"/>
    <w:rsid w:val="775E6DA0"/>
    <w:rsid w:val="775FA020"/>
    <w:rsid w:val="77632011"/>
    <w:rsid w:val="776377FA"/>
    <w:rsid w:val="7764C335"/>
    <w:rsid w:val="77654FC3"/>
    <w:rsid w:val="7765831D"/>
    <w:rsid w:val="7765E0B5"/>
    <w:rsid w:val="776DD1C5"/>
    <w:rsid w:val="7770A498"/>
    <w:rsid w:val="77763FE0"/>
    <w:rsid w:val="777821C8"/>
    <w:rsid w:val="7778568E"/>
    <w:rsid w:val="777C56D9"/>
    <w:rsid w:val="777F0912"/>
    <w:rsid w:val="77812585"/>
    <w:rsid w:val="778346E8"/>
    <w:rsid w:val="77835694"/>
    <w:rsid w:val="778BFB85"/>
    <w:rsid w:val="778C86E0"/>
    <w:rsid w:val="77956DED"/>
    <w:rsid w:val="7798BF24"/>
    <w:rsid w:val="7799445B"/>
    <w:rsid w:val="77A7432E"/>
    <w:rsid w:val="77A94135"/>
    <w:rsid w:val="77AE0F8A"/>
    <w:rsid w:val="77B84771"/>
    <w:rsid w:val="77BA84A3"/>
    <w:rsid w:val="77BD0EA0"/>
    <w:rsid w:val="77BF2F11"/>
    <w:rsid w:val="77C55534"/>
    <w:rsid w:val="77CC2A25"/>
    <w:rsid w:val="77D0526E"/>
    <w:rsid w:val="77D20C4D"/>
    <w:rsid w:val="77D47CD2"/>
    <w:rsid w:val="77D64A13"/>
    <w:rsid w:val="77D8B338"/>
    <w:rsid w:val="77D90FC3"/>
    <w:rsid w:val="77DA19D2"/>
    <w:rsid w:val="77DD2763"/>
    <w:rsid w:val="77DD9DDC"/>
    <w:rsid w:val="77E1C2FF"/>
    <w:rsid w:val="77F40AC4"/>
    <w:rsid w:val="77F79CFC"/>
    <w:rsid w:val="77F8AE30"/>
    <w:rsid w:val="77FA4E10"/>
    <w:rsid w:val="77FFAF64"/>
    <w:rsid w:val="7808732C"/>
    <w:rsid w:val="780BD3E3"/>
    <w:rsid w:val="780FC3A5"/>
    <w:rsid w:val="7810D71A"/>
    <w:rsid w:val="7811B21C"/>
    <w:rsid w:val="7816D0A3"/>
    <w:rsid w:val="782219E1"/>
    <w:rsid w:val="7827EB07"/>
    <w:rsid w:val="78294441"/>
    <w:rsid w:val="78312A15"/>
    <w:rsid w:val="78317DEC"/>
    <w:rsid w:val="784011E5"/>
    <w:rsid w:val="7840AAF7"/>
    <w:rsid w:val="7841C0EE"/>
    <w:rsid w:val="78493517"/>
    <w:rsid w:val="784B6441"/>
    <w:rsid w:val="784D374A"/>
    <w:rsid w:val="784D883D"/>
    <w:rsid w:val="78542F65"/>
    <w:rsid w:val="78545A87"/>
    <w:rsid w:val="785F80B3"/>
    <w:rsid w:val="7864B51C"/>
    <w:rsid w:val="7869B6A4"/>
    <w:rsid w:val="786F8C58"/>
    <w:rsid w:val="787138BD"/>
    <w:rsid w:val="7871EB6D"/>
    <w:rsid w:val="7873EB3E"/>
    <w:rsid w:val="787981B8"/>
    <w:rsid w:val="7882C13E"/>
    <w:rsid w:val="7883C639"/>
    <w:rsid w:val="7885049F"/>
    <w:rsid w:val="78899952"/>
    <w:rsid w:val="78903841"/>
    <w:rsid w:val="78912C0B"/>
    <w:rsid w:val="789300BB"/>
    <w:rsid w:val="78996B85"/>
    <w:rsid w:val="789C1522"/>
    <w:rsid w:val="789FD54E"/>
    <w:rsid w:val="78A61A7D"/>
    <w:rsid w:val="78A8BA25"/>
    <w:rsid w:val="78AD025B"/>
    <w:rsid w:val="78B4B2F1"/>
    <w:rsid w:val="78BABD46"/>
    <w:rsid w:val="78BAEAEE"/>
    <w:rsid w:val="78BCE006"/>
    <w:rsid w:val="78C52008"/>
    <w:rsid w:val="78C8A341"/>
    <w:rsid w:val="78C8D561"/>
    <w:rsid w:val="78CCCFB3"/>
    <w:rsid w:val="78D1EB1E"/>
    <w:rsid w:val="78DB0A43"/>
    <w:rsid w:val="78E00EC3"/>
    <w:rsid w:val="78EC0A80"/>
    <w:rsid w:val="78EC451A"/>
    <w:rsid w:val="78F0A841"/>
    <w:rsid w:val="78F1BBE8"/>
    <w:rsid w:val="78F2BCBD"/>
    <w:rsid w:val="78F97EE2"/>
    <w:rsid w:val="790036B7"/>
    <w:rsid w:val="7901626D"/>
    <w:rsid w:val="7901663F"/>
    <w:rsid w:val="7902FCFE"/>
    <w:rsid w:val="79058B23"/>
    <w:rsid w:val="790BB3BE"/>
    <w:rsid w:val="790EC28C"/>
    <w:rsid w:val="7917042A"/>
    <w:rsid w:val="7918D9F0"/>
    <w:rsid w:val="791D18B9"/>
    <w:rsid w:val="791DBB53"/>
    <w:rsid w:val="791DF63D"/>
    <w:rsid w:val="7925E174"/>
    <w:rsid w:val="792C35A9"/>
    <w:rsid w:val="792DC814"/>
    <w:rsid w:val="792EE126"/>
    <w:rsid w:val="792F4D4B"/>
    <w:rsid w:val="79313EE5"/>
    <w:rsid w:val="79331E4D"/>
    <w:rsid w:val="79352D39"/>
    <w:rsid w:val="79353750"/>
    <w:rsid w:val="79365334"/>
    <w:rsid w:val="79397A49"/>
    <w:rsid w:val="794A69D0"/>
    <w:rsid w:val="79559537"/>
    <w:rsid w:val="795982BB"/>
    <w:rsid w:val="795ADA8E"/>
    <w:rsid w:val="795E9F9F"/>
    <w:rsid w:val="7963DA52"/>
    <w:rsid w:val="79660C05"/>
    <w:rsid w:val="7968ECFB"/>
    <w:rsid w:val="796CD722"/>
    <w:rsid w:val="796F78DF"/>
    <w:rsid w:val="79711FA8"/>
    <w:rsid w:val="797676AA"/>
    <w:rsid w:val="7977821F"/>
    <w:rsid w:val="7978D6FF"/>
    <w:rsid w:val="7978F7C4"/>
    <w:rsid w:val="797B68DD"/>
    <w:rsid w:val="797C6C7C"/>
    <w:rsid w:val="797D2887"/>
    <w:rsid w:val="7984DA08"/>
    <w:rsid w:val="7990DDC7"/>
    <w:rsid w:val="799E011E"/>
    <w:rsid w:val="799E6D62"/>
    <w:rsid w:val="79A19F28"/>
    <w:rsid w:val="79A29491"/>
    <w:rsid w:val="79AE5A1D"/>
    <w:rsid w:val="79AE6B7F"/>
    <w:rsid w:val="79B0C8C8"/>
    <w:rsid w:val="79B1BB9C"/>
    <w:rsid w:val="79B5FD94"/>
    <w:rsid w:val="79B69D73"/>
    <w:rsid w:val="79B8B835"/>
    <w:rsid w:val="79C21D2B"/>
    <w:rsid w:val="79C2D152"/>
    <w:rsid w:val="79CA839F"/>
    <w:rsid w:val="79CD475F"/>
    <w:rsid w:val="79D69BFF"/>
    <w:rsid w:val="79DD7DBF"/>
    <w:rsid w:val="79E209E7"/>
    <w:rsid w:val="79E533E3"/>
    <w:rsid w:val="79E7003D"/>
    <w:rsid w:val="79EA522B"/>
    <w:rsid w:val="79F278BA"/>
    <w:rsid w:val="79F5A5DF"/>
    <w:rsid w:val="79F6D238"/>
    <w:rsid w:val="79F72ACB"/>
    <w:rsid w:val="79F9A5E8"/>
    <w:rsid w:val="79FB7558"/>
    <w:rsid w:val="79FDC0B5"/>
    <w:rsid w:val="7A006BD7"/>
    <w:rsid w:val="7A047939"/>
    <w:rsid w:val="7A051694"/>
    <w:rsid w:val="7A0799F5"/>
    <w:rsid w:val="7A12E504"/>
    <w:rsid w:val="7A1D2FFF"/>
    <w:rsid w:val="7A1F68F0"/>
    <w:rsid w:val="7A21A726"/>
    <w:rsid w:val="7A22FC59"/>
    <w:rsid w:val="7A249C9A"/>
    <w:rsid w:val="7A251400"/>
    <w:rsid w:val="7A263AA0"/>
    <w:rsid w:val="7A282567"/>
    <w:rsid w:val="7A2CB46F"/>
    <w:rsid w:val="7A2CC42E"/>
    <w:rsid w:val="7A393BDE"/>
    <w:rsid w:val="7A3E1B4D"/>
    <w:rsid w:val="7A440774"/>
    <w:rsid w:val="7A4E5814"/>
    <w:rsid w:val="7A506094"/>
    <w:rsid w:val="7A573E60"/>
    <w:rsid w:val="7A5A7B73"/>
    <w:rsid w:val="7A5EE65E"/>
    <w:rsid w:val="7A604263"/>
    <w:rsid w:val="7A65C950"/>
    <w:rsid w:val="7A67854E"/>
    <w:rsid w:val="7A6BB45F"/>
    <w:rsid w:val="7A6EF05E"/>
    <w:rsid w:val="7A71EB59"/>
    <w:rsid w:val="7A752629"/>
    <w:rsid w:val="7A779F4B"/>
    <w:rsid w:val="7A7AA5FE"/>
    <w:rsid w:val="7A806367"/>
    <w:rsid w:val="7A84ADEA"/>
    <w:rsid w:val="7A878C14"/>
    <w:rsid w:val="7A8A42CF"/>
    <w:rsid w:val="7A8D5BB7"/>
    <w:rsid w:val="7A97EF7D"/>
    <w:rsid w:val="7A9A4FB1"/>
    <w:rsid w:val="7A9B0196"/>
    <w:rsid w:val="7A9B1F56"/>
    <w:rsid w:val="7A9C3035"/>
    <w:rsid w:val="7A9D2EB4"/>
    <w:rsid w:val="7A9D6ECA"/>
    <w:rsid w:val="7A9DE556"/>
    <w:rsid w:val="7A9EF6EC"/>
    <w:rsid w:val="7AA4CCD1"/>
    <w:rsid w:val="7AABCA80"/>
    <w:rsid w:val="7AB0E42B"/>
    <w:rsid w:val="7AB7191D"/>
    <w:rsid w:val="7AC2CB74"/>
    <w:rsid w:val="7AC57E85"/>
    <w:rsid w:val="7AC650F6"/>
    <w:rsid w:val="7ACD4EFC"/>
    <w:rsid w:val="7ACDF024"/>
    <w:rsid w:val="7AD50FEA"/>
    <w:rsid w:val="7AD7B363"/>
    <w:rsid w:val="7AD8F6B7"/>
    <w:rsid w:val="7AD96E41"/>
    <w:rsid w:val="7AD9C247"/>
    <w:rsid w:val="7ADDB811"/>
    <w:rsid w:val="7AE02532"/>
    <w:rsid w:val="7AE364D1"/>
    <w:rsid w:val="7AE462AC"/>
    <w:rsid w:val="7AE5432A"/>
    <w:rsid w:val="7AE665E3"/>
    <w:rsid w:val="7AEA72FA"/>
    <w:rsid w:val="7AF27EA9"/>
    <w:rsid w:val="7AF605F9"/>
    <w:rsid w:val="7AFBD105"/>
    <w:rsid w:val="7AFDA399"/>
    <w:rsid w:val="7AFE2B7F"/>
    <w:rsid w:val="7AFED7F0"/>
    <w:rsid w:val="7AFEDF6E"/>
    <w:rsid w:val="7AFEE4F0"/>
    <w:rsid w:val="7B09CD05"/>
    <w:rsid w:val="7B0BA186"/>
    <w:rsid w:val="7B126C7B"/>
    <w:rsid w:val="7B13FBAF"/>
    <w:rsid w:val="7B2032DA"/>
    <w:rsid w:val="7B254BE6"/>
    <w:rsid w:val="7B27AA78"/>
    <w:rsid w:val="7B2CD3C1"/>
    <w:rsid w:val="7B2FBCE3"/>
    <w:rsid w:val="7B33432C"/>
    <w:rsid w:val="7B3A4090"/>
    <w:rsid w:val="7B3EE4FE"/>
    <w:rsid w:val="7B425FF8"/>
    <w:rsid w:val="7B488449"/>
    <w:rsid w:val="7B4D7C6B"/>
    <w:rsid w:val="7B4E18CE"/>
    <w:rsid w:val="7B557FC2"/>
    <w:rsid w:val="7B5B736C"/>
    <w:rsid w:val="7B5BF0CA"/>
    <w:rsid w:val="7B639FFD"/>
    <w:rsid w:val="7B72B4A0"/>
    <w:rsid w:val="7B7C686D"/>
    <w:rsid w:val="7B7DD861"/>
    <w:rsid w:val="7B7EC478"/>
    <w:rsid w:val="7B821D42"/>
    <w:rsid w:val="7B8805BC"/>
    <w:rsid w:val="7B880998"/>
    <w:rsid w:val="7B89F710"/>
    <w:rsid w:val="7B935D9B"/>
    <w:rsid w:val="7B9624B5"/>
    <w:rsid w:val="7B9719BF"/>
    <w:rsid w:val="7B9ED44F"/>
    <w:rsid w:val="7BA03987"/>
    <w:rsid w:val="7BAB9ABC"/>
    <w:rsid w:val="7BAE5FBE"/>
    <w:rsid w:val="7BAFDE42"/>
    <w:rsid w:val="7BB4E6C3"/>
    <w:rsid w:val="7BB72B58"/>
    <w:rsid w:val="7BBC7033"/>
    <w:rsid w:val="7BBEB8CD"/>
    <w:rsid w:val="7BBFB761"/>
    <w:rsid w:val="7BC7B776"/>
    <w:rsid w:val="7BC85916"/>
    <w:rsid w:val="7BCB434B"/>
    <w:rsid w:val="7BD0B53C"/>
    <w:rsid w:val="7BDB9A5D"/>
    <w:rsid w:val="7BE23B19"/>
    <w:rsid w:val="7BE76012"/>
    <w:rsid w:val="7BE77791"/>
    <w:rsid w:val="7BEBA09E"/>
    <w:rsid w:val="7BF0937A"/>
    <w:rsid w:val="7BF199D5"/>
    <w:rsid w:val="7BF6DB24"/>
    <w:rsid w:val="7BF972C8"/>
    <w:rsid w:val="7C02485E"/>
    <w:rsid w:val="7C03F55D"/>
    <w:rsid w:val="7C06390C"/>
    <w:rsid w:val="7C129F7A"/>
    <w:rsid w:val="7C13F225"/>
    <w:rsid w:val="7C1B8590"/>
    <w:rsid w:val="7C1CE1EA"/>
    <w:rsid w:val="7C1F6983"/>
    <w:rsid w:val="7C20C352"/>
    <w:rsid w:val="7C230BED"/>
    <w:rsid w:val="7C252C34"/>
    <w:rsid w:val="7C29955F"/>
    <w:rsid w:val="7C2E0773"/>
    <w:rsid w:val="7C31427E"/>
    <w:rsid w:val="7C34CEFD"/>
    <w:rsid w:val="7C35819B"/>
    <w:rsid w:val="7C35D966"/>
    <w:rsid w:val="7C381850"/>
    <w:rsid w:val="7C391B01"/>
    <w:rsid w:val="7C3928AD"/>
    <w:rsid w:val="7C3A0571"/>
    <w:rsid w:val="7C3D7F0D"/>
    <w:rsid w:val="7C3F2D15"/>
    <w:rsid w:val="7C425C70"/>
    <w:rsid w:val="7C4545CD"/>
    <w:rsid w:val="7C500AEA"/>
    <w:rsid w:val="7C501CAD"/>
    <w:rsid w:val="7C50E09C"/>
    <w:rsid w:val="7C58DD08"/>
    <w:rsid w:val="7C6ABB8B"/>
    <w:rsid w:val="7C6CFDCB"/>
    <w:rsid w:val="7C72106E"/>
    <w:rsid w:val="7C7B4CFB"/>
    <w:rsid w:val="7C8931E7"/>
    <w:rsid w:val="7C8D2055"/>
    <w:rsid w:val="7C8D588F"/>
    <w:rsid w:val="7C8DA7A1"/>
    <w:rsid w:val="7C8E6E9F"/>
    <w:rsid w:val="7C8FAE14"/>
    <w:rsid w:val="7C909619"/>
    <w:rsid w:val="7C968775"/>
    <w:rsid w:val="7C9A1B65"/>
    <w:rsid w:val="7C9D77DD"/>
    <w:rsid w:val="7C9FEC0A"/>
    <w:rsid w:val="7CA19B4E"/>
    <w:rsid w:val="7CAA092E"/>
    <w:rsid w:val="7CADCBC7"/>
    <w:rsid w:val="7CB3DD4A"/>
    <w:rsid w:val="7CB64FF5"/>
    <w:rsid w:val="7CB6758A"/>
    <w:rsid w:val="7CBA7C79"/>
    <w:rsid w:val="7CBAD087"/>
    <w:rsid w:val="7CC0352E"/>
    <w:rsid w:val="7CC8AFDA"/>
    <w:rsid w:val="7CCDCA59"/>
    <w:rsid w:val="7CD75359"/>
    <w:rsid w:val="7CDA4B3A"/>
    <w:rsid w:val="7CDC44A0"/>
    <w:rsid w:val="7CECDEF6"/>
    <w:rsid w:val="7CF050EC"/>
    <w:rsid w:val="7CF1570C"/>
    <w:rsid w:val="7CFA22C7"/>
    <w:rsid w:val="7CFAFE01"/>
    <w:rsid w:val="7CFF36C6"/>
    <w:rsid w:val="7D06FC46"/>
    <w:rsid w:val="7D08AD86"/>
    <w:rsid w:val="7D0EF1DB"/>
    <w:rsid w:val="7D1439ED"/>
    <w:rsid w:val="7D14802F"/>
    <w:rsid w:val="7D14E55A"/>
    <w:rsid w:val="7D15797A"/>
    <w:rsid w:val="7D15B378"/>
    <w:rsid w:val="7D1A7814"/>
    <w:rsid w:val="7D1B77CA"/>
    <w:rsid w:val="7D218545"/>
    <w:rsid w:val="7D24E912"/>
    <w:rsid w:val="7D3A7D30"/>
    <w:rsid w:val="7D3E595B"/>
    <w:rsid w:val="7D3F2C7B"/>
    <w:rsid w:val="7D459C0D"/>
    <w:rsid w:val="7D46798E"/>
    <w:rsid w:val="7D4B1E6E"/>
    <w:rsid w:val="7D4CBA20"/>
    <w:rsid w:val="7D4EB9E4"/>
    <w:rsid w:val="7D524456"/>
    <w:rsid w:val="7D5616B6"/>
    <w:rsid w:val="7D58A75D"/>
    <w:rsid w:val="7D590015"/>
    <w:rsid w:val="7D5E215D"/>
    <w:rsid w:val="7D5EC9F5"/>
    <w:rsid w:val="7D602403"/>
    <w:rsid w:val="7D62001D"/>
    <w:rsid w:val="7D6916F8"/>
    <w:rsid w:val="7D700E70"/>
    <w:rsid w:val="7D7718C8"/>
    <w:rsid w:val="7D82967F"/>
    <w:rsid w:val="7D878CF8"/>
    <w:rsid w:val="7D8A2F78"/>
    <w:rsid w:val="7D8A7812"/>
    <w:rsid w:val="7D8B39DC"/>
    <w:rsid w:val="7D942041"/>
    <w:rsid w:val="7D948A79"/>
    <w:rsid w:val="7D96CC1A"/>
    <w:rsid w:val="7D9AA346"/>
    <w:rsid w:val="7D9E0E40"/>
    <w:rsid w:val="7D9E4D7D"/>
    <w:rsid w:val="7DA5139E"/>
    <w:rsid w:val="7DA78369"/>
    <w:rsid w:val="7DA838FF"/>
    <w:rsid w:val="7DA89F0A"/>
    <w:rsid w:val="7DABA96E"/>
    <w:rsid w:val="7DAC6C96"/>
    <w:rsid w:val="7DB1D9EF"/>
    <w:rsid w:val="7DB37BA2"/>
    <w:rsid w:val="7DC275DF"/>
    <w:rsid w:val="7DC2EB43"/>
    <w:rsid w:val="7DC54D9C"/>
    <w:rsid w:val="7DC580FB"/>
    <w:rsid w:val="7DC8D8BA"/>
    <w:rsid w:val="7DC94677"/>
    <w:rsid w:val="7DCAD71D"/>
    <w:rsid w:val="7DCC2BB7"/>
    <w:rsid w:val="7DD2B153"/>
    <w:rsid w:val="7DD4E4D0"/>
    <w:rsid w:val="7DDD9D5F"/>
    <w:rsid w:val="7DDEF204"/>
    <w:rsid w:val="7DE40163"/>
    <w:rsid w:val="7DEEBDFC"/>
    <w:rsid w:val="7DF07358"/>
    <w:rsid w:val="7DF3AA3C"/>
    <w:rsid w:val="7DFFEEE9"/>
    <w:rsid w:val="7E04B12C"/>
    <w:rsid w:val="7E0A3948"/>
    <w:rsid w:val="7E0F8F37"/>
    <w:rsid w:val="7E0FF477"/>
    <w:rsid w:val="7E1B0A97"/>
    <w:rsid w:val="7E1CA2AA"/>
    <w:rsid w:val="7E23F953"/>
    <w:rsid w:val="7E24E1F8"/>
    <w:rsid w:val="7E250422"/>
    <w:rsid w:val="7E269D3C"/>
    <w:rsid w:val="7E2A9AA1"/>
    <w:rsid w:val="7E2F4D04"/>
    <w:rsid w:val="7E31EE51"/>
    <w:rsid w:val="7E33533E"/>
    <w:rsid w:val="7E36714E"/>
    <w:rsid w:val="7E37E8CF"/>
    <w:rsid w:val="7E3DFD01"/>
    <w:rsid w:val="7E3E0DA2"/>
    <w:rsid w:val="7E41727D"/>
    <w:rsid w:val="7E424AD8"/>
    <w:rsid w:val="7E42FF37"/>
    <w:rsid w:val="7E46CCAD"/>
    <w:rsid w:val="7E4EC734"/>
    <w:rsid w:val="7E502FE8"/>
    <w:rsid w:val="7E51F0B5"/>
    <w:rsid w:val="7E5A67F0"/>
    <w:rsid w:val="7E5DA255"/>
    <w:rsid w:val="7E6035A8"/>
    <w:rsid w:val="7E62ABE6"/>
    <w:rsid w:val="7E62FDF0"/>
    <w:rsid w:val="7E65DAB9"/>
    <w:rsid w:val="7E6ADFD1"/>
    <w:rsid w:val="7E6B952D"/>
    <w:rsid w:val="7E7284D6"/>
    <w:rsid w:val="7E757CE6"/>
    <w:rsid w:val="7E771AEF"/>
    <w:rsid w:val="7E7E1A36"/>
    <w:rsid w:val="7E8303EC"/>
    <w:rsid w:val="7E8627D3"/>
    <w:rsid w:val="7E8738AA"/>
    <w:rsid w:val="7E8866F2"/>
    <w:rsid w:val="7E888C63"/>
    <w:rsid w:val="7E8AB6A0"/>
    <w:rsid w:val="7E8AB994"/>
    <w:rsid w:val="7E952025"/>
    <w:rsid w:val="7E966335"/>
    <w:rsid w:val="7E998ACF"/>
    <w:rsid w:val="7E9AEC13"/>
    <w:rsid w:val="7E9B663B"/>
    <w:rsid w:val="7E9D8EBC"/>
    <w:rsid w:val="7EA42415"/>
    <w:rsid w:val="7EAB427F"/>
    <w:rsid w:val="7EAC63FB"/>
    <w:rsid w:val="7EB13E16"/>
    <w:rsid w:val="7EB1DDE0"/>
    <w:rsid w:val="7EB1F3F7"/>
    <w:rsid w:val="7EB51913"/>
    <w:rsid w:val="7EB6166F"/>
    <w:rsid w:val="7EB69AB8"/>
    <w:rsid w:val="7EB79340"/>
    <w:rsid w:val="7EB9396F"/>
    <w:rsid w:val="7EBA4299"/>
    <w:rsid w:val="7EBDC5E0"/>
    <w:rsid w:val="7EBEC1FF"/>
    <w:rsid w:val="7EC0AB08"/>
    <w:rsid w:val="7EC4732E"/>
    <w:rsid w:val="7EC4DB18"/>
    <w:rsid w:val="7EC6500F"/>
    <w:rsid w:val="7EC7D748"/>
    <w:rsid w:val="7ECA2CF3"/>
    <w:rsid w:val="7ECD3E35"/>
    <w:rsid w:val="7ECDFE10"/>
    <w:rsid w:val="7ED0CA23"/>
    <w:rsid w:val="7ED2056F"/>
    <w:rsid w:val="7ED90098"/>
    <w:rsid w:val="7EE35F20"/>
    <w:rsid w:val="7EE711D0"/>
    <w:rsid w:val="7EE85F3D"/>
    <w:rsid w:val="7EECA6AD"/>
    <w:rsid w:val="7EED4E8A"/>
    <w:rsid w:val="7EF0F4AB"/>
    <w:rsid w:val="7EF21F65"/>
    <w:rsid w:val="7EF367A2"/>
    <w:rsid w:val="7EF65883"/>
    <w:rsid w:val="7EF94108"/>
    <w:rsid w:val="7F011CF0"/>
    <w:rsid w:val="7F0785FA"/>
    <w:rsid w:val="7F07B996"/>
    <w:rsid w:val="7F098EC1"/>
    <w:rsid w:val="7F0AFA19"/>
    <w:rsid w:val="7F0DCCD1"/>
    <w:rsid w:val="7F0FE37A"/>
    <w:rsid w:val="7F112CA5"/>
    <w:rsid w:val="7F175C30"/>
    <w:rsid w:val="7F1A9DCD"/>
    <w:rsid w:val="7F278676"/>
    <w:rsid w:val="7F291225"/>
    <w:rsid w:val="7F2B6FBA"/>
    <w:rsid w:val="7F2D64AD"/>
    <w:rsid w:val="7F326E37"/>
    <w:rsid w:val="7F33D69B"/>
    <w:rsid w:val="7F401F31"/>
    <w:rsid w:val="7F431C37"/>
    <w:rsid w:val="7F4DDE2A"/>
    <w:rsid w:val="7F538018"/>
    <w:rsid w:val="7F5621A7"/>
    <w:rsid w:val="7F586ECD"/>
    <w:rsid w:val="7F5B1978"/>
    <w:rsid w:val="7F607F5B"/>
    <w:rsid w:val="7F675292"/>
    <w:rsid w:val="7F6E609F"/>
    <w:rsid w:val="7F73BF21"/>
    <w:rsid w:val="7F73F755"/>
    <w:rsid w:val="7F773A9E"/>
    <w:rsid w:val="7F783CD2"/>
    <w:rsid w:val="7F79946B"/>
    <w:rsid w:val="7F81A7DB"/>
    <w:rsid w:val="7F8311B8"/>
    <w:rsid w:val="7F83CCED"/>
    <w:rsid w:val="7F869926"/>
    <w:rsid w:val="7F86B483"/>
    <w:rsid w:val="7F895B5C"/>
    <w:rsid w:val="7F8C68DF"/>
    <w:rsid w:val="7F8EC1C6"/>
    <w:rsid w:val="7F913FDA"/>
    <w:rsid w:val="7F934517"/>
    <w:rsid w:val="7F93F8D6"/>
    <w:rsid w:val="7FA2D250"/>
    <w:rsid w:val="7FA7C939"/>
    <w:rsid w:val="7FAC3916"/>
    <w:rsid w:val="7FAC5904"/>
    <w:rsid w:val="7FAD9BF8"/>
    <w:rsid w:val="7FB3F416"/>
    <w:rsid w:val="7FB3F9D6"/>
    <w:rsid w:val="7FB6F072"/>
    <w:rsid w:val="7FB72C2D"/>
    <w:rsid w:val="7FB79C9D"/>
    <w:rsid w:val="7FB8AC10"/>
    <w:rsid w:val="7FB8B1E2"/>
    <w:rsid w:val="7FBBCFE3"/>
    <w:rsid w:val="7FBCFDD7"/>
    <w:rsid w:val="7FC25040"/>
    <w:rsid w:val="7FC2BB07"/>
    <w:rsid w:val="7FC2ED6C"/>
    <w:rsid w:val="7FC72374"/>
    <w:rsid w:val="7FCA96C5"/>
    <w:rsid w:val="7FCBDA76"/>
    <w:rsid w:val="7FCCCD25"/>
    <w:rsid w:val="7FCD3A26"/>
    <w:rsid w:val="7FCF3B96"/>
    <w:rsid w:val="7FD63D85"/>
    <w:rsid w:val="7FD93E4B"/>
    <w:rsid w:val="7FDFCCCF"/>
    <w:rsid w:val="7FEED83F"/>
    <w:rsid w:val="7FEF16AC"/>
    <w:rsid w:val="7FF15C53"/>
    <w:rsid w:val="7FF30EBB"/>
    <w:rsid w:val="7FF3DC65"/>
    <w:rsid w:val="7FF809F6"/>
    <w:rsid w:val="7FF972C4"/>
    <w:rsid w:val="7FFB404B"/>
    <w:rsid w:val="7FFECEDF"/>
    <w:rsid w:val="7FFF6AB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577D1"/>
  <w15:chartTrackingRefBased/>
  <w15:docId w15:val="{71E6D1AC-A777-4223-B81B-730C4B25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9A"/>
    <w:pPr>
      <w:jc w:val="both"/>
    </w:pPr>
    <w:rPr>
      <w:rFonts w:ascii="Arial" w:hAnsi="Arial"/>
      <w:color w:val="000000" w:themeColor="text1"/>
      <w:sz w:val="20"/>
    </w:rPr>
  </w:style>
  <w:style w:type="paragraph" w:styleId="Ttulo1">
    <w:name w:val="heading 1"/>
    <w:basedOn w:val="Normal"/>
    <w:next w:val="Normal"/>
    <w:link w:val="Ttulo1Car"/>
    <w:uiPriority w:val="9"/>
    <w:qFormat/>
    <w:rsid w:val="00D51755"/>
    <w:pPr>
      <w:keepNext/>
      <w:keepLines/>
      <w:numPr>
        <w:numId w:val="1"/>
      </w:numPr>
      <w:spacing w:before="240" w:after="120"/>
      <w:jc w:val="center"/>
      <w:outlineLvl w:val="0"/>
    </w:pPr>
    <w:rPr>
      <w:rFonts w:eastAsiaTheme="majorEastAsia" w:cstheme="majorBidi"/>
      <w:b/>
      <w:caps/>
      <w:szCs w:val="32"/>
      <w:lang w:val="es-MX"/>
    </w:rPr>
  </w:style>
  <w:style w:type="paragraph" w:styleId="Ttulo2">
    <w:name w:val="heading 2"/>
    <w:basedOn w:val="Normal"/>
    <w:next w:val="Normal"/>
    <w:link w:val="Ttulo2Car"/>
    <w:uiPriority w:val="9"/>
    <w:unhideWhenUsed/>
    <w:qFormat/>
    <w:rsid w:val="00046AA3"/>
    <w:pPr>
      <w:keepNext/>
      <w:keepLines/>
      <w:numPr>
        <w:ilvl w:val="1"/>
        <w:numId w:val="1"/>
      </w:numPr>
      <w:spacing w:before="40" w:after="120"/>
      <w:outlineLvl w:val="1"/>
    </w:pPr>
    <w:rPr>
      <w:rFonts w:eastAsiaTheme="majorEastAsia" w:cstheme="majorBidi"/>
      <w:b/>
      <w:caps/>
      <w:szCs w:val="26"/>
      <w:lang w:val="es-MX"/>
    </w:rPr>
  </w:style>
  <w:style w:type="paragraph" w:styleId="Ttulo3">
    <w:name w:val="heading 3"/>
    <w:basedOn w:val="Normal"/>
    <w:next w:val="Normal"/>
    <w:link w:val="Ttulo3Car"/>
    <w:uiPriority w:val="9"/>
    <w:unhideWhenUsed/>
    <w:qFormat/>
    <w:rsid w:val="00016758"/>
    <w:pPr>
      <w:keepNext/>
      <w:keepLines/>
      <w:numPr>
        <w:ilvl w:val="2"/>
        <w:numId w:val="1"/>
      </w:numPr>
      <w:spacing w:before="40" w:after="120"/>
      <w:outlineLvl w:val="2"/>
    </w:pPr>
    <w:rPr>
      <w:rFonts w:eastAsiaTheme="majorEastAsia" w:cstheme="majorBidi"/>
      <w:b/>
      <w:caps/>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F2F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2F9A"/>
    <w:rPr>
      <w:rFonts w:ascii="Arial" w:hAnsi="Arial"/>
      <w:sz w:val="20"/>
    </w:rPr>
  </w:style>
  <w:style w:type="paragraph" w:styleId="Piedepgina">
    <w:name w:val="footer"/>
    <w:basedOn w:val="Normal"/>
    <w:link w:val="PiedepginaCar"/>
    <w:uiPriority w:val="99"/>
    <w:unhideWhenUsed/>
    <w:rsid w:val="005F2F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2F9A"/>
    <w:rPr>
      <w:rFonts w:ascii="Arial" w:hAnsi="Arial"/>
      <w:sz w:val="20"/>
    </w:rPr>
  </w:style>
  <w:style w:type="table" w:styleId="Tablaconcuadrcula">
    <w:name w:val="Table Grid"/>
    <w:basedOn w:val="Tablanormal"/>
    <w:uiPriority w:val="39"/>
    <w:rsid w:val="005F2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D51755"/>
    <w:rPr>
      <w:rFonts w:ascii="Arial" w:eastAsiaTheme="majorEastAsia" w:hAnsi="Arial" w:cstheme="majorBidi"/>
      <w:b/>
      <w:caps/>
      <w:color w:val="000000" w:themeColor="text1"/>
      <w:sz w:val="20"/>
      <w:szCs w:val="32"/>
      <w:lang w:val="es-MX"/>
    </w:rPr>
  </w:style>
  <w:style w:type="paragraph" w:styleId="Ttulo">
    <w:name w:val="Title"/>
    <w:basedOn w:val="Normal"/>
    <w:next w:val="Normal"/>
    <w:link w:val="TtuloCar"/>
    <w:uiPriority w:val="10"/>
    <w:qFormat/>
    <w:rsid w:val="005F2F9A"/>
    <w:pPr>
      <w:spacing w:after="0" w:line="240" w:lineRule="auto"/>
      <w:contextualSpacing/>
      <w:jc w:val="center"/>
    </w:pPr>
    <w:rPr>
      <w:rFonts w:eastAsiaTheme="majorEastAsia" w:cstheme="majorBidi"/>
      <w:b/>
      <w:caps/>
      <w:color w:val="auto"/>
      <w:spacing w:val="-10"/>
      <w:kern w:val="28"/>
      <w:szCs w:val="56"/>
    </w:rPr>
  </w:style>
  <w:style w:type="character" w:customStyle="1" w:styleId="TtuloCar">
    <w:name w:val="Título Car"/>
    <w:basedOn w:val="Fuentedeprrafopredeter"/>
    <w:link w:val="Ttulo"/>
    <w:uiPriority w:val="10"/>
    <w:rsid w:val="005F2F9A"/>
    <w:rPr>
      <w:rFonts w:ascii="Arial" w:eastAsiaTheme="majorEastAsia" w:hAnsi="Arial" w:cstheme="majorBidi"/>
      <w:b/>
      <w:caps/>
      <w:spacing w:val="-10"/>
      <w:kern w:val="28"/>
      <w:sz w:val="20"/>
      <w:szCs w:val="56"/>
    </w:rPr>
  </w:style>
  <w:style w:type="paragraph" w:styleId="TDC1">
    <w:name w:val="toc 1"/>
    <w:basedOn w:val="Normal"/>
    <w:next w:val="Normal"/>
    <w:autoRedefine/>
    <w:uiPriority w:val="39"/>
    <w:unhideWhenUsed/>
    <w:rsid w:val="0028774B"/>
    <w:pPr>
      <w:tabs>
        <w:tab w:val="left" w:pos="1400"/>
        <w:tab w:val="right" w:leader="dot" w:pos="8828"/>
      </w:tabs>
      <w:spacing w:before="120" w:after="120"/>
    </w:pPr>
    <w:rPr>
      <w:rFonts w:cs="Arial"/>
      <w:b/>
      <w:bCs/>
      <w:caps/>
      <w:szCs w:val="20"/>
      <w:lang w:val="es-MX"/>
    </w:rPr>
  </w:style>
  <w:style w:type="paragraph" w:styleId="TDC2">
    <w:name w:val="toc 2"/>
    <w:basedOn w:val="Normal"/>
    <w:next w:val="Normal"/>
    <w:autoRedefine/>
    <w:uiPriority w:val="39"/>
    <w:unhideWhenUsed/>
    <w:rsid w:val="004C4691"/>
    <w:pPr>
      <w:tabs>
        <w:tab w:val="left" w:pos="800"/>
        <w:tab w:val="left" w:pos="1560"/>
        <w:tab w:val="right" w:leader="dot" w:pos="8828"/>
      </w:tabs>
      <w:spacing w:after="0"/>
      <w:ind w:left="200"/>
      <w:jc w:val="left"/>
    </w:pPr>
    <w:rPr>
      <w:rFonts w:asciiTheme="minorHAnsi" w:hAnsiTheme="minorHAnsi" w:cstheme="minorHAnsi"/>
      <w:smallCaps/>
      <w:szCs w:val="20"/>
    </w:rPr>
  </w:style>
  <w:style w:type="paragraph" w:styleId="TDC3">
    <w:name w:val="toc 3"/>
    <w:basedOn w:val="Normal"/>
    <w:next w:val="Normal"/>
    <w:autoRedefine/>
    <w:uiPriority w:val="39"/>
    <w:unhideWhenUsed/>
    <w:rsid w:val="005F2F9A"/>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5F2F9A"/>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5F2F9A"/>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5F2F9A"/>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5F2F9A"/>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5F2F9A"/>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5F2F9A"/>
    <w:pPr>
      <w:spacing w:after="0"/>
      <w:ind w:left="1600"/>
      <w:jc w:val="left"/>
    </w:pPr>
    <w:rPr>
      <w:rFonts w:asciiTheme="minorHAnsi" w:hAnsiTheme="minorHAnsi" w:cstheme="minorHAnsi"/>
      <w:sz w:val="18"/>
      <w:szCs w:val="18"/>
    </w:rPr>
  </w:style>
  <w:style w:type="character" w:customStyle="1" w:styleId="Ttulo2Car">
    <w:name w:val="Título 2 Car"/>
    <w:basedOn w:val="Fuentedeprrafopredeter"/>
    <w:link w:val="Ttulo2"/>
    <w:uiPriority w:val="9"/>
    <w:rsid w:val="00046AA3"/>
    <w:rPr>
      <w:rFonts w:ascii="Arial" w:eastAsiaTheme="majorEastAsia" w:hAnsi="Arial" w:cstheme="majorBidi"/>
      <w:b/>
      <w:caps/>
      <w:color w:val="000000" w:themeColor="text1"/>
      <w:sz w:val="20"/>
      <w:szCs w:val="26"/>
      <w:lang w:val="es-MX"/>
    </w:rPr>
  </w:style>
  <w:style w:type="character" w:styleId="Hipervnculo">
    <w:name w:val="Hyperlink"/>
    <w:basedOn w:val="Fuentedeprrafopredeter"/>
    <w:uiPriority w:val="99"/>
    <w:unhideWhenUsed/>
    <w:rsid w:val="00046AA3"/>
    <w:rPr>
      <w:rFonts w:ascii="Arial" w:hAnsi="Arial"/>
      <w:color w:val="0563C1" w:themeColor="hyperlink"/>
      <w:sz w:val="20"/>
      <w:u w:val="single"/>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046AA3"/>
    <w:pPr>
      <w:ind w:left="720"/>
      <w:contextualSpacing/>
    </w:pPr>
  </w:style>
  <w:style w:type="paragraph" w:styleId="TtuloTDC">
    <w:name w:val="TOC Heading"/>
    <w:basedOn w:val="Ttulo1"/>
    <w:next w:val="Normal"/>
    <w:uiPriority w:val="39"/>
    <w:unhideWhenUsed/>
    <w:qFormat/>
    <w:rsid w:val="00573259"/>
    <w:pPr>
      <w:outlineLvl w:val="9"/>
    </w:pPr>
    <w:rPr>
      <w:color w:val="auto"/>
      <w:lang w:val="es-CO" w:eastAsia="es-CO"/>
    </w:rPr>
  </w:style>
  <w:style w:type="character" w:customStyle="1" w:styleId="Ttulo3Car">
    <w:name w:val="Título 3 Car"/>
    <w:basedOn w:val="Fuentedeprrafopredeter"/>
    <w:link w:val="Ttulo3"/>
    <w:uiPriority w:val="9"/>
    <w:rsid w:val="00016758"/>
    <w:rPr>
      <w:rFonts w:ascii="Arial" w:eastAsiaTheme="majorEastAsia" w:hAnsi="Arial" w:cstheme="majorBidi"/>
      <w:b/>
      <w:caps/>
      <w:color w:val="000000" w:themeColor="text1"/>
      <w:sz w:val="20"/>
      <w:szCs w:val="24"/>
    </w:rPr>
  </w:style>
  <w:style w:type="character" w:styleId="Mencinsinresolver">
    <w:name w:val="Unresolved Mention"/>
    <w:basedOn w:val="Fuentedeprrafopredeter"/>
    <w:uiPriority w:val="99"/>
    <w:unhideWhenUsed/>
    <w:rsid w:val="000D02AF"/>
    <w:rPr>
      <w:color w:val="605E5C"/>
      <w:shd w:val="clear" w:color="auto" w:fill="E1DFDD"/>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1C22EF"/>
    <w:rPr>
      <w:rFonts w:ascii="Arial" w:hAnsi="Arial"/>
      <w:color w:val="000000" w:themeColor="text1"/>
      <w:sz w:val="20"/>
    </w:rPr>
  </w:style>
  <w:style w:type="paragraph" w:styleId="Textocomentario">
    <w:name w:val="annotation text"/>
    <w:basedOn w:val="Normal"/>
    <w:link w:val="TextocomentarioCar"/>
    <w:uiPriority w:val="99"/>
    <w:unhideWhenUsed/>
    <w:pPr>
      <w:spacing w:line="240" w:lineRule="auto"/>
    </w:pPr>
    <w:rPr>
      <w:szCs w:val="20"/>
    </w:rPr>
  </w:style>
  <w:style w:type="character" w:customStyle="1" w:styleId="TextocomentarioCar">
    <w:name w:val="Texto comentario Car"/>
    <w:basedOn w:val="Fuentedeprrafopredeter"/>
    <w:link w:val="Textocomentario"/>
    <w:uiPriority w:val="99"/>
    <w:rPr>
      <w:rFonts w:ascii="Arial" w:hAnsi="Arial"/>
      <w:color w:val="000000" w:themeColor="text1"/>
      <w:sz w:val="20"/>
      <w:szCs w:val="20"/>
    </w:rPr>
  </w:style>
  <w:style w:type="character" w:styleId="Refdecomentario">
    <w:name w:val="annotation reference"/>
    <w:basedOn w:val="Fuentedeprrafopredeter"/>
    <w:uiPriority w:val="99"/>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D07180"/>
    <w:rPr>
      <w:b/>
      <w:bCs/>
    </w:rPr>
  </w:style>
  <w:style w:type="character" w:customStyle="1" w:styleId="AsuntodelcomentarioCar">
    <w:name w:val="Asunto del comentario Car"/>
    <w:basedOn w:val="TextocomentarioCar"/>
    <w:link w:val="Asuntodelcomentario"/>
    <w:uiPriority w:val="99"/>
    <w:semiHidden/>
    <w:rsid w:val="00D07180"/>
    <w:rPr>
      <w:rFonts w:ascii="Arial" w:hAnsi="Arial"/>
      <w:b/>
      <w:bCs/>
      <w:color w:val="000000" w:themeColor="text1"/>
      <w:sz w:val="20"/>
      <w:szCs w:val="20"/>
    </w:rPr>
  </w:style>
  <w:style w:type="character" w:styleId="Mencionar">
    <w:name w:val="Mention"/>
    <w:basedOn w:val="Fuentedeprrafopredeter"/>
    <w:uiPriority w:val="99"/>
    <w:unhideWhenUsed/>
    <w:rsid w:val="001E52EB"/>
    <w:rPr>
      <w:color w:val="2B579A"/>
      <w:shd w:val="clear" w:color="auto" w:fill="E1DFDD"/>
    </w:rPr>
  </w:style>
  <w:style w:type="table" w:customStyle="1" w:styleId="Tablaconcuadrcula1">
    <w:name w:val="Tabla con cuadrícula1"/>
    <w:basedOn w:val="Tablanormal"/>
    <w:next w:val="Tablaconcuadrcula"/>
    <w:uiPriority w:val="59"/>
    <w:rsid w:val="00FF17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FF172F"/>
    <w:pPr>
      <w:spacing w:after="0" w:line="240" w:lineRule="auto"/>
    </w:pPr>
    <w:rPr>
      <w:rFonts w:ascii="Arial" w:hAnsi="Arial"/>
      <w:color w:val="000000" w:themeColor="text1"/>
      <w:sz w:val="20"/>
    </w:rPr>
  </w:style>
  <w:style w:type="paragraph" w:styleId="NormalWeb">
    <w:name w:val="Normal (Web)"/>
    <w:basedOn w:val="Normal"/>
    <w:uiPriority w:val="99"/>
    <w:rsid w:val="00E15531"/>
    <w:pPr>
      <w:spacing w:before="100" w:beforeAutospacing="1" w:after="100" w:afterAutospacing="1" w:line="240" w:lineRule="auto"/>
      <w:jc w:val="left"/>
    </w:pPr>
    <w:rPr>
      <w:rFonts w:ascii="Times New Roman" w:eastAsia="Times New Roman" w:hAnsi="Times New Roman" w:cs="Times New Roman"/>
      <w:color w:val="auto"/>
      <w:sz w:val="24"/>
      <w:szCs w:val="24"/>
      <w:lang w:val="es-ES" w:eastAsia="es-ES"/>
    </w:rPr>
  </w:style>
  <w:style w:type="character" w:styleId="Textoennegrita">
    <w:name w:val="Strong"/>
    <w:basedOn w:val="Fuentedeprrafopredeter"/>
    <w:uiPriority w:val="22"/>
    <w:qFormat/>
    <w:rsid w:val="0084605B"/>
    <w:rPr>
      <w:b/>
      <w:bCs/>
    </w:rPr>
  </w:style>
  <w:style w:type="character" w:styleId="nfasis">
    <w:name w:val="Emphasis"/>
    <w:basedOn w:val="Fuentedeprrafopredeter"/>
    <w:uiPriority w:val="20"/>
    <w:qFormat/>
    <w:rsid w:val="0084605B"/>
    <w:rPr>
      <w:i/>
      <w:iCs/>
    </w:rPr>
  </w:style>
  <w:style w:type="paragraph" w:customStyle="1" w:styleId="Textoindependiente21">
    <w:name w:val="Texto independiente 21"/>
    <w:basedOn w:val="Normal"/>
    <w:rsid w:val="004635A2"/>
    <w:pPr>
      <w:overflowPunct w:val="0"/>
      <w:autoSpaceDE w:val="0"/>
      <w:autoSpaceDN w:val="0"/>
      <w:adjustRightInd w:val="0"/>
      <w:spacing w:after="120" w:line="240" w:lineRule="auto"/>
      <w:ind w:left="283"/>
      <w:jc w:val="left"/>
    </w:pPr>
    <w:rPr>
      <w:rFonts w:eastAsia="Times New Roman" w:cs="Times New Roman"/>
      <w:color w:val="auto"/>
      <w:sz w:val="24"/>
      <w:szCs w:val="20"/>
      <w:lang w:val="es-ES_tradnl" w:eastAsia="es-ES"/>
    </w:rPr>
  </w:style>
  <w:style w:type="table" w:customStyle="1" w:styleId="Tablaconcuadrcula62">
    <w:name w:val="Tabla con cuadrícula62"/>
    <w:basedOn w:val="Tablanormal"/>
    <w:next w:val="Tablaconcuadrcula"/>
    <w:uiPriority w:val="39"/>
    <w:rsid w:val="00555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Normal"/>
    <w:qFormat/>
    <w:rsid w:val="00747023"/>
    <w:pPr>
      <w:numPr>
        <w:numId w:val="48"/>
      </w:numPr>
      <w:spacing w:after="200" w:line="276" w:lineRule="auto"/>
      <w:contextualSpacing/>
      <w:jc w:val="left"/>
    </w:pPr>
    <w:rPr>
      <w:rFonts w:eastAsia="Calibri" w:cs="Arial"/>
      <w:b/>
      <w:bCs/>
      <w:color w:val="3B3838" w:themeColor="background2" w:themeShade="40"/>
      <w:szCs w:val="20"/>
    </w:rPr>
  </w:style>
  <w:style w:type="character" w:customStyle="1" w:styleId="apple-converted-space">
    <w:name w:val="apple-converted-space"/>
    <w:basedOn w:val="Fuentedeprrafopredeter"/>
    <w:rsid w:val="003B17B4"/>
  </w:style>
  <w:style w:type="paragraph" w:customStyle="1" w:styleId="InviasNormal">
    <w:name w:val="Invias Normal"/>
    <w:basedOn w:val="Normal"/>
    <w:link w:val="InviasNormalCar"/>
    <w:qFormat/>
    <w:rsid w:val="001F345E"/>
    <w:pPr>
      <w:tabs>
        <w:tab w:val="left" w:pos="-142"/>
      </w:tabs>
      <w:autoSpaceDE w:val="0"/>
      <w:autoSpaceDN w:val="0"/>
      <w:adjustRightInd w:val="0"/>
      <w:spacing w:before="120" w:after="240" w:line="240" w:lineRule="auto"/>
      <w:jc w:val="left"/>
    </w:pPr>
    <w:rPr>
      <w:rFonts w:ascii="Arial Narrow" w:eastAsia="Times New Roman" w:hAnsi="Arial Narrow" w:cs="Times New Roman"/>
      <w:color w:val="auto"/>
      <w:sz w:val="24"/>
      <w:szCs w:val="24"/>
      <w:lang w:val="x-none" w:eastAsia="es-ES"/>
    </w:rPr>
  </w:style>
  <w:style w:type="character" w:customStyle="1" w:styleId="InviasNormalCar">
    <w:name w:val="Invias Normal Car"/>
    <w:link w:val="InviasNormal"/>
    <w:locked/>
    <w:rsid w:val="001F345E"/>
    <w:rPr>
      <w:rFonts w:ascii="Arial Narrow" w:eastAsia="Times New Roman" w:hAnsi="Arial Narrow" w:cs="Times New Roman"/>
      <w:sz w:val="24"/>
      <w:szCs w:val="24"/>
      <w:lang w:val="x-none" w:eastAsia="es-ES"/>
    </w:rPr>
  </w:style>
  <w:style w:type="character" w:customStyle="1" w:styleId="normaltextrun">
    <w:name w:val="normaltextrun"/>
    <w:basedOn w:val="Fuentedeprrafopredeter"/>
    <w:rsid w:val="008026B1"/>
  </w:style>
  <w:style w:type="character" w:customStyle="1" w:styleId="eop">
    <w:name w:val="eop"/>
    <w:basedOn w:val="Fuentedeprrafopredeter"/>
    <w:rsid w:val="008026B1"/>
  </w:style>
  <w:style w:type="paragraph" w:styleId="Textonotapie">
    <w:name w:val="footnote text"/>
    <w:basedOn w:val="Normal"/>
    <w:link w:val="TextonotapieCar"/>
    <w:uiPriority w:val="99"/>
    <w:semiHidden/>
    <w:unhideWhenUsed/>
    <w:rsid w:val="00985FD8"/>
    <w:pPr>
      <w:spacing w:after="0" w:line="240" w:lineRule="auto"/>
    </w:pPr>
    <w:rPr>
      <w:szCs w:val="20"/>
    </w:rPr>
  </w:style>
  <w:style w:type="character" w:customStyle="1" w:styleId="TextonotapieCar">
    <w:name w:val="Texto nota pie Car"/>
    <w:basedOn w:val="Fuentedeprrafopredeter"/>
    <w:link w:val="Textonotapie"/>
    <w:uiPriority w:val="99"/>
    <w:semiHidden/>
    <w:rsid w:val="00985FD8"/>
    <w:rPr>
      <w:rFonts w:ascii="Arial" w:hAnsi="Arial"/>
      <w:color w:val="000000" w:themeColor="text1"/>
      <w:sz w:val="20"/>
      <w:szCs w:val="20"/>
    </w:rPr>
  </w:style>
  <w:style w:type="character" w:styleId="Refdenotaalpie">
    <w:name w:val="footnote reference"/>
    <w:basedOn w:val="Fuentedeprrafopredeter"/>
    <w:uiPriority w:val="99"/>
    <w:semiHidden/>
    <w:unhideWhenUsed/>
    <w:rsid w:val="00985FD8"/>
    <w:rPr>
      <w:vertAlign w:val="superscript"/>
    </w:rPr>
  </w:style>
  <w:style w:type="paragraph" w:customStyle="1" w:styleId="TableParagraph">
    <w:name w:val="Table Paragraph"/>
    <w:basedOn w:val="Normal"/>
    <w:uiPriority w:val="1"/>
    <w:qFormat/>
    <w:rsid w:val="00884F17"/>
    <w:pPr>
      <w:widowControl w:val="0"/>
      <w:autoSpaceDE w:val="0"/>
      <w:autoSpaceDN w:val="0"/>
      <w:spacing w:after="0" w:line="240" w:lineRule="auto"/>
      <w:jc w:val="left"/>
    </w:pPr>
    <w:rPr>
      <w:rFonts w:ascii="Arial MT" w:eastAsia="Arial MT" w:hAnsi="Arial MT" w:cs="Arial MT"/>
      <w:color w:val="auto"/>
      <w:sz w:val="22"/>
      <w:lang w:val="es-ES"/>
    </w:rPr>
  </w:style>
  <w:style w:type="paragraph" w:styleId="Textodeglobo">
    <w:name w:val="Balloon Text"/>
    <w:basedOn w:val="Normal"/>
    <w:link w:val="TextodegloboCar"/>
    <w:uiPriority w:val="99"/>
    <w:semiHidden/>
    <w:unhideWhenUsed/>
    <w:rsid w:val="00D24A1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24A10"/>
    <w:rPr>
      <w:rFonts w:ascii="Segoe UI" w:hAnsi="Segoe UI" w:cs="Segoe UI"/>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9753">
      <w:bodyDiv w:val="1"/>
      <w:marLeft w:val="0"/>
      <w:marRight w:val="0"/>
      <w:marTop w:val="0"/>
      <w:marBottom w:val="0"/>
      <w:divBdr>
        <w:top w:val="none" w:sz="0" w:space="0" w:color="auto"/>
        <w:left w:val="none" w:sz="0" w:space="0" w:color="auto"/>
        <w:bottom w:val="none" w:sz="0" w:space="0" w:color="auto"/>
        <w:right w:val="none" w:sz="0" w:space="0" w:color="auto"/>
      </w:divBdr>
    </w:div>
    <w:div w:id="91365251">
      <w:bodyDiv w:val="1"/>
      <w:marLeft w:val="0"/>
      <w:marRight w:val="0"/>
      <w:marTop w:val="0"/>
      <w:marBottom w:val="0"/>
      <w:divBdr>
        <w:top w:val="none" w:sz="0" w:space="0" w:color="auto"/>
        <w:left w:val="none" w:sz="0" w:space="0" w:color="auto"/>
        <w:bottom w:val="none" w:sz="0" w:space="0" w:color="auto"/>
        <w:right w:val="none" w:sz="0" w:space="0" w:color="auto"/>
      </w:divBdr>
      <w:divsChild>
        <w:div w:id="545601697">
          <w:marLeft w:val="0"/>
          <w:marRight w:val="0"/>
          <w:marTop w:val="0"/>
          <w:marBottom w:val="0"/>
          <w:divBdr>
            <w:top w:val="none" w:sz="0" w:space="0" w:color="auto"/>
            <w:left w:val="none" w:sz="0" w:space="0" w:color="auto"/>
            <w:bottom w:val="none" w:sz="0" w:space="0" w:color="auto"/>
            <w:right w:val="none" w:sz="0" w:space="0" w:color="auto"/>
          </w:divBdr>
        </w:div>
        <w:div w:id="953901567">
          <w:marLeft w:val="0"/>
          <w:marRight w:val="0"/>
          <w:marTop w:val="0"/>
          <w:marBottom w:val="0"/>
          <w:divBdr>
            <w:top w:val="none" w:sz="0" w:space="0" w:color="auto"/>
            <w:left w:val="none" w:sz="0" w:space="0" w:color="auto"/>
            <w:bottom w:val="none" w:sz="0" w:space="0" w:color="auto"/>
            <w:right w:val="none" w:sz="0" w:space="0" w:color="auto"/>
          </w:divBdr>
        </w:div>
      </w:divsChild>
    </w:div>
    <w:div w:id="175846539">
      <w:bodyDiv w:val="1"/>
      <w:marLeft w:val="0"/>
      <w:marRight w:val="0"/>
      <w:marTop w:val="0"/>
      <w:marBottom w:val="0"/>
      <w:divBdr>
        <w:top w:val="none" w:sz="0" w:space="0" w:color="auto"/>
        <w:left w:val="none" w:sz="0" w:space="0" w:color="auto"/>
        <w:bottom w:val="none" w:sz="0" w:space="0" w:color="auto"/>
        <w:right w:val="none" w:sz="0" w:space="0" w:color="auto"/>
      </w:divBdr>
    </w:div>
    <w:div w:id="189728503">
      <w:bodyDiv w:val="1"/>
      <w:marLeft w:val="0"/>
      <w:marRight w:val="0"/>
      <w:marTop w:val="0"/>
      <w:marBottom w:val="0"/>
      <w:divBdr>
        <w:top w:val="none" w:sz="0" w:space="0" w:color="auto"/>
        <w:left w:val="none" w:sz="0" w:space="0" w:color="auto"/>
        <w:bottom w:val="none" w:sz="0" w:space="0" w:color="auto"/>
        <w:right w:val="none" w:sz="0" w:space="0" w:color="auto"/>
      </w:divBdr>
      <w:divsChild>
        <w:div w:id="115948429">
          <w:marLeft w:val="0"/>
          <w:marRight w:val="0"/>
          <w:marTop w:val="0"/>
          <w:marBottom w:val="0"/>
          <w:divBdr>
            <w:top w:val="none" w:sz="0" w:space="0" w:color="auto"/>
            <w:left w:val="none" w:sz="0" w:space="0" w:color="auto"/>
            <w:bottom w:val="none" w:sz="0" w:space="0" w:color="auto"/>
            <w:right w:val="none" w:sz="0" w:space="0" w:color="auto"/>
          </w:divBdr>
        </w:div>
        <w:div w:id="410155777">
          <w:marLeft w:val="0"/>
          <w:marRight w:val="0"/>
          <w:marTop w:val="0"/>
          <w:marBottom w:val="0"/>
          <w:divBdr>
            <w:top w:val="none" w:sz="0" w:space="0" w:color="auto"/>
            <w:left w:val="none" w:sz="0" w:space="0" w:color="auto"/>
            <w:bottom w:val="none" w:sz="0" w:space="0" w:color="auto"/>
            <w:right w:val="none" w:sz="0" w:space="0" w:color="auto"/>
          </w:divBdr>
        </w:div>
        <w:div w:id="804470682">
          <w:marLeft w:val="0"/>
          <w:marRight w:val="0"/>
          <w:marTop w:val="0"/>
          <w:marBottom w:val="0"/>
          <w:divBdr>
            <w:top w:val="none" w:sz="0" w:space="0" w:color="auto"/>
            <w:left w:val="none" w:sz="0" w:space="0" w:color="auto"/>
            <w:bottom w:val="none" w:sz="0" w:space="0" w:color="auto"/>
            <w:right w:val="none" w:sz="0" w:space="0" w:color="auto"/>
          </w:divBdr>
        </w:div>
      </w:divsChild>
    </w:div>
    <w:div w:id="197742220">
      <w:bodyDiv w:val="1"/>
      <w:marLeft w:val="0"/>
      <w:marRight w:val="0"/>
      <w:marTop w:val="0"/>
      <w:marBottom w:val="0"/>
      <w:divBdr>
        <w:top w:val="none" w:sz="0" w:space="0" w:color="auto"/>
        <w:left w:val="none" w:sz="0" w:space="0" w:color="auto"/>
        <w:bottom w:val="none" w:sz="0" w:space="0" w:color="auto"/>
        <w:right w:val="none" w:sz="0" w:space="0" w:color="auto"/>
      </w:divBdr>
    </w:div>
    <w:div w:id="218981169">
      <w:bodyDiv w:val="1"/>
      <w:marLeft w:val="0"/>
      <w:marRight w:val="0"/>
      <w:marTop w:val="0"/>
      <w:marBottom w:val="0"/>
      <w:divBdr>
        <w:top w:val="none" w:sz="0" w:space="0" w:color="auto"/>
        <w:left w:val="none" w:sz="0" w:space="0" w:color="auto"/>
        <w:bottom w:val="none" w:sz="0" w:space="0" w:color="auto"/>
        <w:right w:val="none" w:sz="0" w:space="0" w:color="auto"/>
      </w:divBdr>
    </w:div>
    <w:div w:id="289943286">
      <w:bodyDiv w:val="1"/>
      <w:marLeft w:val="0"/>
      <w:marRight w:val="0"/>
      <w:marTop w:val="0"/>
      <w:marBottom w:val="0"/>
      <w:divBdr>
        <w:top w:val="none" w:sz="0" w:space="0" w:color="auto"/>
        <w:left w:val="none" w:sz="0" w:space="0" w:color="auto"/>
        <w:bottom w:val="none" w:sz="0" w:space="0" w:color="auto"/>
        <w:right w:val="none" w:sz="0" w:space="0" w:color="auto"/>
      </w:divBdr>
    </w:div>
    <w:div w:id="313726841">
      <w:bodyDiv w:val="1"/>
      <w:marLeft w:val="0"/>
      <w:marRight w:val="0"/>
      <w:marTop w:val="0"/>
      <w:marBottom w:val="0"/>
      <w:divBdr>
        <w:top w:val="none" w:sz="0" w:space="0" w:color="auto"/>
        <w:left w:val="none" w:sz="0" w:space="0" w:color="auto"/>
        <w:bottom w:val="none" w:sz="0" w:space="0" w:color="auto"/>
        <w:right w:val="none" w:sz="0" w:space="0" w:color="auto"/>
      </w:divBdr>
    </w:div>
    <w:div w:id="354115176">
      <w:bodyDiv w:val="1"/>
      <w:marLeft w:val="0"/>
      <w:marRight w:val="0"/>
      <w:marTop w:val="0"/>
      <w:marBottom w:val="0"/>
      <w:divBdr>
        <w:top w:val="none" w:sz="0" w:space="0" w:color="auto"/>
        <w:left w:val="none" w:sz="0" w:space="0" w:color="auto"/>
        <w:bottom w:val="none" w:sz="0" w:space="0" w:color="auto"/>
        <w:right w:val="none" w:sz="0" w:space="0" w:color="auto"/>
      </w:divBdr>
    </w:div>
    <w:div w:id="360397856">
      <w:bodyDiv w:val="1"/>
      <w:marLeft w:val="0"/>
      <w:marRight w:val="0"/>
      <w:marTop w:val="0"/>
      <w:marBottom w:val="0"/>
      <w:divBdr>
        <w:top w:val="none" w:sz="0" w:space="0" w:color="auto"/>
        <w:left w:val="none" w:sz="0" w:space="0" w:color="auto"/>
        <w:bottom w:val="none" w:sz="0" w:space="0" w:color="auto"/>
        <w:right w:val="none" w:sz="0" w:space="0" w:color="auto"/>
      </w:divBdr>
    </w:div>
    <w:div w:id="370542586">
      <w:bodyDiv w:val="1"/>
      <w:marLeft w:val="0"/>
      <w:marRight w:val="0"/>
      <w:marTop w:val="0"/>
      <w:marBottom w:val="0"/>
      <w:divBdr>
        <w:top w:val="none" w:sz="0" w:space="0" w:color="auto"/>
        <w:left w:val="none" w:sz="0" w:space="0" w:color="auto"/>
        <w:bottom w:val="none" w:sz="0" w:space="0" w:color="auto"/>
        <w:right w:val="none" w:sz="0" w:space="0" w:color="auto"/>
      </w:divBdr>
    </w:div>
    <w:div w:id="399835772">
      <w:bodyDiv w:val="1"/>
      <w:marLeft w:val="0"/>
      <w:marRight w:val="0"/>
      <w:marTop w:val="0"/>
      <w:marBottom w:val="0"/>
      <w:divBdr>
        <w:top w:val="none" w:sz="0" w:space="0" w:color="auto"/>
        <w:left w:val="none" w:sz="0" w:space="0" w:color="auto"/>
        <w:bottom w:val="none" w:sz="0" w:space="0" w:color="auto"/>
        <w:right w:val="none" w:sz="0" w:space="0" w:color="auto"/>
      </w:divBdr>
    </w:div>
    <w:div w:id="546911669">
      <w:bodyDiv w:val="1"/>
      <w:marLeft w:val="0"/>
      <w:marRight w:val="0"/>
      <w:marTop w:val="0"/>
      <w:marBottom w:val="0"/>
      <w:divBdr>
        <w:top w:val="none" w:sz="0" w:space="0" w:color="auto"/>
        <w:left w:val="none" w:sz="0" w:space="0" w:color="auto"/>
        <w:bottom w:val="none" w:sz="0" w:space="0" w:color="auto"/>
        <w:right w:val="none" w:sz="0" w:space="0" w:color="auto"/>
      </w:divBdr>
      <w:divsChild>
        <w:div w:id="441535788">
          <w:marLeft w:val="0"/>
          <w:marRight w:val="0"/>
          <w:marTop w:val="0"/>
          <w:marBottom w:val="0"/>
          <w:divBdr>
            <w:top w:val="none" w:sz="0" w:space="0" w:color="auto"/>
            <w:left w:val="none" w:sz="0" w:space="0" w:color="auto"/>
            <w:bottom w:val="none" w:sz="0" w:space="0" w:color="auto"/>
            <w:right w:val="none" w:sz="0" w:space="0" w:color="auto"/>
          </w:divBdr>
        </w:div>
        <w:div w:id="1110466359">
          <w:marLeft w:val="0"/>
          <w:marRight w:val="0"/>
          <w:marTop w:val="0"/>
          <w:marBottom w:val="0"/>
          <w:divBdr>
            <w:top w:val="none" w:sz="0" w:space="0" w:color="auto"/>
            <w:left w:val="none" w:sz="0" w:space="0" w:color="auto"/>
            <w:bottom w:val="none" w:sz="0" w:space="0" w:color="auto"/>
            <w:right w:val="none" w:sz="0" w:space="0" w:color="auto"/>
          </w:divBdr>
        </w:div>
        <w:div w:id="1846557194">
          <w:marLeft w:val="0"/>
          <w:marRight w:val="0"/>
          <w:marTop w:val="0"/>
          <w:marBottom w:val="0"/>
          <w:divBdr>
            <w:top w:val="none" w:sz="0" w:space="0" w:color="auto"/>
            <w:left w:val="none" w:sz="0" w:space="0" w:color="auto"/>
            <w:bottom w:val="none" w:sz="0" w:space="0" w:color="auto"/>
            <w:right w:val="none" w:sz="0" w:space="0" w:color="auto"/>
          </w:divBdr>
        </w:div>
      </w:divsChild>
    </w:div>
    <w:div w:id="605506310">
      <w:bodyDiv w:val="1"/>
      <w:marLeft w:val="0"/>
      <w:marRight w:val="0"/>
      <w:marTop w:val="0"/>
      <w:marBottom w:val="0"/>
      <w:divBdr>
        <w:top w:val="none" w:sz="0" w:space="0" w:color="auto"/>
        <w:left w:val="none" w:sz="0" w:space="0" w:color="auto"/>
        <w:bottom w:val="none" w:sz="0" w:space="0" w:color="auto"/>
        <w:right w:val="none" w:sz="0" w:space="0" w:color="auto"/>
      </w:divBdr>
    </w:div>
    <w:div w:id="704792392">
      <w:bodyDiv w:val="1"/>
      <w:marLeft w:val="0"/>
      <w:marRight w:val="0"/>
      <w:marTop w:val="0"/>
      <w:marBottom w:val="0"/>
      <w:divBdr>
        <w:top w:val="none" w:sz="0" w:space="0" w:color="auto"/>
        <w:left w:val="none" w:sz="0" w:space="0" w:color="auto"/>
        <w:bottom w:val="none" w:sz="0" w:space="0" w:color="auto"/>
        <w:right w:val="none" w:sz="0" w:space="0" w:color="auto"/>
      </w:divBdr>
    </w:div>
    <w:div w:id="853416592">
      <w:bodyDiv w:val="1"/>
      <w:marLeft w:val="0"/>
      <w:marRight w:val="0"/>
      <w:marTop w:val="0"/>
      <w:marBottom w:val="0"/>
      <w:divBdr>
        <w:top w:val="none" w:sz="0" w:space="0" w:color="auto"/>
        <w:left w:val="none" w:sz="0" w:space="0" w:color="auto"/>
        <w:bottom w:val="none" w:sz="0" w:space="0" w:color="auto"/>
        <w:right w:val="none" w:sz="0" w:space="0" w:color="auto"/>
      </w:divBdr>
    </w:div>
    <w:div w:id="874192416">
      <w:bodyDiv w:val="1"/>
      <w:marLeft w:val="0"/>
      <w:marRight w:val="0"/>
      <w:marTop w:val="0"/>
      <w:marBottom w:val="0"/>
      <w:divBdr>
        <w:top w:val="none" w:sz="0" w:space="0" w:color="auto"/>
        <w:left w:val="none" w:sz="0" w:space="0" w:color="auto"/>
        <w:bottom w:val="none" w:sz="0" w:space="0" w:color="auto"/>
        <w:right w:val="none" w:sz="0" w:space="0" w:color="auto"/>
      </w:divBdr>
    </w:div>
    <w:div w:id="1114515183">
      <w:bodyDiv w:val="1"/>
      <w:marLeft w:val="0"/>
      <w:marRight w:val="0"/>
      <w:marTop w:val="0"/>
      <w:marBottom w:val="0"/>
      <w:divBdr>
        <w:top w:val="none" w:sz="0" w:space="0" w:color="auto"/>
        <w:left w:val="none" w:sz="0" w:space="0" w:color="auto"/>
        <w:bottom w:val="none" w:sz="0" w:space="0" w:color="auto"/>
        <w:right w:val="none" w:sz="0" w:space="0" w:color="auto"/>
      </w:divBdr>
    </w:div>
    <w:div w:id="1164978662">
      <w:bodyDiv w:val="1"/>
      <w:marLeft w:val="0"/>
      <w:marRight w:val="0"/>
      <w:marTop w:val="0"/>
      <w:marBottom w:val="0"/>
      <w:divBdr>
        <w:top w:val="none" w:sz="0" w:space="0" w:color="auto"/>
        <w:left w:val="none" w:sz="0" w:space="0" w:color="auto"/>
        <w:bottom w:val="none" w:sz="0" w:space="0" w:color="auto"/>
        <w:right w:val="none" w:sz="0" w:space="0" w:color="auto"/>
      </w:divBdr>
    </w:div>
    <w:div w:id="1206671844">
      <w:bodyDiv w:val="1"/>
      <w:marLeft w:val="0"/>
      <w:marRight w:val="0"/>
      <w:marTop w:val="0"/>
      <w:marBottom w:val="0"/>
      <w:divBdr>
        <w:top w:val="none" w:sz="0" w:space="0" w:color="auto"/>
        <w:left w:val="none" w:sz="0" w:space="0" w:color="auto"/>
        <w:bottom w:val="none" w:sz="0" w:space="0" w:color="auto"/>
        <w:right w:val="none" w:sz="0" w:space="0" w:color="auto"/>
      </w:divBdr>
    </w:div>
    <w:div w:id="1222868885">
      <w:bodyDiv w:val="1"/>
      <w:marLeft w:val="0"/>
      <w:marRight w:val="0"/>
      <w:marTop w:val="0"/>
      <w:marBottom w:val="0"/>
      <w:divBdr>
        <w:top w:val="none" w:sz="0" w:space="0" w:color="auto"/>
        <w:left w:val="none" w:sz="0" w:space="0" w:color="auto"/>
        <w:bottom w:val="none" w:sz="0" w:space="0" w:color="auto"/>
        <w:right w:val="none" w:sz="0" w:space="0" w:color="auto"/>
      </w:divBdr>
    </w:div>
    <w:div w:id="1459225961">
      <w:bodyDiv w:val="1"/>
      <w:marLeft w:val="0"/>
      <w:marRight w:val="0"/>
      <w:marTop w:val="0"/>
      <w:marBottom w:val="0"/>
      <w:divBdr>
        <w:top w:val="none" w:sz="0" w:space="0" w:color="auto"/>
        <w:left w:val="none" w:sz="0" w:space="0" w:color="auto"/>
        <w:bottom w:val="none" w:sz="0" w:space="0" w:color="auto"/>
        <w:right w:val="none" w:sz="0" w:space="0" w:color="auto"/>
      </w:divBdr>
    </w:div>
    <w:div w:id="1823279116">
      <w:bodyDiv w:val="1"/>
      <w:marLeft w:val="0"/>
      <w:marRight w:val="0"/>
      <w:marTop w:val="0"/>
      <w:marBottom w:val="0"/>
      <w:divBdr>
        <w:top w:val="none" w:sz="0" w:space="0" w:color="auto"/>
        <w:left w:val="none" w:sz="0" w:space="0" w:color="auto"/>
        <w:bottom w:val="none" w:sz="0" w:space="0" w:color="auto"/>
        <w:right w:val="none" w:sz="0" w:space="0" w:color="auto"/>
      </w:divBdr>
    </w:div>
    <w:div w:id="1902984398">
      <w:bodyDiv w:val="1"/>
      <w:marLeft w:val="0"/>
      <w:marRight w:val="0"/>
      <w:marTop w:val="0"/>
      <w:marBottom w:val="0"/>
      <w:divBdr>
        <w:top w:val="none" w:sz="0" w:space="0" w:color="auto"/>
        <w:left w:val="none" w:sz="0" w:space="0" w:color="auto"/>
        <w:bottom w:val="none" w:sz="0" w:space="0" w:color="auto"/>
        <w:right w:val="none" w:sz="0" w:space="0" w:color="auto"/>
      </w:divBdr>
    </w:div>
    <w:div w:id="1910724428">
      <w:bodyDiv w:val="1"/>
      <w:marLeft w:val="0"/>
      <w:marRight w:val="0"/>
      <w:marTop w:val="0"/>
      <w:marBottom w:val="0"/>
      <w:divBdr>
        <w:top w:val="none" w:sz="0" w:space="0" w:color="auto"/>
        <w:left w:val="none" w:sz="0" w:space="0" w:color="auto"/>
        <w:bottom w:val="none" w:sz="0" w:space="0" w:color="auto"/>
        <w:right w:val="none" w:sz="0" w:space="0" w:color="auto"/>
      </w:divBdr>
      <w:divsChild>
        <w:div w:id="523788795">
          <w:marLeft w:val="0"/>
          <w:marRight w:val="0"/>
          <w:marTop w:val="0"/>
          <w:marBottom w:val="0"/>
          <w:divBdr>
            <w:top w:val="none" w:sz="0" w:space="0" w:color="auto"/>
            <w:left w:val="none" w:sz="0" w:space="0" w:color="auto"/>
            <w:bottom w:val="none" w:sz="0" w:space="0" w:color="auto"/>
            <w:right w:val="none" w:sz="0" w:space="0" w:color="auto"/>
          </w:divBdr>
        </w:div>
        <w:div w:id="1057241750">
          <w:marLeft w:val="0"/>
          <w:marRight w:val="0"/>
          <w:marTop w:val="0"/>
          <w:marBottom w:val="0"/>
          <w:divBdr>
            <w:top w:val="none" w:sz="0" w:space="0" w:color="auto"/>
            <w:left w:val="none" w:sz="0" w:space="0" w:color="auto"/>
            <w:bottom w:val="none" w:sz="0" w:space="0" w:color="auto"/>
            <w:right w:val="none" w:sz="0" w:space="0" w:color="auto"/>
          </w:divBdr>
        </w:div>
      </w:divsChild>
    </w:div>
    <w:div w:id="1942639452">
      <w:bodyDiv w:val="1"/>
      <w:marLeft w:val="0"/>
      <w:marRight w:val="0"/>
      <w:marTop w:val="0"/>
      <w:marBottom w:val="0"/>
      <w:divBdr>
        <w:top w:val="none" w:sz="0" w:space="0" w:color="auto"/>
        <w:left w:val="none" w:sz="0" w:space="0" w:color="auto"/>
        <w:bottom w:val="none" w:sz="0" w:space="0" w:color="auto"/>
        <w:right w:val="none" w:sz="0" w:space="0" w:color="auto"/>
      </w:divBdr>
    </w:div>
    <w:div w:id="2002001938">
      <w:bodyDiv w:val="1"/>
      <w:marLeft w:val="0"/>
      <w:marRight w:val="0"/>
      <w:marTop w:val="0"/>
      <w:marBottom w:val="0"/>
      <w:divBdr>
        <w:top w:val="none" w:sz="0" w:space="0" w:color="auto"/>
        <w:left w:val="none" w:sz="0" w:space="0" w:color="auto"/>
        <w:bottom w:val="none" w:sz="0" w:space="0" w:color="auto"/>
        <w:right w:val="none" w:sz="0" w:space="0" w:color="auto"/>
      </w:divBdr>
    </w:div>
    <w:div w:id="2039500362">
      <w:bodyDiv w:val="1"/>
      <w:marLeft w:val="0"/>
      <w:marRight w:val="0"/>
      <w:marTop w:val="0"/>
      <w:marBottom w:val="0"/>
      <w:divBdr>
        <w:top w:val="none" w:sz="0" w:space="0" w:color="auto"/>
        <w:left w:val="none" w:sz="0" w:space="0" w:color="auto"/>
        <w:bottom w:val="none" w:sz="0" w:space="0" w:color="auto"/>
        <w:right w:val="none" w:sz="0" w:space="0" w:color="auto"/>
      </w:divBdr>
    </w:div>
    <w:div w:id="209258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banrep.gov.co/es/mercado-laboral/salario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operaciones.colombiacompra.gov.co/secop-ii/indisponibilidad-en-el-secop-ii"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anda.com/currency-converter/es/" TargetMode="External"/></Relationships>
</file>

<file path=word/documenttasks/documenttasks1.xml><?xml version="1.0" encoding="utf-8"?>
<t:Tasks xmlns:t="http://schemas.microsoft.com/office/tasks/2019/documenttasks" xmlns:oel="http://schemas.microsoft.com/office/2019/extlst">
  <t:Task id="{F45D6FFE-AF8E-49D9-8969-78A0C44F83CA}">
    <t:Anchor>
      <t:Comment id="258242818"/>
    </t:Anchor>
    <t:History>
      <t:Event id="{DA66B1EC-FD6B-4A91-B8AF-85CE06214582}" time="2025-05-26T15:33:32.475Z">
        <t:Attribution userId="S::martha.romero@colombiacompra.gov.co::1961e835-1baa-4841-a9ea-3923b8667f05" userProvider="AD" userName="Martha Alicia Romero Vargas"/>
        <t:Anchor>
          <t:Comment id="1625634276"/>
        </t:Anchor>
        <t:Create/>
      </t:Event>
      <t:Event id="{5FEA494E-D25B-484F-927F-1AEE05055C52}" time="2025-05-26T15:33:32.475Z">
        <t:Attribution userId="S::martha.romero@colombiacompra.gov.co::1961e835-1baa-4841-a9ea-3923b8667f05" userProvider="AD" userName="Martha Alicia Romero Vargas"/>
        <t:Anchor>
          <t:Comment id="1625634276"/>
        </t:Anchor>
        <t:Assign userId="S::alexandra.rodriguez@colombiacompra.gov.co::6fbdeb45-170d-4e55-ab49-7af7462bf4ef" userProvider="AD" userName="Alexandra Rodriguez Motta"/>
      </t:Event>
      <t:Event id="{54D902FE-83E7-4929-B9FE-3FF3C0D66029}" time="2025-05-26T15:33:32.475Z">
        <t:Attribution userId="S::martha.romero@colombiacompra.gov.co::1961e835-1baa-4841-a9ea-3923b8667f05" userProvider="AD" userName="Martha Alicia Romero Vargas"/>
        <t:Anchor>
          <t:Comment id="1625634276"/>
        </t:Anchor>
        <t:SetTitle title="@Alexandra Rodriguez Motta falta esto ??"/>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Adriana Katerine Lopez Rodriguez</DisplayName>
        <AccountId>2749</AccountId>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0AAC3-27DB-4DA7-82B4-439FA6B512AB}">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DAA9F556-E83E-496B-A8D0-B5E355E35F1C}">
  <ds:schemaRefs>
    <ds:schemaRef ds:uri="http://schemas.microsoft.com/sharepoint/v3/contenttype/forms"/>
  </ds:schemaRefs>
</ds:datastoreItem>
</file>

<file path=customXml/itemProps3.xml><?xml version="1.0" encoding="utf-8"?>
<ds:datastoreItem xmlns:ds="http://schemas.openxmlformats.org/officeDocument/2006/customXml" ds:itemID="{3798E049-97C4-40AC-A027-1511CDFFD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FC722A-6FEF-471D-A524-3D593C068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106</Pages>
  <Words>36245</Words>
  <Characters>199348</Characters>
  <Application>Microsoft Office Word</Application>
  <DocSecurity>0</DocSecurity>
  <Lines>1661</Lines>
  <Paragraphs>470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USER</cp:lastModifiedBy>
  <cp:revision>3</cp:revision>
  <cp:lastPrinted>2025-09-05T14:45:00Z</cp:lastPrinted>
  <dcterms:created xsi:type="dcterms:W3CDTF">2026-04-24T13:40:00Z</dcterms:created>
  <dcterms:modified xsi:type="dcterms:W3CDTF">2026-04-27T15:45:00Z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98819300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